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0120273" w:rsidR="004F0988" w:rsidRPr="00E31168" w:rsidRDefault="004F0988" w:rsidP="00A3152B">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43046">
              <w:rPr>
                <w:lang w:val="sv-SE"/>
              </w:rPr>
              <w:t>1</w:t>
            </w:r>
            <w:r w:rsidRPr="00E31168">
              <w:rPr>
                <w:lang w:val="sv-SE"/>
              </w:rPr>
              <w:t>.</w:t>
            </w:r>
            <w:ins w:id="4" w:author="Rapporteur" w:date="2020-10-26T21:13:00Z">
              <w:r w:rsidR="00A3152B">
                <w:rPr>
                  <w:lang w:val="sv-SE"/>
                </w:rPr>
                <w:t>1</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5" w:name="issueDate"/>
            <w:r w:rsidR="000B4C4D" w:rsidRPr="00E31168">
              <w:rPr>
                <w:sz w:val="32"/>
                <w:lang w:val="sv-SE"/>
              </w:rPr>
              <w:t>20</w:t>
            </w:r>
            <w:r w:rsidR="000B4C4D">
              <w:rPr>
                <w:sz w:val="32"/>
                <w:lang w:val="sv-SE"/>
              </w:rPr>
              <w:t>20</w:t>
            </w:r>
            <w:r w:rsidRPr="00E31168">
              <w:rPr>
                <w:sz w:val="32"/>
                <w:lang w:val="sv-SE"/>
              </w:rPr>
              <w:t>-</w:t>
            </w:r>
            <w:bookmarkEnd w:id="5"/>
            <w:ins w:id="6" w:author="Rapporteur" w:date="2020-10-26T21:13:00Z">
              <w:r w:rsidR="00A3152B">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8" w:name="specTitle"/>
            <w:r w:rsidR="00757E1A" w:rsidRPr="00E31168">
              <w:t>Services and System Aspects</w:t>
            </w:r>
            <w:r w:rsidRPr="00E31168">
              <w:t>;</w:t>
            </w:r>
          </w:p>
          <w:bookmarkEnd w:id="8"/>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9" w:name="specRelease"/>
            <w:r w:rsidRPr="00E31168">
              <w:rPr>
                <w:rStyle w:val="ZGSM"/>
              </w:rPr>
              <w:t>17</w:t>
            </w:r>
            <w:bookmarkEnd w:id="9"/>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0" w:name="logos"/>
            <w:r>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11"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11"/>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2"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3"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3"/>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4"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5" w:name="copyrightDate"/>
            <w:r w:rsidRPr="00E31168">
              <w:rPr>
                <w:noProof/>
                <w:sz w:val="18"/>
              </w:rPr>
              <w:t>20</w:t>
            </w:r>
            <w:bookmarkEnd w:id="15"/>
            <w:r w:rsidR="003315B6">
              <w:rPr>
                <w:noProof/>
                <w:sz w:val="18"/>
              </w:rPr>
              <w:t>20</w:t>
            </w:r>
            <w:r w:rsidRPr="00E31168">
              <w:rPr>
                <w:noProof/>
                <w:sz w:val="18"/>
              </w:rPr>
              <w:t>, 3GPP Organizational Partners (ARIB, ATIS, CCSA, ETSI, TSDSI, TTA, TTC).</w:t>
            </w:r>
            <w:bookmarkStart w:id="16" w:name="copyrightaddon"/>
            <w:bookmarkEnd w:id="16"/>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4"/>
          </w:p>
          <w:p w14:paraId="0E6650CF" w14:textId="77777777" w:rsidR="00E16509" w:rsidRPr="00E31168" w:rsidRDefault="00E16509" w:rsidP="00133525"/>
        </w:tc>
      </w:tr>
      <w:bookmarkEnd w:id="12"/>
    </w:tbl>
    <w:p w14:paraId="0246F4CA" w14:textId="77777777" w:rsidR="00080512" w:rsidRPr="00E31168" w:rsidRDefault="00080512">
      <w:pPr>
        <w:pStyle w:val="TT"/>
      </w:pPr>
      <w:r w:rsidRPr="00E31168">
        <w:br w:type="page"/>
      </w:r>
      <w:bookmarkStart w:id="17" w:name="tableOfContents"/>
      <w:bookmarkEnd w:id="17"/>
      <w:r w:rsidRPr="00E31168">
        <w:lastRenderedPageBreak/>
        <w:t>Contents</w:t>
      </w:r>
    </w:p>
    <w:p w14:paraId="49502B82" w14:textId="77777777" w:rsidR="00A3152B" w:rsidRDefault="00E57D03">
      <w:pPr>
        <w:pStyle w:val="10"/>
        <w:rPr>
          <w:ins w:id="18" w:author="Rapporteur" w:date="2020-10-26T21:14: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19" w:author="Rapporteur" w:date="2020-10-26T21:14:00Z">
        <w:r w:rsidR="00A3152B">
          <w:t>Foreword</w:t>
        </w:r>
        <w:r w:rsidR="00A3152B">
          <w:tab/>
        </w:r>
        <w:r w:rsidR="00A3152B">
          <w:fldChar w:fldCharType="begin"/>
        </w:r>
        <w:r w:rsidR="00A3152B">
          <w:instrText xml:space="preserve"> PAGEREF _Toc54639264 \h </w:instrText>
        </w:r>
      </w:ins>
      <w:r w:rsidR="00A3152B">
        <w:fldChar w:fldCharType="separate"/>
      </w:r>
      <w:ins w:id="20" w:author="Rapporteur" w:date="2020-10-26T21:15:00Z">
        <w:r w:rsidR="00A3152B">
          <w:t>10</w:t>
        </w:r>
      </w:ins>
      <w:ins w:id="21" w:author="Rapporteur" w:date="2020-10-26T21:14:00Z">
        <w:r w:rsidR="00A3152B">
          <w:fldChar w:fldCharType="end"/>
        </w:r>
      </w:ins>
    </w:p>
    <w:p w14:paraId="23A1FD82" w14:textId="77777777" w:rsidR="00A3152B" w:rsidRDefault="00A3152B">
      <w:pPr>
        <w:pStyle w:val="10"/>
        <w:rPr>
          <w:ins w:id="22" w:author="Rapporteur" w:date="2020-10-26T21:14:00Z"/>
          <w:rFonts w:asciiTheme="minorHAnsi" w:hAnsiTheme="minorHAnsi" w:cstheme="minorBidi"/>
          <w:kern w:val="2"/>
          <w:sz w:val="21"/>
          <w:szCs w:val="22"/>
          <w:lang w:val="en-US" w:eastAsia="zh-CN"/>
        </w:rPr>
      </w:pPr>
      <w:ins w:id="23" w:author="Rapporteur" w:date="2020-10-26T21:14:00Z">
        <w:r>
          <w:t>1</w:t>
        </w:r>
        <w:r>
          <w:rPr>
            <w:rFonts w:asciiTheme="minorHAnsi" w:hAnsiTheme="minorHAnsi" w:cstheme="minorBidi"/>
            <w:kern w:val="2"/>
            <w:sz w:val="21"/>
            <w:szCs w:val="22"/>
            <w:lang w:val="en-US" w:eastAsia="zh-CN"/>
          </w:rPr>
          <w:tab/>
        </w:r>
        <w:r>
          <w:t>Scope</w:t>
        </w:r>
        <w:r>
          <w:tab/>
        </w:r>
        <w:r>
          <w:fldChar w:fldCharType="begin"/>
        </w:r>
        <w:r>
          <w:instrText xml:space="preserve"> PAGEREF _Toc54639265 \h </w:instrText>
        </w:r>
      </w:ins>
      <w:r>
        <w:fldChar w:fldCharType="separate"/>
      </w:r>
      <w:ins w:id="24" w:author="Rapporteur" w:date="2020-10-26T21:15:00Z">
        <w:r>
          <w:t>12</w:t>
        </w:r>
      </w:ins>
      <w:ins w:id="25" w:author="Rapporteur" w:date="2020-10-26T21:14:00Z">
        <w:r>
          <w:fldChar w:fldCharType="end"/>
        </w:r>
      </w:ins>
    </w:p>
    <w:p w14:paraId="1887318E" w14:textId="77777777" w:rsidR="00A3152B" w:rsidRDefault="00A3152B">
      <w:pPr>
        <w:pStyle w:val="10"/>
        <w:rPr>
          <w:ins w:id="26" w:author="Rapporteur" w:date="2020-10-26T21:14:00Z"/>
          <w:rFonts w:asciiTheme="minorHAnsi" w:hAnsiTheme="minorHAnsi" w:cstheme="minorBidi"/>
          <w:kern w:val="2"/>
          <w:sz w:val="21"/>
          <w:szCs w:val="22"/>
          <w:lang w:val="en-US" w:eastAsia="zh-CN"/>
        </w:rPr>
      </w:pPr>
      <w:ins w:id="27" w:author="Rapporteur" w:date="2020-10-26T21:1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_Toc54639266 \h </w:instrText>
        </w:r>
      </w:ins>
      <w:r>
        <w:fldChar w:fldCharType="separate"/>
      </w:r>
      <w:ins w:id="28" w:author="Rapporteur" w:date="2020-10-26T21:15:00Z">
        <w:r>
          <w:t>12</w:t>
        </w:r>
      </w:ins>
      <w:ins w:id="29" w:author="Rapporteur" w:date="2020-10-26T21:14:00Z">
        <w:r>
          <w:fldChar w:fldCharType="end"/>
        </w:r>
      </w:ins>
    </w:p>
    <w:p w14:paraId="1584D973" w14:textId="77777777" w:rsidR="00A3152B" w:rsidRDefault="00A3152B">
      <w:pPr>
        <w:pStyle w:val="10"/>
        <w:rPr>
          <w:ins w:id="30" w:author="Rapporteur" w:date="2020-10-26T21:14:00Z"/>
          <w:rFonts w:asciiTheme="minorHAnsi" w:hAnsiTheme="minorHAnsi" w:cstheme="minorBidi"/>
          <w:kern w:val="2"/>
          <w:sz w:val="21"/>
          <w:szCs w:val="22"/>
          <w:lang w:val="en-US" w:eastAsia="zh-CN"/>
        </w:rPr>
      </w:pPr>
      <w:ins w:id="31" w:author="Rapporteur" w:date="2020-10-26T21:1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_Toc54639267 \h </w:instrText>
        </w:r>
      </w:ins>
      <w:r>
        <w:fldChar w:fldCharType="separate"/>
      </w:r>
      <w:ins w:id="32" w:author="Rapporteur" w:date="2020-10-26T21:15:00Z">
        <w:r>
          <w:t>12</w:t>
        </w:r>
      </w:ins>
      <w:ins w:id="33" w:author="Rapporteur" w:date="2020-10-26T21:14:00Z">
        <w:r>
          <w:fldChar w:fldCharType="end"/>
        </w:r>
      </w:ins>
    </w:p>
    <w:p w14:paraId="2496C17C" w14:textId="77777777" w:rsidR="00A3152B" w:rsidRDefault="00A3152B">
      <w:pPr>
        <w:pStyle w:val="20"/>
        <w:rPr>
          <w:ins w:id="34" w:author="Rapporteur" w:date="2020-10-26T21:14:00Z"/>
          <w:rFonts w:asciiTheme="minorHAnsi" w:hAnsiTheme="minorHAnsi" w:cstheme="minorBidi"/>
          <w:kern w:val="2"/>
          <w:sz w:val="21"/>
          <w:szCs w:val="22"/>
          <w:lang w:val="en-US" w:eastAsia="zh-CN"/>
        </w:rPr>
      </w:pPr>
      <w:ins w:id="35" w:author="Rapporteur" w:date="2020-10-26T21:14:00Z">
        <w:r>
          <w:t>3.1</w:t>
        </w:r>
        <w:r>
          <w:rPr>
            <w:rFonts w:asciiTheme="minorHAnsi" w:hAnsiTheme="minorHAnsi" w:cstheme="minorBidi"/>
            <w:kern w:val="2"/>
            <w:sz w:val="21"/>
            <w:szCs w:val="22"/>
            <w:lang w:val="en-US" w:eastAsia="zh-CN"/>
          </w:rPr>
          <w:tab/>
        </w:r>
        <w:r>
          <w:t>Terms</w:t>
        </w:r>
        <w:r>
          <w:tab/>
        </w:r>
        <w:r>
          <w:fldChar w:fldCharType="begin"/>
        </w:r>
        <w:r>
          <w:instrText xml:space="preserve"> PAGEREF _Toc54639268 \h </w:instrText>
        </w:r>
      </w:ins>
      <w:r>
        <w:fldChar w:fldCharType="separate"/>
      </w:r>
      <w:ins w:id="36" w:author="Rapporteur" w:date="2020-10-26T21:15:00Z">
        <w:r>
          <w:t>12</w:t>
        </w:r>
      </w:ins>
      <w:ins w:id="37" w:author="Rapporteur" w:date="2020-10-26T21:14:00Z">
        <w:r>
          <w:fldChar w:fldCharType="end"/>
        </w:r>
      </w:ins>
    </w:p>
    <w:p w14:paraId="46896812" w14:textId="77777777" w:rsidR="00A3152B" w:rsidRDefault="00A3152B">
      <w:pPr>
        <w:pStyle w:val="20"/>
        <w:rPr>
          <w:ins w:id="38" w:author="Rapporteur" w:date="2020-10-26T21:14:00Z"/>
          <w:rFonts w:asciiTheme="minorHAnsi" w:hAnsiTheme="minorHAnsi" w:cstheme="minorBidi"/>
          <w:kern w:val="2"/>
          <w:sz w:val="21"/>
          <w:szCs w:val="22"/>
          <w:lang w:val="en-US" w:eastAsia="zh-CN"/>
        </w:rPr>
      </w:pPr>
      <w:ins w:id="39" w:author="Rapporteur" w:date="2020-10-26T21:14:00Z">
        <w:r>
          <w:t>3.2</w:t>
        </w:r>
        <w:r>
          <w:rPr>
            <w:rFonts w:asciiTheme="minorHAnsi" w:hAnsiTheme="minorHAnsi" w:cstheme="minorBidi"/>
            <w:kern w:val="2"/>
            <w:sz w:val="21"/>
            <w:szCs w:val="22"/>
            <w:lang w:val="en-US" w:eastAsia="zh-CN"/>
          </w:rPr>
          <w:tab/>
        </w:r>
        <w:r>
          <w:t>Symbols</w:t>
        </w:r>
        <w:r>
          <w:tab/>
        </w:r>
        <w:r>
          <w:fldChar w:fldCharType="begin"/>
        </w:r>
        <w:r>
          <w:instrText xml:space="preserve"> PAGEREF _Toc54639269 \h </w:instrText>
        </w:r>
      </w:ins>
      <w:r>
        <w:fldChar w:fldCharType="separate"/>
      </w:r>
      <w:ins w:id="40" w:author="Rapporteur" w:date="2020-10-26T21:15:00Z">
        <w:r>
          <w:t>12</w:t>
        </w:r>
      </w:ins>
      <w:ins w:id="41" w:author="Rapporteur" w:date="2020-10-26T21:14:00Z">
        <w:r>
          <w:fldChar w:fldCharType="end"/>
        </w:r>
      </w:ins>
    </w:p>
    <w:p w14:paraId="206A52F5" w14:textId="77777777" w:rsidR="00A3152B" w:rsidRDefault="00A3152B">
      <w:pPr>
        <w:pStyle w:val="20"/>
        <w:rPr>
          <w:ins w:id="42" w:author="Rapporteur" w:date="2020-10-26T21:14:00Z"/>
          <w:rFonts w:asciiTheme="minorHAnsi" w:hAnsiTheme="minorHAnsi" w:cstheme="minorBidi"/>
          <w:kern w:val="2"/>
          <w:sz w:val="21"/>
          <w:szCs w:val="22"/>
          <w:lang w:val="en-US" w:eastAsia="zh-CN"/>
        </w:rPr>
      </w:pPr>
      <w:ins w:id="43" w:author="Rapporteur" w:date="2020-10-26T21:14: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_Toc54639270 \h </w:instrText>
        </w:r>
      </w:ins>
      <w:r>
        <w:fldChar w:fldCharType="separate"/>
      </w:r>
      <w:ins w:id="44" w:author="Rapporteur" w:date="2020-10-26T21:15:00Z">
        <w:r>
          <w:t>13</w:t>
        </w:r>
      </w:ins>
      <w:ins w:id="45" w:author="Rapporteur" w:date="2020-10-26T21:14:00Z">
        <w:r>
          <w:fldChar w:fldCharType="end"/>
        </w:r>
      </w:ins>
    </w:p>
    <w:p w14:paraId="29FD415E" w14:textId="77777777" w:rsidR="00A3152B" w:rsidRDefault="00A3152B">
      <w:pPr>
        <w:pStyle w:val="10"/>
        <w:rPr>
          <w:ins w:id="46" w:author="Rapporteur" w:date="2020-10-26T21:14:00Z"/>
          <w:rFonts w:asciiTheme="minorHAnsi" w:hAnsiTheme="minorHAnsi" w:cstheme="minorBidi"/>
          <w:kern w:val="2"/>
          <w:sz w:val="21"/>
          <w:szCs w:val="22"/>
          <w:lang w:val="en-US" w:eastAsia="zh-CN"/>
        </w:rPr>
      </w:pPr>
      <w:ins w:id="47" w:author="Rapporteur" w:date="2020-10-26T21:14: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_Toc54639271 \h </w:instrText>
        </w:r>
      </w:ins>
      <w:r>
        <w:fldChar w:fldCharType="separate"/>
      </w:r>
      <w:ins w:id="48" w:author="Rapporteur" w:date="2020-10-26T21:15:00Z">
        <w:r>
          <w:t>13</w:t>
        </w:r>
      </w:ins>
      <w:ins w:id="49" w:author="Rapporteur" w:date="2020-10-26T21:14:00Z">
        <w:r>
          <w:fldChar w:fldCharType="end"/>
        </w:r>
      </w:ins>
    </w:p>
    <w:p w14:paraId="73C18E1C" w14:textId="77777777" w:rsidR="00A3152B" w:rsidRDefault="00A3152B">
      <w:pPr>
        <w:pStyle w:val="20"/>
        <w:rPr>
          <w:ins w:id="50" w:author="Rapporteur" w:date="2020-10-26T21:14:00Z"/>
          <w:rFonts w:asciiTheme="minorHAnsi" w:hAnsiTheme="minorHAnsi" w:cstheme="minorBidi"/>
          <w:kern w:val="2"/>
          <w:sz w:val="21"/>
          <w:szCs w:val="22"/>
          <w:lang w:val="en-US" w:eastAsia="zh-CN"/>
        </w:rPr>
      </w:pPr>
      <w:ins w:id="51" w:author="Rapporteur" w:date="2020-10-26T21:14: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_Toc54639272 \h </w:instrText>
        </w:r>
      </w:ins>
      <w:r>
        <w:fldChar w:fldCharType="separate"/>
      </w:r>
      <w:ins w:id="52" w:author="Rapporteur" w:date="2020-10-26T21:15:00Z">
        <w:r>
          <w:t>13</w:t>
        </w:r>
      </w:ins>
      <w:ins w:id="53" w:author="Rapporteur" w:date="2020-10-26T21:14:00Z">
        <w:r>
          <w:fldChar w:fldCharType="end"/>
        </w:r>
      </w:ins>
    </w:p>
    <w:p w14:paraId="6375B5A4" w14:textId="77777777" w:rsidR="00A3152B" w:rsidRDefault="00A3152B">
      <w:pPr>
        <w:pStyle w:val="20"/>
        <w:rPr>
          <w:ins w:id="54" w:author="Rapporteur" w:date="2020-10-26T21:14:00Z"/>
          <w:rFonts w:asciiTheme="minorHAnsi" w:hAnsiTheme="minorHAnsi" w:cstheme="minorBidi"/>
          <w:kern w:val="2"/>
          <w:sz w:val="21"/>
          <w:szCs w:val="22"/>
          <w:lang w:val="en-US" w:eastAsia="zh-CN"/>
        </w:rPr>
      </w:pPr>
      <w:ins w:id="55" w:author="Rapporteur" w:date="2020-10-26T21:14: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_Toc54639273 \h </w:instrText>
        </w:r>
      </w:ins>
      <w:r>
        <w:fldChar w:fldCharType="separate"/>
      </w:r>
      <w:ins w:id="56" w:author="Rapporteur" w:date="2020-10-26T21:15:00Z">
        <w:r>
          <w:t>13</w:t>
        </w:r>
      </w:ins>
      <w:ins w:id="57" w:author="Rapporteur" w:date="2020-10-26T21:14:00Z">
        <w:r>
          <w:fldChar w:fldCharType="end"/>
        </w:r>
      </w:ins>
    </w:p>
    <w:p w14:paraId="35C63CF4" w14:textId="77777777" w:rsidR="00A3152B" w:rsidRDefault="00A3152B">
      <w:pPr>
        <w:pStyle w:val="10"/>
        <w:rPr>
          <w:ins w:id="58" w:author="Rapporteur" w:date="2020-10-26T21:14:00Z"/>
          <w:rFonts w:asciiTheme="minorHAnsi" w:hAnsiTheme="minorHAnsi" w:cstheme="minorBidi"/>
          <w:kern w:val="2"/>
          <w:sz w:val="21"/>
          <w:szCs w:val="22"/>
          <w:lang w:val="en-US" w:eastAsia="zh-CN"/>
        </w:rPr>
      </w:pPr>
      <w:ins w:id="59" w:author="Rapporteur" w:date="2020-10-26T21:14: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_Toc54639274 \h </w:instrText>
        </w:r>
      </w:ins>
      <w:r>
        <w:fldChar w:fldCharType="separate"/>
      </w:r>
      <w:ins w:id="60" w:author="Rapporteur" w:date="2020-10-26T21:15:00Z">
        <w:r>
          <w:t>13</w:t>
        </w:r>
      </w:ins>
      <w:ins w:id="61" w:author="Rapporteur" w:date="2020-10-26T21:14:00Z">
        <w:r>
          <w:fldChar w:fldCharType="end"/>
        </w:r>
      </w:ins>
    </w:p>
    <w:p w14:paraId="111D3775" w14:textId="77777777" w:rsidR="00A3152B" w:rsidRDefault="00A3152B">
      <w:pPr>
        <w:pStyle w:val="20"/>
        <w:rPr>
          <w:ins w:id="62" w:author="Rapporteur" w:date="2020-10-26T21:14:00Z"/>
          <w:rFonts w:asciiTheme="minorHAnsi" w:hAnsiTheme="minorHAnsi" w:cstheme="minorBidi"/>
          <w:kern w:val="2"/>
          <w:sz w:val="21"/>
          <w:szCs w:val="22"/>
          <w:lang w:val="en-US" w:eastAsia="zh-CN"/>
        </w:rPr>
      </w:pPr>
      <w:ins w:id="63" w:author="Rapporteur" w:date="2020-10-26T21:14:00Z">
        <w:r>
          <w:t>5.1</w:t>
        </w:r>
        <w:r>
          <w:rPr>
            <w:rFonts w:asciiTheme="minorHAnsi" w:hAnsiTheme="minorHAnsi" w:cstheme="minorBidi"/>
            <w:kern w:val="2"/>
            <w:sz w:val="21"/>
            <w:szCs w:val="22"/>
            <w:lang w:val="en-US" w:eastAsia="zh-CN"/>
          </w:rPr>
          <w:tab/>
        </w:r>
        <w:r>
          <w:t>Key Issue #1: Support of network slice related quota on the maximum number of UEs</w:t>
        </w:r>
        <w:r>
          <w:tab/>
        </w:r>
        <w:r>
          <w:fldChar w:fldCharType="begin"/>
        </w:r>
        <w:r>
          <w:instrText xml:space="preserve"> PAGEREF _Toc54639275 \h </w:instrText>
        </w:r>
      </w:ins>
      <w:r>
        <w:fldChar w:fldCharType="separate"/>
      </w:r>
      <w:ins w:id="64" w:author="Rapporteur" w:date="2020-10-26T21:15:00Z">
        <w:r>
          <w:t>13</w:t>
        </w:r>
      </w:ins>
      <w:ins w:id="65" w:author="Rapporteur" w:date="2020-10-26T21:14:00Z">
        <w:r>
          <w:fldChar w:fldCharType="end"/>
        </w:r>
      </w:ins>
    </w:p>
    <w:p w14:paraId="28E53CAD" w14:textId="77777777" w:rsidR="00A3152B" w:rsidRDefault="00A3152B">
      <w:pPr>
        <w:pStyle w:val="30"/>
        <w:rPr>
          <w:ins w:id="66" w:author="Rapporteur" w:date="2020-10-26T21:14:00Z"/>
          <w:rFonts w:asciiTheme="minorHAnsi" w:hAnsiTheme="minorHAnsi" w:cstheme="minorBidi"/>
          <w:kern w:val="2"/>
          <w:sz w:val="21"/>
          <w:szCs w:val="22"/>
          <w:lang w:val="en-US" w:eastAsia="zh-CN"/>
        </w:rPr>
      </w:pPr>
      <w:ins w:id="67" w:author="Rapporteur" w:date="2020-10-26T21:14: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_Toc54639276 \h </w:instrText>
        </w:r>
      </w:ins>
      <w:r>
        <w:fldChar w:fldCharType="separate"/>
      </w:r>
      <w:ins w:id="68" w:author="Rapporteur" w:date="2020-10-26T21:15:00Z">
        <w:r>
          <w:t>13</w:t>
        </w:r>
      </w:ins>
      <w:ins w:id="69" w:author="Rapporteur" w:date="2020-10-26T21:14:00Z">
        <w:r>
          <w:fldChar w:fldCharType="end"/>
        </w:r>
      </w:ins>
    </w:p>
    <w:p w14:paraId="7D558306" w14:textId="77777777" w:rsidR="00A3152B" w:rsidRDefault="00A3152B">
      <w:pPr>
        <w:pStyle w:val="20"/>
        <w:rPr>
          <w:ins w:id="70" w:author="Rapporteur" w:date="2020-10-26T21:14:00Z"/>
          <w:rFonts w:asciiTheme="minorHAnsi" w:hAnsiTheme="minorHAnsi" w:cstheme="minorBidi"/>
          <w:kern w:val="2"/>
          <w:sz w:val="21"/>
          <w:szCs w:val="22"/>
          <w:lang w:val="en-US" w:eastAsia="zh-CN"/>
        </w:rPr>
      </w:pPr>
      <w:ins w:id="71" w:author="Rapporteur" w:date="2020-10-26T21:14:00Z">
        <w:r>
          <w:t>5.2</w:t>
        </w:r>
        <w:r>
          <w:rPr>
            <w:rFonts w:asciiTheme="minorHAnsi" w:hAnsiTheme="minorHAnsi" w:cstheme="minorBidi"/>
            <w:kern w:val="2"/>
            <w:sz w:val="21"/>
            <w:szCs w:val="22"/>
            <w:lang w:val="en-US" w:eastAsia="zh-CN"/>
          </w:rPr>
          <w:tab/>
        </w:r>
        <w:r>
          <w:t>Key Issue #2: Support of network slice related quota on the maximum number of PDU Sessions</w:t>
        </w:r>
        <w:r>
          <w:tab/>
        </w:r>
        <w:r>
          <w:fldChar w:fldCharType="begin"/>
        </w:r>
        <w:r>
          <w:instrText xml:space="preserve"> PAGEREF _Toc54639277 \h </w:instrText>
        </w:r>
      </w:ins>
      <w:r>
        <w:fldChar w:fldCharType="separate"/>
      </w:r>
      <w:ins w:id="72" w:author="Rapporteur" w:date="2020-10-26T21:15:00Z">
        <w:r>
          <w:t>14</w:t>
        </w:r>
      </w:ins>
      <w:ins w:id="73" w:author="Rapporteur" w:date="2020-10-26T21:14:00Z">
        <w:r>
          <w:fldChar w:fldCharType="end"/>
        </w:r>
      </w:ins>
    </w:p>
    <w:p w14:paraId="549076A3" w14:textId="77777777" w:rsidR="00A3152B" w:rsidRDefault="00A3152B">
      <w:pPr>
        <w:pStyle w:val="30"/>
        <w:rPr>
          <w:ins w:id="74" w:author="Rapporteur" w:date="2020-10-26T21:14:00Z"/>
          <w:rFonts w:asciiTheme="minorHAnsi" w:hAnsiTheme="minorHAnsi" w:cstheme="minorBidi"/>
          <w:kern w:val="2"/>
          <w:sz w:val="21"/>
          <w:szCs w:val="22"/>
          <w:lang w:val="en-US" w:eastAsia="zh-CN"/>
        </w:rPr>
      </w:pPr>
      <w:ins w:id="75" w:author="Rapporteur" w:date="2020-10-26T21:14: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_Toc54639278 \h </w:instrText>
        </w:r>
      </w:ins>
      <w:r>
        <w:fldChar w:fldCharType="separate"/>
      </w:r>
      <w:ins w:id="76" w:author="Rapporteur" w:date="2020-10-26T21:15:00Z">
        <w:r>
          <w:t>14</w:t>
        </w:r>
      </w:ins>
      <w:ins w:id="77" w:author="Rapporteur" w:date="2020-10-26T21:14:00Z">
        <w:r>
          <w:fldChar w:fldCharType="end"/>
        </w:r>
      </w:ins>
    </w:p>
    <w:p w14:paraId="452435FD" w14:textId="77777777" w:rsidR="00A3152B" w:rsidRDefault="00A3152B">
      <w:pPr>
        <w:pStyle w:val="20"/>
        <w:rPr>
          <w:ins w:id="78" w:author="Rapporteur" w:date="2020-10-26T21:14:00Z"/>
          <w:rFonts w:asciiTheme="minorHAnsi" w:hAnsiTheme="minorHAnsi" w:cstheme="minorBidi"/>
          <w:kern w:val="2"/>
          <w:sz w:val="21"/>
          <w:szCs w:val="22"/>
          <w:lang w:val="en-US" w:eastAsia="zh-CN"/>
        </w:rPr>
      </w:pPr>
      <w:ins w:id="79" w:author="Rapporteur" w:date="2020-10-26T21:14:00Z">
        <w:r>
          <w:t>5.3</w:t>
        </w:r>
        <w:r>
          <w:rPr>
            <w:rFonts w:asciiTheme="minorHAnsi" w:hAnsiTheme="minorHAnsi" w:cstheme="minorBidi"/>
            <w:kern w:val="2"/>
            <w:sz w:val="21"/>
            <w:szCs w:val="22"/>
            <w:lang w:val="en-US" w:eastAsia="zh-CN"/>
          </w:rPr>
          <w:tab/>
        </w:r>
        <w:r>
          <w:t>Key Issue #3: limitation of data rate per network slice in UL and DL per UE</w:t>
        </w:r>
        <w:r>
          <w:tab/>
        </w:r>
        <w:r>
          <w:fldChar w:fldCharType="begin"/>
        </w:r>
        <w:r>
          <w:instrText xml:space="preserve"> PAGEREF _Toc54639279 \h </w:instrText>
        </w:r>
      </w:ins>
      <w:r>
        <w:fldChar w:fldCharType="separate"/>
      </w:r>
      <w:ins w:id="80" w:author="Rapporteur" w:date="2020-10-26T21:15:00Z">
        <w:r>
          <w:t>15</w:t>
        </w:r>
      </w:ins>
      <w:ins w:id="81" w:author="Rapporteur" w:date="2020-10-26T21:14:00Z">
        <w:r>
          <w:fldChar w:fldCharType="end"/>
        </w:r>
      </w:ins>
    </w:p>
    <w:p w14:paraId="1937FE88" w14:textId="77777777" w:rsidR="00A3152B" w:rsidRDefault="00A3152B">
      <w:pPr>
        <w:pStyle w:val="30"/>
        <w:rPr>
          <w:ins w:id="82" w:author="Rapporteur" w:date="2020-10-26T21:14:00Z"/>
          <w:rFonts w:asciiTheme="minorHAnsi" w:hAnsiTheme="minorHAnsi" w:cstheme="minorBidi"/>
          <w:kern w:val="2"/>
          <w:sz w:val="21"/>
          <w:szCs w:val="22"/>
          <w:lang w:val="en-US" w:eastAsia="zh-CN"/>
        </w:rPr>
      </w:pPr>
      <w:ins w:id="83" w:author="Rapporteur" w:date="2020-10-26T21:14: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_Toc54639280 \h </w:instrText>
        </w:r>
      </w:ins>
      <w:r>
        <w:fldChar w:fldCharType="separate"/>
      </w:r>
      <w:ins w:id="84" w:author="Rapporteur" w:date="2020-10-26T21:15:00Z">
        <w:r>
          <w:t>15</w:t>
        </w:r>
      </w:ins>
      <w:ins w:id="85" w:author="Rapporteur" w:date="2020-10-26T21:14:00Z">
        <w:r>
          <w:fldChar w:fldCharType="end"/>
        </w:r>
      </w:ins>
    </w:p>
    <w:p w14:paraId="142C7629" w14:textId="77777777" w:rsidR="00A3152B" w:rsidRDefault="00A3152B">
      <w:pPr>
        <w:pStyle w:val="20"/>
        <w:rPr>
          <w:ins w:id="86" w:author="Rapporteur" w:date="2020-10-26T21:14:00Z"/>
          <w:rFonts w:asciiTheme="minorHAnsi" w:hAnsiTheme="minorHAnsi" w:cstheme="minorBidi"/>
          <w:kern w:val="2"/>
          <w:sz w:val="21"/>
          <w:szCs w:val="22"/>
          <w:lang w:val="en-US" w:eastAsia="zh-CN"/>
        </w:rPr>
      </w:pPr>
      <w:ins w:id="87" w:author="Rapporteur" w:date="2020-10-26T21:14:00Z">
        <w:r w:rsidRPr="00BE4367">
          <w:rPr>
            <w:rFonts w:eastAsia="宋体"/>
          </w:rPr>
          <w:t>5.4</w:t>
        </w:r>
        <w:r>
          <w:rPr>
            <w:rFonts w:asciiTheme="minorHAnsi" w:hAnsiTheme="minorHAnsi" w:cstheme="minorBidi"/>
            <w:kern w:val="2"/>
            <w:sz w:val="21"/>
            <w:szCs w:val="22"/>
            <w:lang w:val="en-US" w:eastAsia="zh-CN"/>
          </w:rPr>
          <w:tab/>
        </w:r>
        <w:r w:rsidRPr="00BE4367">
          <w:rPr>
            <w:rFonts w:eastAsia="宋体"/>
          </w:rPr>
          <w:t>Key Issue #4: Support for network slice quota event notification in a network slice</w:t>
        </w:r>
        <w:r>
          <w:tab/>
        </w:r>
        <w:r>
          <w:fldChar w:fldCharType="begin"/>
        </w:r>
        <w:r>
          <w:instrText xml:space="preserve"> PAGEREF _Toc54639281 \h </w:instrText>
        </w:r>
      </w:ins>
      <w:r>
        <w:fldChar w:fldCharType="separate"/>
      </w:r>
      <w:ins w:id="88" w:author="Rapporteur" w:date="2020-10-26T21:15:00Z">
        <w:r>
          <w:t>16</w:t>
        </w:r>
      </w:ins>
      <w:ins w:id="89" w:author="Rapporteur" w:date="2020-10-26T21:14:00Z">
        <w:r>
          <w:fldChar w:fldCharType="end"/>
        </w:r>
      </w:ins>
    </w:p>
    <w:p w14:paraId="08BDB2B4" w14:textId="77777777" w:rsidR="00A3152B" w:rsidRDefault="00A3152B">
      <w:pPr>
        <w:pStyle w:val="30"/>
        <w:rPr>
          <w:ins w:id="90" w:author="Rapporteur" w:date="2020-10-26T21:14:00Z"/>
          <w:rFonts w:asciiTheme="minorHAnsi" w:hAnsiTheme="minorHAnsi" w:cstheme="minorBidi"/>
          <w:kern w:val="2"/>
          <w:sz w:val="21"/>
          <w:szCs w:val="22"/>
          <w:lang w:val="en-US" w:eastAsia="zh-CN"/>
        </w:rPr>
      </w:pPr>
      <w:ins w:id="91" w:author="Rapporteur" w:date="2020-10-26T21:14:00Z">
        <w:r>
          <w:rPr>
            <w:lang w:eastAsia="zh-CN"/>
          </w:rPr>
          <w:t>5.4.1</w:t>
        </w:r>
        <w:r>
          <w:rPr>
            <w:rFonts w:asciiTheme="minorHAnsi" w:hAnsiTheme="minorHAnsi" w:cstheme="minorBidi"/>
            <w:kern w:val="2"/>
            <w:sz w:val="21"/>
            <w:szCs w:val="22"/>
            <w:lang w:val="en-US" w:eastAsia="zh-CN"/>
          </w:rPr>
          <w:tab/>
        </w:r>
        <w:r>
          <w:rPr>
            <w:lang w:eastAsia="zh-CN"/>
          </w:rPr>
          <w:t xml:space="preserve">General </w:t>
        </w:r>
        <w:r w:rsidRPr="00BE4367">
          <w:rPr>
            <w:rFonts w:eastAsia="宋体"/>
            <w:lang w:val="en-US"/>
          </w:rPr>
          <w:t>Description</w:t>
        </w:r>
        <w:r>
          <w:tab/>
        </w:r>
        <w:r>
          <w:fldChar w:fldCharType="begin"/>
        </w:r>
        <w:r>
          <w:instrText xml:space="preserve"> PAGEREF _Toc54639282 \h </w:instrText>
        </w:r>
      </w:ins>
      <w:r>
        <w:fldChar w:fldCharType="separate"/>
      </w:r>
      <w:ins w:id="92" w:author="Rapporteur" w:date="2020-10-26T21:15:00Z">
        <w:r>
          <w:t>16</w:t>
        </w:r>
      </w:ins>
      <w:ins w:id="93" w:author="Rapporteur" w:date="2020-10-26T21:14:00Z">
        <w:r>
          <w:fldChar w:fldCharType="end"/>
        </w:r>
      </w:ins>
    </w:p>
    <w:p w14:paraId="707D5285" w14:textId="77777777" w:rsidR="00A3152B" w:rsidRDefault="00A3152B">
      <w:pPr>
        <w:pStyle w:val="20"/>
        <w:rPr>
          <w:ins w:id="94" w:author="Rapporteur" w:date="2020-10-26T21:14:00Z"/>
          <w:rFonts w:asciiTheme="minorHAnsi" w:hAnsiTheme="minorHAnsi" w:cstheme="minorBidi"/>
          <w:kern w:val="2"/>
          <w:sz w:val="21"/>
          <w:szCs w:val="22"/>
          <w:lang w:val="en-US" w:eastAsia="zh-CN"/>
        </w:rPr>
      </w:pPr>
      <w:ins w:id="95" w:author="Rapporteur" w:date="2020-10-26T21:14: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r>
        <w:r>
          <w:instrText xml:space="preserve"> PAGEREF _Toc54639283 \h </w:instrText>
        </w:r>
      </w:ins>
      <w:r>
        <w:fldChar w:fldCharType="separate"/>
      </w:r>
      <w:ins w:id="96" w:author="Rapporteur" w:date="2020-10-26T21:15:00Z">
        <w:r>
          <w:t>16</w:t>
        </w:r>
      </w:ins>
      <w:ins w:id="97" w:author="Rapporteur" w:date="2020-10-26T21:14:00Z">
        <w:r>
          <w:fldChar w:fldCharType="end"/>
        </w:r>
      </w:ins>
    </w:p>
    <w:p w14:paraId="12D39BD3" w14:textId="77777777" w:rsidR="00A3152B" w:rsidRDefault="00A3152B">
      <w:pPr>
        <w:pStyle w:val="30"/>
        <w:rPr>
          <w:ins w:id="98" w:author="Rapporteur" w:date="2020-10-26T21:14:00Z"/>
          <w:rFonts w:asciiTheme="minorHAnsi" w:hAnsiTheme="minorHAnsi" w:cstheme="minorBidi"/>
          <w:kern w:val="2"/>
          <w:sz w:val="21"/>
          <w:szCs w:val="22"/>
          <w:lang w:val="en-US" w:eastAsia="zh-CN"/>
        </w:rPr>
      </w:pPr>
      <w:ins w:id="99" w:author="Rapporteur" w:date="2020-10-26T21:14: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_Toc54639284 \h </w:instrText>
        </w:r>
      </w:ins>
      <w:r>
        <w:fldChar w:fldCharType="separate"/>
      </w:r>
      <w:ins w:id="100" w:author="Rapporteur" w:date="2020-10-26T21:15:00Z">
        <w:r>
          <w:t>16</w:t>
        </w:r>
      </w:ins>
      <w:ins w:id="101" w:author="Rapporteur" w:date="2020-10-26T21:14:00Z">
        <w:r>
          <w:fldChar w:fldCharType="end"/>
        </w:r>
      </w:ins>
    </w:p>
    <w:p w14:paraId="5B0DA985" w14:textId="77777777" w:rsidR="00A3152B" w:rsidRDefault="00A3152B">
      <w:pPr>
        <w:pStyle w:val="20"/>
        <w:rPr>
          <w:ins w:id="102" w:author="Rapporteur" w:date="2020-10-26T21:14:00Z"/>
          <w:rFonts w:asciiTheme="minorHAnsi" w:hAnsiTheme="minorHAnsi" w:cstheme="minorBidi"/>
          <w:kern w:val="2"/>
          <w:sz w:val="21"/>
          <w:szCs w:val="22"/>
          <w:lang w:val="en-US" w:eastAsia="zh-CN"/>
        </w:rPr>
      </w:pPr>
      <w:ins w:id="103" w:author="Rapporteur" w:date="2020-10-26T21:14:00Z">
        <w:r>
          <w:rPr>
            <w:lang w:eastAsia="ko-KR"/>
          </w:rPr>
          <w:t>5.6</w:t>
        </w:r>
        <w:r>
          <w:rPr>
            <w:rFonts w:asciiTheme="minorHAnsi" w:hAnsiTheme="minorHAnsi" w:cstheme="minorBidi"/>
            <w:kern w:val="2"/>
            <w:sz w:val="21"/>
            <w:szCs w:val="22"/>
            <w:lang w:val="en-US" w:eastAsia="zh-CN"/>
          </w:rPr>
          <w:tab/>
        </w:r>
        <w:r>
          <w:rPr>
            <w:lang w:eastAsia="ko-KR"/>
          </w:rPr>
          <w:t>Key Issue #6: Constraints on simultaneous use of the network slice</w:t>
        </w:r>
        <w:r>
          <w:tab/>
        </w:r>
        <w:r>
          <w:fldChar w:fldCharType="begin"/>
        </w:r>
        <w:r>
          <w:instrText xml:space="preserve"> PAGEREF _Toc54639285 \h </w:instrText>
        </w:r>
      </w:ins>
      <w:r>
        <w:fldChar w:fldCharType="separate"/>
      </w:r>
      <w:ins w:id="104" w:author="Rapporteur" w:date="2020-10-26T21:15:00Z">
        <w:r>
          <w:t>17</w:t>
        </w:r>
      </w:ins>
      <w:ins w:id="105" w:author="Rapporteur" w:date="2020-10-26T21:14:00Z">
        <w:r>
          <w:fldChar w:fldCharType="end"/>
        </w:r>
      </w:ins>
    </w:p>
    <w:p w14:paraId="362D322D" w14:textId="77777777" w:rsidR="00A3152B" w:rsidRDefault="00A3152B">
      <w:pPr>
        <w:pStyle w:val="30"/>
        <w:rPr>
          <w:ins w:id="106" w:author="Rapporteur" w:date="2020-10-26T21:14:00Z"/>
          <w:rFonts w:asciiTheme="minorHAnsi" w:hAnsiTheme="minorHAnsi" w:cstheme="minorBidi"/>
          <w:kern w:val="2"/>
          <w:sz w:val="21"/>
          <w:szCs w:val="22"/>
          <w:lang w:val="en-US" w:eastAsia="zh-CN"/>
        </w:rPr>
      </w:pPr>
      <w:ins w:id="107" w:author="Rapporteur" w:date="2020-10-26T21:14: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_Toc54639286 \h </w:instrText>
        </w:r>
      </w:ins>
      <w:r>
        <w:fldChar w:fldCharType="separate"/>
      </w:r>
      <w:ins w:id="108" w:author="Rapporteur" w:date="2020-10-26T21:15:00Z">
        <w:r>
          <w:t>17</w:t>
        </w:r>
      </w:ins>
      <w:ins w:id="109" w:author="Rapporteur" w:date="2020-10-26T21:14:00Z">
        <w:r>
          <w:fldChar w:fldCharType="end"/>
        </w:r>
      </w:ins>
    </w:p>
    <w:p w14:paraId="7EEAC089" w14:textId="77777777" w:rsidR="00A3152B" w:rsidRDefault="00A3152B">
      <w:pPr>
        <w:pStyle w:val="20"/>
        <w:rPr>
          <w:ins w:id="110" w:author="Rapporteur" w:date="2020-10-26T21:14:00Z"/>
          <w:rFonts w:asciiTheme="minorHAnsi" w:hAnsiTheme="minorHAnsi" w:cstheme="minorBidi"/>
          <w:kern w:val="2"/>
          <w:sz w:val="21"/>
          <w:szCs w:val="22"/>
          <w:lang w:val="en-US" w:eastAsia="zh-CN"/>
        </w:rPr>
      </w:pPr>
      <w:ins w:id="111" w:author="Rapporteur" w:date="2020-10-26T21:14:00Z">
        <w:r>
          <w:t>5.7</w:t>
        </w:r>
        <w:r>
          <w:rPr>
            <w:rFonts w:asciiTheme="minorHAnsi" w:hAnsiTheme="minorHAnsi" w:cstheme="minorBidi"/>
            <w:kern w:val="2"/>
            <w:sz w:val="21"/>
            <w:szCs w:val="22"/>
            <w:lang w:val="en-US" w:eastAsia="zh-CN"/>
          </w:rPr>
          <w:tab/>
        </w:r>
        <w:r>
          <w:t xml:space="preserve">Key Issue #7: Support of 5GC assisted </w:t>
        </w:r>
        <w:r>
          <w:rPr>
            <w:lang w:eastAsia="ko-KR"/>
          </w:rPr>
          <w:t xml:space="preserve">cell selection to access </w:t>
        </w:r>
        <w:r>
          <w:t>network slice</w:t>
        </w:r>
        <w:r>
          <w:tab/>
        </w:r>
        <w:r>
          <w:fldChar w:fldCharType="begin"/>
        </w:r>
        <w:r>
          <w:instrText xml:space="preserve"> PAGEREF _Toc54639287 \h </w:instrText>
        </w:r>
      </w:ins>
      <w:r>
        <w:fldChar w:fldCharType="separate"/>
      </w:r>
      <w:ins w:id="112" w:author="Rapporteur" w:date="2020-10-26T21:15:00Z">
        <w:r>
          <w:t>18</w:t>
        </w:r>
      </w:ins>
      <w:ins w:id="113" w:author="Rapporteur" w:date="2020-10-26T21:14:00Z">
        <w:r>
          <w:fldChar w:fldCharType="end"/>
        </w:r>
      </w:ins>
    </w:p>
    <w:p w14:paraId="0EE93FF5" w14:textId="77777777" w:rsidR="00A3152B" w:rsidRDefault="00A3152B">
      <w:pPr>
        <w:pStyle w:val="30"/>
        <w:rPr>
          <w:ins w:id="114" w:author="Rapporteur" w:date="2020-10-26T21:14:00Z"/>
          <w:rFonts w:asciiTheme="minorHAnsi" w:hAnsiTheme="minorHAnsi" w:cstheme="minorBidi"/>
          <w:kern w:val="2"/>
          <w:sz w:val="21"/>
          <w:szCs w:val="22"/>
          <w:lang w:val="en-US" w:eastAsia="zh-CN"/>
        </w:rPr>
      </w:pPr>
      <w:ins w:id="115" w:author="Rapporteur" w:date="2020-10-26T21:14:00Z">
        <w:r>
          <w:t>5.7.1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_Toc54639288 \h </w:instrText>
        </w:r>
      </w:ins>
      <w:r>
        <w:fldChar w:fldCharType="separate"/>
      </w:r>
      <w:ins w:id="116" w:author="Rapporteur" w:date="2020-10-26T21:15:00Z">
        <w:r>
          <w:t>18</w:t>
        </w:r>
      </w:ins>
      <w:ins w:id="117" w:author="Rapporteur" w:date="2020-10-26T21:14:00Z">
        <w:r>
          <w:fldChar w:fldCharType="end"/>
        </w:r>
      </w:ins>
    </w:p>
    <w:p w14:paraId="25475AF8" w14:textId="77777777" w:rsidR="00A3152B" w:rsidRDefault="00A3152B">
      <w:pPr>
        <w:pStyle w:val="20"/>
        <w:rPr>
          <w:ins w:id="118" w:author="Rapporteur" w:date="2020-10-26T21:14:00Z"/>
          <w:rFonts w:asciiTheme="minorHAnsi" w:hAnsiTheme="minorHAnsi" w:cstheme="minorBidi"/>
          <w:kern w:val="2"/>
          <w:sz w:val="21"/>
          <w:szCs w:val="22"/>
          <w:lang w:val="en-US" w:eastAsia="zh-CN"/>
        </w:rPr>
      </w:pPr>
      <w:ins w:id="119" w:author="Rapporteur" w:date="2020-10-26T21:14:00Z">
        <w:r>
          <w:rPr>
            <w:lang w:eastAsia="ko-KR"/>
          </w:rPr>
          <w:t>5.8</w:t>
        </w:r>
        <w:r>
          <w:rPr>
            <w:rFonts w:asciiTheme="minorHAnsi" w:hAnsiTheme="minorHAnsi" w:cstheme="minorBidi"/>
            <w:kern w:val="2"/>
            <w:sz w:val="21"/>
            <w:szCs w:val="22"/>
            <w:lang w:val="en-US" w:eastAsia="zh-CN"/>
          </w:rPr>
          <w:tab/>
        </w:r>
        <w:r>
          <w:rPr>
            <w:lang w:eastAsia="ko-KR"/>
          </w:rPr>
          <w:t>Key Issue #8: Area of service: impact on PLMN selection in roaming</w:t>
        </w:r>
        <w:r>
          <w:tab/>
        </w:r>
        <w:r>
          <w:fldChar w:fldCharType="begin"/>
        </w:r>
        <w:r>
          <w:instrText xml:space="preserve"> PAGEREF _Toc54639289 \h </w:instrText>
        </w:r>
      </w:ins>
      <w:r>
        <w:fldChar w:fldCharType="separate"/>
      </w:r>
      <w:ins w:id="120" w:author="Rapporteur" w:date="2020-10-26T21:15:00Z">
        <w:r>
          <w:t>18</w:t>
        </w:r>
      </w:ins>
      <w:ins w:id="121" w:author="Rapporteur" w:date="2020-10-26T21:14:00Z">
        <w:r>
          <w:fldChar w:fldCharType="end"/>
        </w:r>
      </w:ins>
    </w:p>
    <w:p w14:paraId="3D79A214" w14:textId="77777777" w:rsidR="00A3152B" w:rsidRDefault="00A3152B">
      <w:pPr>
        <w:pStyle w:val="30"/>
        <w:rPr>
          <w:ins w:id="122" w:author="Rapporteur" w:date="2020-10-26T21:14:00Z"/>
          <w:rFonts w:asciiTheme="minorHAnsi" w:hAnsiTheme="minorHAnsi" w:cstheme="minorBidi"/>
          <w:kern w:val="2"/>
          <w:sz w:val="21"/>
          <w:szCs w:val="22"/>
          <w:lang w:val="en-US" w:eastAsia="zh-CN"/>
        </w:rPr>
      </w:pPr>
      <w:ins w:id="123" w:author="Rapporteur" w:date="2020-10-26T21:14:00Z">
        <w:r>
          <w:rPr>
            <w:lang w:eastAsia="ko-KR"/>
          </w:rPr>
          <w:t>5</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_Toc54639290 \h </w:instrText>
        </w:r>
      </w:ins>
      <w:r>
        <w:fldChar w:fldCharType="separate"/>
      </w:r>
      <w:ins w:id="124" w:author="Rapporteur" w:date="2020-10-26T21:15:00Z">
        <w:r>
          <w:t>18</w:t>
        </w:r>
      </w:ins>
      <w:ins w:id="125" w:author="Rapporteur" w:date="2020-10-26T21:14:00Z">
        <w:r>
          <w:fldChar w:fldCharType="end"/>
        </w:r>
      </w:ins>
    </w:p>
    <w:p w14:paraId="7E4BA5C4" w14:textId="77777777" w:rsidR="00A3152B" w:rsidRDefault="00A3152B">
      <w:pPr>
        <w:pStyle w:val="20"/>
        <w:rPr>
          <w:ins w:id="126" w:author="Rapporteur" w:date="2020-10-26T21:14:00Z"/>
          <w:rFonts w:asciiTheme="minorHAnsi" w:hAnsiTheme="minorHAnsi" w:cstheme="minorBidi"/>
          <w:kern w:val="2"/>
          <w:sz w:val="21"/>
          <w:szCs w:val="22"/>
          <w:lang w:val="en-US" w:eastAsia="zh-CN"/>
        </w:rPr>
      </w:pPr>
      <w:ins w:id="127" w:author="Rapporteur" w:date="2020-10-26T21:14:00Z">
        <w:r>
          <w:t>5.X</w:t>
        </w:r>
        <w:r>
          <w:rPr>
            <w:rFonts w:asciiTheme="minorHAnsi" w:hAnsiTheme="minorHAnsi" w:cstheme="minorBidi"/>
            <w:kern w:val="2"/>
            <w:sz w:val="21"/>
            <w:szCs w:val="22"/>
            <w:lang w:val="en-US" w:eastAsia="zh-CN"/>
          </w:rPr>
          <w:tab/>
        </w:r>
        <w:r>
          <w:t>Key Issue #&lt;X&gt;: &lt;Key Issue Title&gt;</w:t>
        </w:r>
        <w:r>
          <w:tab/>
        </w:r>
        <w:r>
          <w:fldChar w:fldCharType="begin"/>
        </w:r>
        <w:r>
          <w:instrText xml:space="preserve"> PAGEREF _Toc54639291 \h </w:instrText>
        </w:r>
      </w:ins>
      <w:r>
        <w:fldChar w:fldCharType="separate"/>
      </w:r>
      <w:ins w:id="128" w:author="Rapporteur" w:date="2020-10-26T21:15:00Z">
        <w:r>
          <w:t>19</w:t>
        </w:r>
      </w:ins>
      <w:ins w:id="129" w:author="Rapporteur" w:date="2020-10-26T21:14:00Z">
        <w:r>
          <w:fldChar w:fldCharType="end"/>
        </w:r>
      </w:ins>
    </w:p>
    <w:p w14:paraId="37233B80" w14:textId="77777777" w:rsidR="00A3152B" w:rsidRDefault="00A3152B">
      <w:pPr>
        <w:pStyle w:val="30"/>
        <w:rPr>
          <w:ins w:id="130" w:author="Rapporteur" w:date="2020-10-26T21:14:00Z"/>
          <w:rFonts w:asciiTheme="minorHAnsi" w:hAnsiTheme="minorHAnsi" w:cstheme="minorBidi"/>
          <w:kern w:val="2"/>
          <w:sz w:val="21"/>
          <w:szCs w:val="22"/>
          <w:lang w:val="en-US" w:eastAsia="zh-CN"/>
        </w:rPr>
      </w:pPr>
      <w:ins w:id="131" w:author="Rapporteur" w:date="2020-10-26T21:14:00Z">
        <w:r>
          <w:rPr>
            <w:lang w:eastAsia="ko-KR"/>
          </w:rPr>
          <w:t>5.X.1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_Toc54639292 \h </w:instrText>
        </w:r>
      </w:ins>
      <w:r>
        <w:fldChar w:fldCharType="separate"/>
      </w:r>
      <w:ins w:id="132" w:author="Rapporteur" w:date="2020-10-26T21:15:00Z">
        <w:r>
          <w:t>19</w:t>
        </w:r>
      </w:ins>
      <w:ins w:id="133" w:author="Rapporteur" w:date="2020-10-26T21:14:00Z">
        <w:r>
          <w:fldChar w:fldCharType="end"/>
        </w:r>
      </w:ins>
    </w:p>
    <w:p w14:paraId="5DAE7B89" w14:textId="77777777" w:rsidR="00A3152B" w:rsidRDefault="00A3152B">
      <w:pPr>
        <w:pStyle w:val="10"/>
        <w:rPr>
          <w:ins w:id="134" w:author="Rapporteur" w:date="2020-10-26T21:14:00Z"/>
          <w:rFonts w:asciiTheme="minorHAnsi" w:hAnsiTheme="minorHAnsi" w:cstheme="minorBidi"/>
          <w:kern w:val="2"/>
          <w:sz w:val="21"/>
          <w:szCs w:val="22"/>
          <w:lang w:val="en-US" w:eastAsia="zh-CN"/>
        </w:rPr>
      </w:pPr>
      <w:ins w:id="135" w:author="Rapporteur" w:date="2020-10-26T21:14: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_Toc54639293 \h </w:instrText>
        </w:r>
      </w:ins>
      <w:r>
        <w:fldChar w:fldCharType="separate"/>
      </w:r>
      <w:ins w:id="136" w:author="Rapporteur" w:date="2020-10-26T21:15:00Z">
        <w:r>
          <w:t>19</w:t>
        </w:r>
      </w:ins>
      <w:ins w:id="137" w:author="Rapporteur" w:date="2020-10-26T21:14:00Z">
        <w:r>
          <w:fldChar w:fldCharType="end"/>
        </w:r>
      </w:ins>
    </w:p>
    <w:p w14:paraId="09C60F0A" w14:textId="77777777" w:rsidR="00A3152B" w:rsidRDefault="00A3152B">
      <w:pPr>
        <w:pStyle w:val="20"/>
        <w:rPr>
          <w:ins w:id="138" w:author="Rapporteur" w:date="2020-10-26T21:14:00Z"/>
          <w:rFonts w:asciiTheme="minorHAnsi" w:hAnsiTheme="minorHAnsi" w:cstheme="minorBidi"/>
          <w:kern w:val="2"/>
          <w:sz w:val="21"/>
          <w:szCs w:val="22"/>
          <w:lang w:val="en-US" w:eastAsia="zh-CN"/>
        </w:rPr>
      </w:pPr>
      <w:ins w:id="139" w:author="Rapporteur" w:date="2020-10-26T21:14:00Z">
        <w: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_Toc54639294 \h </w:instrText>
        </w:r>
      </w:ins>
      <w:r>
        <w:fldChar w:fldCharType="separate"/>
      </w:r>
      <w:ins w:id="140" w:author="Rapporteur" w:date="2020-10-26T21:15:00Z">
        <w:r>
          <w:t>19</w:t>
        </w:r>
      </w:ins>
      <w:ins w:id="141" w:author="Rapporteur" w:date="2020-10-26T21:14:00Z">
        <w:r>
          <w:fldChar w:fldCharType="end"/>
        </w:r>
      </w:ins>
    </w:p>
    <w:p w14:paraId="0E3BA510" w14:textId="77777777" w:rsidR="00A3152B" w:rsidRDefault="00A3152B">
      <w:pPr>
        <w:pStyle w:val="20"/>
        <w:rPr>
          <w:ins w:id="142" w:author="Rapporteur" w:date="2020-10-26T21:14:00Z"/>
          <w:rFonts w:asciiTheme="minorHAnsi" w:hAnsiTheme="minorHAnsi" w:cstheme="minorBidi"/>
          <w:kern w:val="2"/>
          <w:sz w:val="21"/>
          <w:szCs w:val="22"/>
          <w:lang w:val="en-US" w:eastAsia="zh-CN"/>
        </w:rPr>
      </w:pPr>
      <w:ins w:id="143" w:author="Rapporteur" w:date="2020-10-26T21:14:00Z">
        <w:r>
          <w:rPr>
            <w:lang w:eastAsia="ko-KR"/>
          </w:rPr>
          <w:t>6.1</w:t>
        </w:r>
        <w:r>
          <w:rPr>
            <w:rFonts w:asciiTheme="minorHAnsi" w:hAnsiTheme="minorHAnsi" w:cstheme="minorBidi"/>
            <w:kern w:val="2"/>
            <w:sz w:val="21"/>
            <w:szCs w:val="22"/>
            <w:lang w:val="en-US" w:eastAsia="zh-CN"/>
          </w:rPr>
          <w:tab/>
        </w:r>
        <w:r>
          <w:t>Solution</w:t>
        </w:r>
        <w:r>
          <w:rPr>
            <w:lang w:eastAsia="zh-CN"/>
          </w:rPr>
          <w:t xml:space="preserve"> #1</w:t>
        </w:r>
        <w:r>
          <w:t>: PCF measurement based Network Slice SLA control for Maximum Number of UEs parameter</w:t>
        </w:r>
        <w:r>
          <w:tab/>
        </w:r>
        <w:r>
          <w:fldChar w:fldCharType="begin"/>
        </w:r>
        <w:r>
          <w:instrText xml:space="preserve"> PAGEREF _Toc54639295 \h </w:instrText>
        </w:r>
      </w:ins>
      <w:r>
        <w:fldChar w:fldCharType="separate"/>
      </w:r>
      <w:ins w:id="144" w:author="Rapporteur" w:date="2020-10-26T21:15:00Z">
        <w:r>
          <w:t>20</w:t>
        </w:r>
      </w:ins>
      <w:ins w:id="145" w:author="Rapporteur" w:date="2020-10-26T21:14:00Z">
        <w:r>
          <w:fldChar w:fldCharType="end"/>
        </w:r>
      </w:ins>
    </w:p>
    <w:p w14:paraId="213813A8" w14:textId="77777777" w:rsidR="00A3152B" w:rsidRDefault="00A3152B">
      <w:pPr>
        <w:pStyle w:val="30"/>
        <w:rPr>
          <w:ins w:id="146" w:author="Rapporteur" w:date="2020-10-26T21:14:00Z"/>
          <w:rFonts w:asciiTheme="minorHAnsi" w:hAnsiTheme="minorHAnsi" w:cstheme="minorBidi"/>
          <w:kern w:val="2"/>
          <w:sz w:val="21"/>
          <w:szCs w:val="22"/>
          <w:lang w:val="en-US" w:eastAsia="zh-CN"/>
        </w:rPr>
      </w:pPr>
      <w:ins w:id="147" w:author="Rapporteur" w:date="2020-10-26T21:14:00Z">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_Toc54639296 \h </w:instrText>
        </w:r>
      </w:ins>
      <w:r>
        <w:fldChar w:fldCharType="separate"/>
      </w:r>
      <w:ins w:id="148" w:author="Rapporteur" w:date="2020-10-26T21:15:00Z">
        <w:r>
          <w:t>20</w:t>
        </w:r>
      </w:ins>
      <w:ins w:id="149" w:author="Rapporteur" w:date="2020-10-26T21:14:00Z">
        <w:r>
          <w:fldChar w:fldCharType="end"/>
        </w:r>
      </w:ins>
    </w:p>
    <w:p w14:paraId="7F56DA63" w14:textId="77777777" w:rsidR="00A3152B" w:rsidRDefault="00A3152B">
      <w:pPr>
        <w:pStyle w:val="30"/>
        <w:rPr>
          <w:ins w:id="150" w:author="Rapporteur" w:date="2020-10-26T21:14:00Z"/>
          <w:rFonts w:asciiTheme="minorHAnsi" w:hAnsiTheme="minorHAnsi" w:cstheme="minorBidi"/>
          <w:kern w:val="2"/>
          <w:sz w:val="21"/>
          <w:szCs w:val="22"/>
          <w:lang w:val="en-US" w:eastAsia="zh-CN"/>
        </w:rPr>
      </w:pPr>
      <w:ins w:id="151" w:author="Rapporteur" w:date="2020-10-26T21:14:00Z">
        <w:r>
          <w:t>6.1.2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_Toc54639297 \h </w:instrText>
        </w:r>
      </w:ins>
      <w:r>
        <w:fldChar w:fldCharType="separate"/>
      </w:r>
      <w:ins w:id="152" w:author="Rapporteur" w:date="2020-10-26T21:15:00Z">
        <w:r>
          <w:t>21</w:t>
        </w:r>
      </w:ins>
      <w:ins w:id="153" w:author="Rapporteur" w:date="2020-10-26T21:14:00Z">
        <w:r>
          <w:fldChar w:fldCharType="end"/>
        </w:r>
      </w:ins>
    </w:p>
    <w:p w14:paraId="4204F74F" w14:textId="77777777" w:rsidR="00A3152B" w:rsidRDefault="00A3152B">
      <w:pPr>
        <w:pStyle w:val="30"/>
        <w:rPr>
          <w:ins w:id="154" w:author="Rapporteur" w:date="2020-10-26T21:14:00Z"/>
          <w:rFonts w:asciiTheme="minorHAnsi" w:hAnsiTheme="minorHAnsi" w:cstheme="minorBidi"/>
          <w:kern w:val="2"/>
          <w:sz w:val="21"/>
          <w:szCs w:val="22"/>
          <w:lang w:val="en-US" w:eastAsia="zh-CN"/>
        </w:rPr>
      </w:pPr>
      <w:ins w:id="155" w:author="Rapporteur" w:date="2020-10-26T21:14: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_Toc54639298 \h </w:instrText>
        </w:r>
      </w:ins>
      <w:r>
        <w:fldChar w:fldCharType="separate"/>
      </w:r>
      <w:ins w:id="156" w:author="Rapporteur" w:date="2020-10-26T21:15:00Z">
        <w:r>
          <w:t>21</w:t>
        </w:r>
      </w:ins>
      <w:ins w:id="157" w:author="Rapporteur" w:date="2020-10-26T21:14:00Z">
        <w:r>
          <w:fldChar w:fldCharType="end"/>
        </w:r>
      </w:ins>
    </w:p>
    <w:p w14:paraId="5390688A" w14:textId="77777777" w:rsidR="00A3152B" w:rsidRDefault="00A3152B">
      <w:pPr>
        <w:pStyle w:val="40"/>
        <w:rPr>
          <w:ins w:id="158" w:author="Rapporteur" w:date="2020-10-26T21:14:00Z"/>
          <w:rFonts w:asciiTheme="minorHAnsi" w:hAnsiTheme="minorHAnsi" w:cstheme="minorBidi"/>
          <w:kern w:val="2"/>
          <w:sz w:val="21"/>
          <w:szCs w:val="22"/>
          <w:lang w:val="en-US" w:eastAsia="zh-CN"/>
        </w:rPr>
      </w:pPr>
      <w:ins w:id="159" w:author="Rapporteur" w:date="2020-10-26T21:14:00Z">
        <w:r>
          <w:rPr>
            <w:lang w:eastAsia="ko-KR"/>
          </w:rPr>
          <w:t>6.1.3.1</w:t>
        </w:r>
        <w:r>
          <w:rPr>
            <w:rFonts w:asciiTheme="minorHAnsi" w:hAnsiTheme="minorHAnsi" w:cstheme="minorBidi"/>
            <w:kern w:val="2"/>
            <w:sz w:val="21"/>
            <w:szCs w:val="22"/>
            <w:lang w:val="en-US" w:eastAsia="zh-CN"/>
          </w:rPr>
          <w:tab/>
        </w:r>
        <w:r w:rsidRPr="00BE4367">
          <w:rPr>
            <w:lang w:val="en-US" w:eastAsia="ko-KR"/>
          </w:rPr>
          <w:t>General</w:t>
        </w:r>
        <w:r>
          <w:tab/>
        </w:r>
        <w:r>
          <w:fldChar w:fldCharType="begin"/>
        </w:r>
        <w:r>
          <w:instrText xml:space="preserve"> PAGEREF _Toc54639299 \h </w:instrText>
        </w:r>
      </w:ins>
      <w:r>
        <w:fldChar w:fldCharType="separate"/>
      </w:r>
      <w:ins w:id="160" w:author="Rapporteur" w:date="2020-10-26T21:15:00Z">
        <w:r>
          <w:t>21</w:t>
        </w:r>
      </w:ins>
      <w:ins w:id="161" w:author="Rapporteur" w:date="2020-10-26T21:14:00Z">
        <w:r>
          <w:fldChar w:fldCharType="end"/>
        </w:r>
      </w:ins>
    </w:p>
    <w:p w14:paraId="660763FA" w14:textId="77777777" w:rsidR="00A3152B" w:rsidRDefault="00A3152B">
      <w:pPr>
        <w:pStyle w:val="40"/>
        <w:rPr>
          <w:ins w:id="162" w:author="Rapporteur" w:date="2020-10-26T21:14:00Z"/>
          <w:rFonts w:asciiTheme="minorHAnsi" w:hAnsiTheme="minorHAnsi" w:cstheme="minorBidi"/>
          <w:kern w:val="2"/>
          <w:sz w:val="21"/>
          <w:szCs w:val="22"/>
          <w:lang w:val="en-US" w:eastAsia="zh-CN"/>
        </w:rPr>
      </w:pPr>
      <w:ins w:id="163" w:author="Rapporteur" w:date="2020-10-26T21:14:00Z">
        <w:r>
          <w:rPr>
            <w:lang w:eastAsia="ko-KR"/>
          </w:rPr>
          <w:t>6.1.3.2</w:t>
        </w:r>
        <w:r>
          <w:rPr>
            <w:rFonts w:asciiTheme="minorHAnsi" w:hAnsiTheme="minorHAnsi" w:cstheme="minorBidi"/>
            <w:kern w:val="2"/>
            <w:sz w:val="21"/>
            <w:szCs w:val="22"/>
            <w:lang w:val="en-US" w:eastAsia="zh-CN"/>
          </w:rPr>
          <w:tab/>
        </w:r>
        <w:r>
          <w:t>General Registration with Quota Enforcement</w:t>
        </w:r>
        <w:r>
          <w:tab/>
        </w:r>
        <w:r>
          <w:fldChar w:fldCharType="begin"/>
        </w:r>
        <w:r>
          <w:instrText xml:space="preserve"> PAGEREF _Toc54639300 \h </w:instrText>
        </w:r>
      </w:ins>
      <w:r>
        <w:fldChar w:fldCharType="separate"/>
      </w:r>
      <w:ins w:id="164" w:author="Rapporteur" w:date="2020-10-26T21:15:00Z">
        <w:r>
          <w:t>24</w:t>
        </w:r>
      </w:ins>
      <w:ins w:id="165" w:author="Rapporteur" w:date="2020-10-26T21:14:00Z">
        <w:r>
          <w:fldChar w:fldCharType="end"/>
        </w:r>
      </w:ins>
    </w:p>
    <w:p w14:paraId="44935299" w14:textId="77777777" w:rsidR="00A3152B" w:rsidRDefault="00A3152B">
      <w:pPr>
        <w:pStyle w:val="40"/>
        <w:rPr>
          <w:ins w:id="166" w:author="Rapporteur" w:date="2020-10-26T21:14:00Z"/>
          <w:rFonts w:asciiTheme="minorHAnsi" w:hAnsiTheme="minorHAnsi" w:cstheme="minorBidi"/>
          <w:kern w:val="2"/>
          <w:sz w:val="21"/>
          <w:szCs w:val="22"/>
          <w:lang w:val="en-US" w:eastAsia="zh-CN"/>
        </w:rPr>
      </w:pPr>
      <w:ins w:id="167" w:author="Rapporteur" w:date="2020-10-26T21:14:00Z">
        <w:r>
          <w:rPr>
            <w:lang w:eastAsia="ko-KR"/>
          </w:rPr>
          <w:t>6.1.3.3</w:t>
        </w:r>
        <w:r>
          <w:rPr>
            <w:rFonts w:asciiTheme="minorHAnsi" w:hAnsiTheme="minorHAnsi" w:cstheme="minorBidi"/>
            <w:kern w:val="2"/>
            <w:sz w:val="21"/>
            <w:szCs w:val="22"/>
            <w:lang w:val="en-US" w:eastAsia="zh-CN"/>
          </w:rPr>
          <w:tab/>
        </w:r>
        <w:r w:rsidRPr="00BE4367">
          <w:rPr>
            <w:rFonts w:cs="Arial"/>
            <w:bCs/>
            <w:lang w:eastAsia="zh-CN"/>
          </w:rPr>
          <w:t>Deregistration with Slice SLA Quota Update</w:t>
        </w:r>
        <w:r>
          <w:tab/>
        </w:r>
        <w:r>
          <w:fldChar w:fldCharType="begin"/>
        </w:r>
        <w:r>
          <w:instrText xml:space="preserve"> PAGEREF _Toc54639301 \h </w:instrText>
        </w:r>
      </w:ins>
      <w:r>
        <w:fldChar w:fldCharType="separate"/>
      </w:r>
      <w:ins w:id="168" w:author="Rapporteur" w:date="2020-10-26T21:15:00Z">
        <w:r>
          <w:t>25</w:t>
        </w:r>
      </w:ins>
      <w:ins w:id="169" w:author="Rapporteur" w:date="2020-10-26T21:14:00Z">
        <w:r>
          <w:fldChar w:fldCharType="end"/>
        </w:r>
      </w:ins>
    </w:p>
    <w:p w14:paraId="62D49D2F" w14:textId="77777777" w:rsidR="00A3152B" w:rsidRDefault="00A3152B">
      <w:pPr>
        <w:pStyle w:val="40"/>
        <w:rPr>
          <w:ins w:id="170" w:author="Rapporteur" w:date="2020-10-26T21:14:00Z"/>
          <w:rFonts w:asciiTheme="minorHAnsi" w:hAnsiTheme="minorHAnsi" w:cstheme="minorBidi"/>
          <w:kern w:val="2"/>
          <w:sz w:val="21"/>
          <w:szCs w:val="22"/>
          <w:lang w:val="en-US" w:eastAsia="zh-CN"/>
        </w:rPr>
      </w:pPr>
      <w:ins w:id="171" w:author="Rapporteur" w:date="2020-10-26T21:14:00Z">
        <w:r>
          <w:rPr>
            <w:lang w:eastAsia="ko-KR"/>
          </w:rPr>
          <w:t>6.1.3.4</w:t>
        </w:r>
        <w:r>
          <w:rPr>
            <w:rFonts w:asciiTheme="minorHAnsi" w:hAnsiTheme="minorHAnsi" w:cstheme="minorBidi"/>
            <w:kern w:val="2"/>
            <w:sz w:val="21"/>
            <w:szCs w:val="22"/>
            <w:lang w:val="en-US" w:eastAsia="zh-CN"/>
          </w:rPr>
          <w:tab/>
        </w:r>
        <w:r>
          <w:rPr>
            <w:lang w:eastAsia="ko-KR"/>
          </w:rPr>
          <w:t xml:space="preserve">Controlling (re)-distribution of </w:t>
        </w:r>
        <w:r w:rsidRPr="00BE4367">
          <w:rPr>
            <w:rFonts w:cs="Arial"/>
            <w:bCs/>
            <w:lang w:eastAsia="zh-CN"/>
          </w:rPr>
          <w:t>local quota of Slice SLA attributes</w:t>
        </w:r>
        <w:r>
          <w:tab/>
        </w:r>
        <w:r>
          <w:fldChar w:fldCharType="begin"/>
        </w:r>
        <w:r>
          <w:instrText xml:space="preserve"> PAGEREF _Toc54639302 \h </w:instrText>
        </w:r>
      </w:ins>
      <w:r>
        <w:fldChar w:fldCharType="separate"/>
      </w:r>
      <w:ins w:id="172" w:author="Rapporteur" w:date="2020-10-26T21:15:00Z">
        <w:r>
          <w:t>26</w:t>
        </w:r>
      </w:ins>
      <w:ins w:id="173" w:author="Rapporteur" w:date="2020-10-26T21:14:00Z">
        <w:r>
          <w:fldChar w:fldCharType="end"/>
        </w:r>
      </w:ins>
    </w:p>
    <w:p w14:paraId="119EF99B" w14:textId="77777777" w:rsidR="00A3152B" w:rsidRDefault="00A3152B">
      <w:pPr>
        <w:pStyle w:val="40"/>
        <w:rPr>
          <w:ins w:id="174" w:author="Rapporteur" w:date="2020-10-26T21:14:00Z"/>
          <w:rFonts w:asciiTheme="minorHAnsi" w:hAnsiTheme="minorHAnsi" w:cstheme="minorBidi"/>
          <w:kern w:val="2"/>
          <w:sz w:val="21"/>
          <w:szCs w:val="22"/>
          <w:lang w:val="en-US" w:eastAsia="zh-CN"/>
        </w:rPr>
      </w:pPr>
      <w:ins w:id="175" w:author="Rapporteur" w:date="2020-10-26T21:14:00Z">
        <w:r>
          <w:t>6.1.3.5</w:t>
        </w:r>
        <w:r>
          <w:rPr>
            <w:rFonts w:asciiTheme="minorHAnsi" w:hAnsiTheme="minorHAnsi" w:cstheme="minorBidi"/>
            <w:kern w:val="2"/>
            <w:sz w:val="21"/>
            <w:szCs w:val="22"/>
            <w:lang w:val="en-US" w:eastAsia="zh-CN"/>
          </w:rPr>
          <w:tab/>
        </w:r>
        <w:r>
          <w:t>Controlling quota of Slice SLA attribute of Maximum Number of UEs at Roaming</w:t>
        </w:r>
        <w:r>
          <w:tab/>
        </w:r>
        <w:r>
          <w:fldChar w:fldCharType="begin"/>
        </w:r>
        <w:r>
          <w:instrText xml:space="preserve"> PAGEREF _Toc54639303 \h </w:instrText>
        </w:r>
      </w:ins>
      <w:r>
        <w:fldChar w:fldCharType="separate"/>
      </w:r>
      <w:ins w:id="176" w:author="Rapporteur" w:date="2020-10-26T21:15:00Z">
        <w:r>
          <w:t>27</w:t>
        </w:r>
      </w:ins>
      <w:ins w:id="177" w:author="Rapporteur" w:date="2020-10-26T21:14:00Z">
        <w:r>
          <w:fldChar w:fldCharType="end"/>
        </w:r>
      </w:ins>
    </w:p>
    <w:p w14:paraId="1ADA6782" w14:textId="77777777" w:rsidR="00A3152B" w:rsidRDefault="00A3152B">
      <w:pPr>
        <w:pStyle w:val="40"/>
        <w:rPr>
          <w:ins w:id="178" w:author="Rapporteur" w:date="2020-10-26T21:14:00Z"/>
          <w:rFonts w:asciiTheme="minorHAnsi" w:hAnsiTheme="minorHAnsi" w:cstheme="minorBidi"/>
          <w:kern w:val="2"/>
          <w:sz w:val="21"/>
          <w:szCs w:val="22"/>
          <w:lang w:val="en-US" w:eastAsia="zh-CN"/>
        </w:rPr>
      </w:pPr>
      <w:ins w:id="179" w:author="Rapporteur" w:date="2020-10-26T21:14:00Z">
        <w:r>
          <w:t>6.1.3.6</w:t>
        </w:r>
        <w:r>
          <w:rPr>
            <w:rFonts w:asciiTheme="minorHAnsi" w:hAnsiTheme="minorHAnsi" w:cstheme="minorBidi"/>
            <w:kern w:val="2"/>
            <w:sz w:val="21"/>
            <w:szCs w:val="22"/>
            <w:lang w:val="en-US" w:eastAsia="zh-CN"/>
          </w:rPr>
          <w:tab/>
        </w:r>
        <w:r>
          <w:t xml:space="preserve">Network Slice Specific Authentication and Authorization </w:t>
        </w:r>
        <w:r w:rsidRPr="00BE4367">
          <w:rPr>
            <w:rFonts w:cs="Arial"/>
            <w:bCs/>
            <w:lang w:eastAsia="zh-CN"/>
          </w:rPr>
          <w:t>with Slice SLA Quota Update</w:t>
        </w:r>
        <w:r>
          <w:tab/>
        </w:r>
        <w:r>
          <w:fldChar w:fldCharType="begin"/>
        </w:r>
        <w:r>
          <w:instrText xml:space="preserve"> PAGEREF _Toc54639304 \h </w:instrText>
        </w:r>
      </w:ins>
      <w:r>
        <w:fldChar w:fldCharType="separate"/>
      </w:r>
      <w:ins w:id="180" w:author="Rapporteur" w:date="2020-10-26T21:15:00Z">
        <w:r>
          <w:t>28</w:t>
        </w:r>
      </w:ins>
      <w:ins w:id="181" w:author="Rapporteur" w:date="2020-10-26T21:14:00Z">
        <w:r>
          <w:fldChar w:fldCharType="end"/>
        </w:r>
      </w:ins>
    </w:p>
    <w:p w14:paraId="47C1A28B" w14:textId="77777777" w:rsidR="00A3152B" w:rsidRDefault="00A3152B">
      <w:pPr>
        <w:pStyle w:val="30"/>
        <w:rPr>
          <w:ins w:id="182" w:author="Rapporteur" w:date="2020-10-26T21:14:00Z"/>
          <w:rFonts w:asciiTheme="minorHAnsi" w:hAnsiTheme="minorHAnsi" w:cstheme="minorBidi"/>
          <w:kern w:val="2"/>
          <w:sz w:val="21"/>
          <w:szCs w:val="22"/>
          <w:lang w:val="en-US" w:eastAsia="zh-CN"/>
        </w:rPr>
      </w:pPr>
      <w:ins w:id="183" w:author="Rapporteur" w:date="2020-10-26T21:14: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_Toc54639305 \h </w:instrText>
        </w:r>
      </w:ins>
      <w:r>
        <w:fldChar w:fldCharType="separate"/>
      </w:r>
      <w:ins w:id="184" w:author="Rapporteur" w:date="2020-10-26T21:15:00Z">
        <w:r>
          <w:t>29</w:t>
        </w:r>
      </w:ins>
      <w:ins w:id="185" w:author="Rapporteur" w:date="2020-10-26T21:14:00Z">
        <w:r>
          <w:fldChar w:fldCharType="end"/>
        </w:r>
      </w:ins>
    </w:p>
    <w:p w14:paraId="6A8590CD" w14:textId="77777777" w:rsidR="00A3152B" w:rsidRDefault="00A3152B">
      <w:pPr>
        <w:pStyle w:val="20"/>
        <w:rPr>
          <w:ins w:id="186" w:author="Rapporteur" w:date="2020-10-26T21:14:00Z"/>
          <w:rFonts w:asciiTheme="minorHAnsi" w:hAnsiTheme="minorHAnsi" w:cstheme="minorBidi"/>
          <w:kern w:val="2"/>
          <w:sz w:val="21"/>
          <w:szCs w:val="22"/>
          <w:lang w:val="en-US" w:eastAsia="zh-CN"/>
        </w:rPr>
      </w:pPr>
      <w:ins w:id="187" w:author="Rapporteur" w:date="2020-10-26T21:14:00Z">
        <w:r w:rsidRPr="00BE4367">
          <w:rPr>
            <w:lang w:val="en-US" w:eastAsia="zh-CN"/>
          </w:rPr>
          <w:t>6.2</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#2</w:t>
        </w:r>
        <w:r w:rsidRPr="00BE4367">
          <w:rPr>
            <w:lang w:val="en-US"/>
          </w:rPr>
          <w:t>: Max number of UEs per Network Slice control at registration</w:t>
        </w:r>
        <w:r>
          <w:tab/>
        </w:r>
        <w:r>
          <w:fldChar w:fldCharType="begin"/>
        </w:r>
        <w:r>
          <w:instrText xml:space="preserve"> PAGEREF _Toc54639306 \h </w:instrText>
        </w:r>
      </w:ins>
      <w:r>
        <w:fldChar w:fldCharType="separate"/>
      </w:r>
      <w:ins w:id="188" w:author="Rapporteur" w:date="2020-10-26T21:15:00Z">
        <w:r>
          <w:t>29</w:t>
        </w:r>
      </w:ins>
      <w:ins w:id="189" w:author="Rapporteur" w:date="2020-10-26T21:14:00Z">
        <w:r>
          <w:fldChar w:fldCharType="end"/>
        </w:r>
      </w:ins>
    </w:p>
    <w:p w14:paraId="2110EE4D" w14:textId="77777777" w:rsidR="00A3152B" w:rsidRDefault="00A3152B">
      <w:pPr>
        <w:pStyle w:val="30"/>
        <w:rPr>
          <w:ins w:id="190" w:author="Rapporteur" w:date="2020-10-26T21:14:00Z"/>
          <w:rFonts w:asciiTheme="minorHAnsi" w:hAnsiTheme="minorHAnsi" w:cstheme="minorBidi"/>
          <w:kern w:val="2"/>
          <w:sz w:val="21"/>
          <w:szCs w:val="22"/>
          <w:lang w:val="en-US" w:eastAsia="zh-CN"/>
        </w:rPr>
      </w:pPr>
      <w:ins w:id="191" w:author="Rapporteur" w:date="2020-10-26T21:14: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_Toc54639307 \h </w:instrText>
        </w:r>
      </w:ins>
      <w:r>
        <w:fldChar w:fldCharType="separate"/>
      </w:r>
      <w:ins w:id="192" w:author="Rapporteur" w:date="2020-10-26T21:15:00Z">
        <w:r>
          <w:t>29</w:t>
        </w:r>
      </w:ins>
      <w:ins w:id="193" w:author="Rapporteur" w:date="2020-10-26T21:14:00Z">
        <w:r>
          <w:fldChar w:fldCharType="end"/>
        </w:r>
      </w:ins>
    </w:p>
    <w:p w14:paraId="2192D40B" w14:textId="77777777" w:rsidR="00A3152B" w:rsidRDefault="00A3152B">
      <w:pPr>
        <w:pStyle w:val="30"/>
        <w:rPr>
          <w:ins w:id="194" w:author="Rapporteur" w:date="2020-10-26T21:14:00Z"/>
          <w:rFonts w:asciiTheme="minorHAnsi" w:hAnsiTheme="minorHAnsi" w:cstheme="minorBidi"/>
          <w:kern w:val="2"/>
          <w:sz w:val="21"/>
          <w:szCs w:val="22"/>
          <w:lang w:val="en-US" w:eastAsia="zh-CN"/>
        </w:rPr>
      </w:pPr>
      <w:ins w:id="195" w:author="Rapporteur" w:date="2020-10-26T21:14:00Z">
        <w:r>
          <w:rPr>
            <w:lang w:eastAsia="ko-KR"/>
          </w:rPr>
          <w:t>6.2.2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_Toc54639308 \h </w:instrText>
        </w:r>
      </w:ins>
      <w:r>
        <w:fldChar w:fldCharType="separate"/>
      </w:r>
      <w:ins w:id="196" w:author="Rapporteur" w:date="2020-10-26T21:15:00Z">
        <w:r>
          <w:t>29</w:t>
        </w:r>
      </w:ins>
      <w:ins w:id="197" w:author="Rapporteur" w:date="2020-10-26T21:14:00Z">
        <w:r>
          <w:fldChar w:fldCharType="end"/>
        </w:r>
      </w:ins>
    </w:p>
    <w:p w14:paraId="18DD7C32" w14:textId="77777777" w:rsidR="00A3152B" w:rsidRDefault="00A3152B">
      <w:pPr>
        <w:pStyle w:val="30"/>
        <w:rPr>
          <w:ins w:id="198" w:author="Rapporteur" w:date="2020-10-26T21:14:00Z"/>
          <w:rFonts w:asciiTheme="minorHAnsi" w:hAnsiTheme="minorHAnsi" w:cstheme="minorBidi"/>
          <w:kern w:val="2"/>
          <w:sz w:val="21"/>
          <w:szCs w:val="22"/>
          <w:lang w:val="en-US" w:eastAsia="zh-CN"/>
        </w:rPr>
      </w:pPr>
      <w:ins w:id="199" w:author="Rapporteur" w:date="2020-10-26T21:14: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_Toc54639309 \h </w:instrText>
        </w:r>
      </w:ins>
      <w:r>
        <w:fldChar w:fldCharType="separate"/>
      </w:r>
      <w:ins w:id="200" w:author="Rapporteur" w:date="2020-10-26T21:15:00Z">
        <w:r>
          <w:t>30</w:t>
        </w:r>
      </w:ins>
      <w:ins w:id="201" w:author="Rapporteur" w:date="2020-10-26T21:14:00Z">
        <w:r>
          <w:fldChar w:fldCharType="end"/>
        </w:r>
      </w:ins>
    </w:p>
    <w:p w14:paraId="03F2479C" w14:textId="77777777" w:rsidR="00A3152B" w:rsidRDefault="00A3152B">
      <w:pPr>
        <w:pStyle w:val="40"/>
        <w:rPr>
          <w:ins w:id="202" w:author="Rapporteur" w:date="2020-10-26T21:14:00Z"/>
          <w:rFonts w:asciiTheme="minorHAnsi" w:hAnsiTheme="minorHAnsi" w:cstheme="minorBidi"/>
          <w:kern w:val="2"/>
          <w:sz w:val="21"/>
          <w:szCs w:val="22"/>
          <w:lang w:val="en-US" w:eastAsia="zh-CN"/>
        </w:rPr>
      </w:pPr>
      <w:ins w:id="203" w:author="Rapporteur" w:date="2020-10-26T21:14:00Z">
        <w:r>
          <w:t>6.2.3.1</w:t>
        </w:r>
        <w:r>
          <w:rPr>
            <w:rFonts w:asciiTheme="minorHAnsi" w:hAnsiTheme="minorHAnsi" w:cstheme="minorBidi"/>
            <w:kern w:val="2"/>
            <w:sz w:val="21"/>
            <w:szCs w:val="22"/>
            <w:lang w:val="en-US" w:eastAsia="zh-CN"/>
          </w:rPr>
          <w:tab/>
        </w:r>
        <w:r>
          <w:t>Max number of UEs per Network Slice control at registration</w:t>
        </w:r>
        <w:r>
          <w:tab/>
        </w:r>
        <w:r>
          <w:fldChar w:fldCharType="begin"/>
        </w:r>
        <w:r>
          <w:instrText xml:space="preserve"> PAGEREF _Toc54639310 \h </w:instrText>
        </w:r>
      </w:ins>
      <w:r>
        <w:fldChar w:fldCharType="separate"/>
      </w:r>
      <w:ins w:id="204" w:author="Rapporteur" w:date="2020-10-26T21:15:00Z">
        <w:r>
          <w:t>30</w:t>
        </w:r>
      </w:ins>
      <w:ins w:id="205" w:author="Rapporteur" w:date="2020-10-26T21:14:00Z">
        <w:r>
          <w:fldChar w:fldCharType="end"/>
        </w:r>
      </w:ins>
    </w:p>
    <w:p w14:paraId="00B1DD0E" w14:textId="77777777" w:rsidR="00A3152B" w:rsidRDefault="00A3152B">
      <w:pPr>
        <w:pStyle w:val="40"/>
        <w:rPr>
          <w:ins w:id="206" w:author="Rapporteur" w:date="2020-10-26T21:14:00Z"/>
          <w:rFonts w:asciiTheme="minorHAnsi" w:hAnsiTheme="minorHAnsi" w:cstheme="minorBidi"/>
          <w:kern w:val="2"/>
          <w:sz w:val="21"/>
          <w:szCs w:val="22"/>
          <w:lang w:val="en-US" w:eastAsia="zh-CN"/>
        </w:rPr>
      </w:pPr>
      <w:ins w:id="207" w:author="Rapporteur" w:date="2020-10-26T21:14:00Z">
        <w:r>
          <w:t>6.2.3.2</w:t>
        </w:r>
        <w:r>
          <w:rPr>
            <w:rFonts w:asciiTheme="minorHAnsi" w:hAnsiTheme="minorHAnsi" w:cstheme="minorBidi"/>
            <w:kern w:val="2"/>
            <w:sz w:val="21"/>
            <w:szCs w:val="22"/>
            <w:lang w:val="en-US" w:eastAsia="zh-CN"/>
          </w:rPr>
          <w:tab/>
        </w:r>
        <w:r>
          <w:t>Max number of UEs per Network Slice control at Network Slice Specific Authentication and Authorisation (NSSAA)</w:t>
        </w:r>
        <w:r>
          <w:tab/>
        </w:r>
        <w:r>
          <w:fldChar w:fldCharType="begin"/>
        </w:r>
        <w:r>
          <w:instrText xml:space="preserve"> PAGEREF _Toc54639311 \h </w:instrText>
        </w:r>
      </w:ins>
      <w:r>
        <w:fldChar w:fldCharType="separate"/>
      </w:r>
      <w:ins w:id="208" w:author="Rapporteur" w:date="2020-10-26T21:15:00Z">
        <w:r>
          <w:t>31</w:t>
        </w:r>
      </w:ins>
      <w:ins w:id="209" w:author="Rapporteur" w:date="2020-10-26T21:14:00Z">
        <w:r>
          <w:fldChar w:fldCharType="end"/>
        </w:r>
      </w:ins>
    </w:p>
    <w:p w14:paraId="427A0A19" w14:textId="77777777" w:rsidR="00A3152B" w:rsidRDefault="00A3152B">
      <w:pPr>
        <w:pStyle w:val="40"/>
        <w:rPr>
          <w:ins w:id="210" w:author="Rapporteur" w:date="2020-10-26T21:14:00Z"/>
          <w:rFonts w:asciiTheme="minorHAnsi" w:hAnsiTheme="minorHAnsi" w:cstheme="minorBidi"/>
          <w:kern w:val="2"/>
          <w:sz w:val="21"/>
          <w:szCs w:val="22"/>
          <w:lang w:val="en-US" w:eastAsia="zh-CN"/>
        </w:rPr>
      </w:pPr>
      <w:ins w:id="211" w:author="Rapporteur" w:date="2020-10-26T21:14:00Z">
        <w:r>
          <w:t>6.2.3.3</w:t>
        </w:r>
        <w:r>
          <w:rPr>
            <w:rFonts w:asciiTheme="minorHAnsi" w:hAnsiTheme="minorHAnsi" w:cstheme="minorBidi"/>
            <w:kern w:val="2"/>
            <w:sz w:val="21"/>
            <w:szCs w:val="22"/>
            <w:lang w:val="en-US" w:eastAsia="zh-CN"/>
          </w:rPr>
          <w:tab/>
        </w:r>
        <w:r>
          <w:t>Max number of UEs per Network Slice control at deregistration.</w:t>
        </w:r>
        <w:r>
          <w:tab/>
        </w:r>
        <w:r>
          <w:fldChar w:fldCharType="begin"/>
        </w:r>
        <w:r>
          <w:instrText xml:space="preserve"> PAGEREF _Toc54639312 \h </w:instrText>
        </w:r>
      </w:ins>
      <w:r>
        <w:fldChar w:fldCharType="separate"/>
      </w:r>
      <w:ins w:id="212" w:author="Rapporteur" w:date="2020-10-26T21:15:00Z">
        <w:r>
          <w:t>32</w:t>
        </w:r>
      </w:ins>
      <w:ins w:id="213" w:author="Rapporteur" w:date="2020-10-26T21:14:00Z">
        <w:r>
          <w:fldChar w:fldCharType="end"/>
        </w:r>
      </w:ins>
    </w:p>
    <w:p w14:paraId="5EE23AC5" w14:textId="77777777" w:rsidR="00A3152B" w:rsidRDefault="00A3152B">
      <w:pPr>
        <w:pStyle w:val="40"/>
        <w:rPr>
          <w:ins w:id="214" w:author="Rapporteur" w:date="2020-10-26T21:14:00Z"/>
          <w:rFonts w:asciiTheme="minorHAnsi" w:hAnsiTheme="minorHAnsi" w:cstheme="minorBidi"/>
          <w:kern w:val="2"/>
          <w:sz w:val="21"/>
          <w:szCs w:val="22"/>
          <w:lang w:val="en-US" w:eastAsia="zh-CN"/>
        </w:rPr>
      </w:pPr>
      <w:ins w:id="215" w:author="Rapporteur" w:date="2020-10-26T21:14:00Z">
        <w:r>
          <w:t>6.2.3.4</w:t>
        </w:r>
        <w:r>
          <w:rPr>
            <w:rFonts w:asciiTheme="minorHAnsi" w:hAnsiTheme="minorHAnsi" w:cstheme="minorBidi"/>
            <w:kern w:val="2"/>
            <w:sz w:val="21"/>
            <w:szCs w:val="22"/>
            <w:lang w:val="en-US" w:eastAsia="zh-CN"/>
          </w:rPr>
          <w:tab/>
        </w:r>
        <w:r>
          <w:t>Max number of UEs per Network Slice control in roaming.</w:t>
        </w:r>
        <w:r>
          <w:tab/>
        </w:r>
        <w:r>
          <w:fldChar w:fldCharType="begin"/>
        </w:r>
        <w:r>
          <w:instrText xml:space="preserve"> PAGEREF _Toc54639313 \h </w:instrText>
        </w:r>
      </w:ins>
      <w:r>
        <w:fldChar w:fldCharType="separate"/>
      </w:r>
      <w:ins w:id="216" w:author="Rapporteur" w:date="2020-10-26T21:15:00Z">
        <w:r>
          <w:t>32</w:t>
        </w:r>
      </w:ins>
      <w:ins w:id="217" w:author="Rapporteur" w:date="2020-10-26T21:14:00Z">
        <w:r>
          <w:fldChar w:fldCharType="end"/>
        </w:r>
      </w:ins>
    </w:p>
    <w:p w14:paraId="27F58D21" w14:textId="77777777" w:rsidR="00A3152B" w:rsidRDefault="00A3152B">
      <w:pPr>
        <w:pStyle w:val="50"/>
        <w:rPr>
          <w:ins w:id="218" w:author="Rapporteur" w:date="2020-10-26T21:14:00Z"/>
          <w:rFonts w:asciiTheme="minorHAnsi" w:hAnsiTheme="minorHAnsi" w:cstheme="minorBidi"/>
          <w:kern w:val="2"/>
          <w:sz w:val="21"/>
          <w:szCs w:val="22"/>
          <w:lang w:val="en-US" w:eastAsia="zh-CN"/>
        </w:rPr>
      </w:pPr>
      <w:ins w:id="219" w:author="Rapporteur" w:date="2020-10-26T21:14:00Z">
        <w:r>
          <w:t>6.2.3.4.1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_Toc54639314 \h </w:instrText>
        </w:r>
      </w:ins>
      <w:r>
        <w:fldChar w:fldCharType="separate"/>
      </w:r>
      <w:ins w:id="220" w:author="Rapporteur" w:date="2020-10-26T21:15:00Z">
        <w:r>
          <w:t>32</w:t>
        </w:r>
      </w:ins>
      <w:ins w:id="221" w:author="Rapporteur" w:date="2020-10-26T21:14:00Z">
        <w:r>
          <w:fldChar w:fldCharType="end"/>
        </w:r>
      </w:ins>
    </w:p>
    <w:p w14:paraId="1234049B" w14:textId="77777777" w:rsidR="00A3152B" w:rsidRDefault="00A3152B">
      <w:pPr>
        <w:pStyle w:val="50"/>
        <w:rPr>
          <w:ins w:id="222" w:author="Rapporteur" w:date="2020-10-26T21:14:00Z"/>
          <w:rFonts w:asciiTheme="minorHAnsi" w:hAnsiTheme="minorHAnsi" w:cstheme="minorBidi"/>
          <w:kern w:val="2"/>
          <w:sz w:val="21"/>
          <w:szCs w:val="22"/>
          <w:lang w:val="en-US" w:eastAsia="zh-CN"/>
        </w:rPr>
      </w:pPr>
      <w:ins w:id="223" w:author="Rapporteur" w:date="2020-10-26T21:14:00Z">
        <w:r>
          <w:t>6.2.3.4.2</w:t>
        </w:r>
        <w:r>
          <w:rPr>
            <w:rFonts w:asciiTheme="minorHAnsi" w:hAnsiTheme="minorHAnsi" w:cstheme="minorBidi"/>
            <w:kern w:val="2"/>
            <w:sz w:val="21"/>
            <w:szCs w:val="22"/>
            <w:lang w:val="en-US" w:eastAsia="zh-CN"/>
          </w:rPr>
          <w:tab/>
        </w:r>
        <w:r>
          <w:t>Max number of UEs per Network Slice control in roaming by the hPLMN.</w:t>
        </w:r>
        <w:r>
          <w:tab/>
        </w:r>
        <w:r>
          <w:fldChar w:fldCharType="begin"/>
        </w:r>
        <w:r>
          <w:instrText xml:space="preserve"> PAGEREF _Toc54639315 \h </w:instrText>
        </w:r>
      </w:ins>
      <w:r>
        <w:fldChar w:fldCharType="separate"/>
      </w:r>
      <w:ins w:id="224" w:author="Rapporteur" w:date="2020-10-26T21:15:00Z">
        <w:r>
          <w:t>32</w:t>
        </w:r>
      </w:ins>
      <w:ins w:id="225" w:author="Rapporteur" w:date="2020-10-26T21:14:00Z">
        <w:r>
          <w:fldChar w:fldCharType="end"/>
        </w:r>
      </w:ins>
    </w:p>
    <w:p w14:paraId="70A16B13" w14:textId="77777777" w:rsidR="00A3152B" w:rsidRDefault="00A3152B">
      <w:pPr>
        <w:pStyle w:val="30"/>
        <w:rPr>
          <w:ins w:id="226" w:author="Rapporteur" w:date="2020-10-26T21:14:00Z"/>
          <w:rFonts w:asciiTheme="minorHAnsi" w:hAnsiTheme="minorHAnsi" w:cstheme="minorBidi"/>
          <w:kern w:val="2"/>
          <w:sz w:val="21"/>
          <w:szCs w:val="22"/>
          <w:lang w:val="en-US" w:eastAsia="zh-CN"/>
        </w:rPr>
      </w:pPr>
      <w:ins w:id="227" w:author="Rapporteur" w:date="2020-10-26T21:14:00Z">
        <w:r>
          <w:t>6.2.</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_Toc54639316 \h </w:instrText>
        </w:r>
      </w:ins>
      <w:r>
        <w:fldChar w:fldCharType="separate"/>
      </w:r>
      <w:ins w:id="228" w:author="Rapporteur" w:date="2020-10-26T21:15:00Z">
        <w:r>
          <w:t>33</w:t>
        </w:r>
      </w:ins>
      <w:ins w:id="229" w:author="Rapporteur" w:date="2020-10-26T21:14:00Z">
        <w:r>
          <w:fldChar w:fldCharType="end"/>
        </w:r>
      </w:ins>
    </w:p>
    <w:p w14:paraId="7B959DA7" w14:textId="77777777" w:rsidR="00A3152B" w:rsidRDefault="00A3152B">
      <w:pPr>
        <w:pStyle w:val="30"/>
        <w:rPr>
          <w:ins w:id="230" w:author="Rapporteur" w:date="2020-10-26T21:14:00Z"/>
          <w:rFonts w:asciiTheme="minorHAnsi" w:hAnsiTheme="minorHAnsi" w:cstheme="minorBidi"/>
          <w:kern w:val="2"/>
          <w:sz w:val="21"/>
          <w:szCs w:val="22"/>
          <w:lang w:val="en-US" w:eastAsia="zh-CN"/>
        </w:rPr>
      </w:pPr>
      <w:ins w:id="231" w:author="Rapporteur" w:date="2020-10-26T21:14:00Z">
        <w:r>
          <w:lastRenderedPageBreak/>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_Toc54639317 \h </w:instrText>
        </w:r>
      </w:ins>
      <w:r>
        <w:fldChar w:fldCharType="separate"/>
      </w:r>
      <w:ins w:id="232" w:author="Rapporteur" w:date="2020-10-26T21:15:00Z">
        <w:r>
          <w:t>33</w:t>
        </w:r>
      </w:ins>
      <w:ins w:id="233" w:author="Rapporteur" w:date="2020-10-26T21:14:00Z">
        <w:r>
          <w:fldChar w:fldCharType="end"/>
        </w:r>
      </w:ins>
    </w:p>
    <w:p w14:paraId="35CE0349" w14:textId="77777777" w:rsidR="00A3152B" w:rsidRDefault="00A3152B">
      <w:pPr>
        <w:pStyle w:val="20"/>
        <w:rPr>
          <w:ins w:id="234" w:author="Rapporteur" w:date="2020-10-26T21:14:00Z"/>
          <w:rFonts w:asciiTheme="minorHAnsi" w:hAnsiTheme="minorHAnsi" w:cstheme="minorBidi"/>
          <w:kern w:val="2"/>
          <w:sz w:val="21"/>
          <w:szCs w:val="22"/>
          <w:lang w:val="en-US" w:eastAsia="zh-CN"/>
        </w:rPr>
      </w:pPr>
      <w:ins w:id="235" w:author="Rapporteur" w:date="2020-10-26T21:14:00Z">
        <w:r>
          <w:t>6.3</w:t>
        </w:r>
        <w:r>
          <w:rPr>
            <w:rFonts w:asciiTheme="minorHAnsi" w:hAnsiTheme="minorHAnsi" w:cstheme="minorBidi"/>
            <w:kern w:val="2"/>
            <w:sz w:val="21"/>
            <w:szCs w:val="22"/>
            <w:lang w:val="en-US" w:eastAsia="zh-CN"/>
          </w:rPr>
          <w:tab/>
        </w:r>
        <w:r>
          <w:t>Solution #3: AMF/NSSF based counting of UEs in a Network Slice</w:t>
        </w:r>
        <w:r>
          <w:tab/>
        </w:r>
        <w:r>
          <w:fldChar w:fldCharType="begin"/>
        </w:r>
        <w:r>
          <w:instrText xml:space="preserve"> PAGEREF _Toc54639318 \h </w:instrText>
        </w:r>
      </w:ins>
      <w:r>
        <w:fldChar w:fldCharType="separate"/>
      </w:r>
      <w:ins w:id="236" w:author="Rapporteur" w:date="2020-10-26T21:15:00Z">
        <w:r>
          <w:t>33</w:t>
        </w:r>
      </w:ins>
      <w:ins w:id="237" w:author="Rapporteur" w:date="2020-10-26T21:14:00Z">
        <w:r>
          <w:fldChar w:fldCharType="end"/>
        </w:r>
      </w:ins>
    </w:p>
    <w:p w14:paraId="3B60C57C" w14:textId="77777777" w:rsidR="00A3152B" w:rsidRDefault="00A3152B">
      <w:pPr>
        <w:pStyle w:val="30"/>
        <w:rPr>
          <w:ins w:id="238" w:author="Rapporteur" w:date="2020-10-26T21:14:00Z"/>
          <w:rFonts w:asciiTheme="minorHAnsi" w:hAnsiTheme="minorHAnsi" w:cstheme="minorBidi"/>
          <w:kern w:val="2"/>
          <w:sz w:val="21"/>
          <w:szCs w:val="22"/>
          <w:lang w:val="en-US" w:eastAsia="zh-CN"/>
        </w:rPr>
      </w:pPr>
      <w:ins w:id="239" w:author="Rapporteur" w:date="2020-10-26T21:14:00Z">
        <w:r>
          <w:rPr>
            <w:lang w:eastAsia="ko-KR"/>
          </w:rPr>
          <w:t>6.3.1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_Toc54639319 \h </w:instrText>
        </w:r>
      </w:ins>
      <w:r>
        <w:fldChar w:fldCharType="separate"/>
      </w:r>
      <w:ins w:id="240" w:author="Rapporteur" w:date="2020-10-26T21:15:00Z">
        <w:r>
          <w:t>33</w:t>
        </w:r>
      </w:ins>
      <w:ins w:id="241" w:author="Rapporteur" w:date="2020-10-26T21:14:00Z">
        <w:r>
          <w:fldChar w:fldCharType="end"/>
        </w:r>
      </w:ins>
    </w:p>
    <w:p w14:paraId="0A850835" w14:textId="77777777" w:rsidR="00A3152B" w:rsidRDefault="00A3152B">
      <w:pPr>
        <w:pStyle w:val="30"/>
        <w:rPr>
          <w:ins w:id="242" w:author="Rapporteur" w:date="2020-10-26T21:14:00Z"/>
          <w:rFonts w:asciiTheme="minorHAnsi" w:hAnsiTheme="minorHAnsi" w:cstheme="minorBidi"/>
          <w:kern w:val="2"/>
          <w:sz w:val="21"/>
          <w:szCs w:val="22"/>
          <w:lang w:val="en-US" w:eastAsia="zh-CN"/>
        </w:rPr>
      </w:pPr>
      <w:ins w:id="243" w:author="Rapporteur" w:date="2020-10-26T21:14:00Z">
        <w:r>
          <w:rPr>
            <w:lang w:eastAsia="ko-KR"/>
          </w:rPr>
          <w:t>6.3.2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_Toc54639320 \h </w:instrText>
        </w:r>
      </w:ins>
      <w:r>
        <w:fldChar w:fldCharType="separate"/>
      </w:r>
      <w:ins w:id="244" w:author="Rapporteur" w:date="2020-10-26T21:15:00Z">
        <w:r>
          <w:t>34</w:t>
        </w:r>
      </w:ins>
      <w:ins w:id="245" w:author="Rapporteur" w:date="2020-10-26T21:14:00Z">
        <w:r>
          <w:fldChar w:fldCharType="end"/>
        </w:r>
      </w:ins>
    </w:p>
    <w:p w14:paraId="2C988AC8" w14:textId="77777777" w:rsidR="00A3152B" w:rsidRDefault="00A3152B">
      <w:pPr>
        <w:pStyle w:val="30"/>
        <w:rPr>
          <w:ins w:id="246" w:author="Rapporteur" w:date="2020-10-26T21:14:00Z"/>
          <w:rFonts w:asciiTheme="minorHAnsi" w:hAnsiTheme="minorHAnsi" w:cstheme="minorBidi"/>
          <w:kern w:val="2"/>
          <w:sz w:val="21"/>
          <w:szCs w:val="22"/>
          <w:lang w:val="en-US" w:eastAsia="zh-CN"/>
        </w:rPr>
      </w:pPr>
      <w:ins w:id="247" w:author="Rapporteur" w:date="2020-10-26T21:14:00Z">
        <w:r>
          <w:t>6.3.3</w:t>
        </w:r>
        <w:r>
          <w:rPr>
            <w:rFonts w:asciiTheme="minorHAnsi" w:hAnsiTheme="minorHAnsi" w:cstheme="minorBidi"/>
            <w:kern w:val="2"/>
            <w:sz w:val="21"/>
            <w:szCs w:val="22"/>
            <w:lang w:val="en-US" w:eastAsia="zh-CN"/>
          </w:rPr>
          <w:tab/>
        </w:r>
        <w:r>
          <w:t>Procedures</w:t>
        </w:r>
        <w:r>
          <w:tab/>
        </w:r>
        <w:r>
          <w:fldChar w:fldCharType="begin"/>
        </w:r>
        <w:r>
          <w:instrText xml:space="preserve"> PAGEREF _Toc54639321 \h </w:instrText>
        </w:r>
      </w:ins>
      <w:r>
        <w:fldChar w:fldCharType="separate"/>
      </w:r>
      <w:ins w:id="248" w:author="Rapporteur" w:date="2020-10-26T21:15:00Z">
        <w:r>
          <w:t>35</w:t>
        </w:r>
      </w:ins>
      <w:ins w:id="249" w:author="Rapporteur" w:date="2020-10-26T21:14:00Z">
        <w:r>
          <w:fldChar w:fldCharType="end"/>
        </w:r>
      </w:ins>
    </w:p>
    <w:p w14:paraId="7310F6F7" w14:textId="77777777" w:rsidR="00A3152B" w:rsidRDefault="00A3152B">
      <w:pPr>
        <w:pStyle w:val="40"/>
        <w:rPr>
          <w:ins w:id="250" w:author="Rapporteur" w:date="2020-10-26T21:14:00Z"/>
          <w:rFonts w:asciiTheme="minorHAnsi" w:hAnsiTheme="minorHAnsi" w:cstheme="minorBidi"/>
          <w:kern w:val="2"/>
          <w:sz w:val="21"/>
          <w:szCs w:val="22"/>
          <w:lang w:val="en-US" w:eastAsia="zh-CN"/>
        </w:rPr>
      </w:pPr>
      <w:ins w:id="251" w:author="Rapporteur" w:date="2020-10-26T21:14:00Z">
        <w:r>
          <w:t>6.3.3.1</w:t>
        </w:r>
        <w:r>
          <w:rPr>
            <w:rFonts w:asciiTheme="minorHAnsi" w:hAnsiTheme="minorHAnsi" w:cstheme="minorBidi"/>
            <w:kern w:val="2"/>
            <w:sz w:val="21"/>
            <w:szCs w:val="22"/>
            <w:lang w:val="en-US" w:eastAsia="zh-CN"/>
          </w:rPr>
          <w:tab/>
        </w:r>
        <w:r>
          <w:t>Registration with S-NSSAIs subject to Quota management/capping added</w:t>
        </w:r>
        <w:r>
          <w:tab/>
        </w:r>
        <w:r>
          <w:fldChar w:fldCharType="begin"/>
        </w:r>
        <w:r>
          <w:instrText xml:space="preserve"> PAGEREF _Toc54639322 \h </w:instrText>
        </w:r>
      </w:ins>
      <w:r>
        <w:fldChar w:fldCharType="separate"/>
      </w:r>
      <w:ins w:id="252" w:author="Rapporteur" w:date="2020-10-26T21:15:00Z">
        <w:r>
          <w:t>35</w:t>
        </w:r>
      </w:ins>
      <w:ins w:id="253" w:author="Rapporteur" w:date="2020-10-26T21:14:00Z">
        <w:r>
          <w:fldChar w:fldCharType="end"/>
        </w:r>
      </w:ins>
    </w:p>
    <w:p w14:paraId="6CDF598A" w14:textId="77777777" w:rsidR="00A3152B" w:rsidRDefault="00A3152B">
      <w:pPr>
        <w:pStyle w:val="40"/>
        <w:rPr>
          <w:ins w:id="254" w:author="Rapporteur" w:date="2020-10-26T21:14:00Z"/>
          <w:rFonts w:asciiTheme="minorHAnsi" w:hAnsiTheme="minorHAnsi" w:cstheme="minorBidi"/>
          <w:kern w:val="2"/>
          <w:sz w:val="21"/>
          <w:szCs w:val="22"/>
          <w:lang w:val="en-US" w:eastAsia="zh-CN"/>
        </w:rPr>
      </w:pPr>
      <w:ins w:id="255" w:author="Rapporteur" w:date="2020-10-26T21:14:00Z">
        <w:r>
          <w:t>6.3.3.2</w:t>
        </w:r>
        <w:r>
          <w:rPr>
            <w:rFonts w:asciiTheme="minorHAnsi" w:hAnsiTheme="minorHAnsi" w:cstheme="minorBidi"/>
            <w:kern w:val="2"/>
            <w:sz w:val="21"/>
            <w:szCs w:val="22"/>
            <w:lang w:val="en-US" w:eastAsia="zh-CN"/>
          </w:rPr>
          <w:tab/>
        </w:r>
        <w:r>
          <w:t>Registration with S-NSSAIs subject to Quota management/capping abandoned</w:t>
        </w:r>
        <w:r>
          <w:tab/>
        </w:r>
        <w:r>
          <w:fldChar w:fldCharType="begin"/>
        </w:r>
        <w:r>
          <w:instrText xml:space="preserve"> PAGEREF _Toc54639323 \h </w:instrText>
        </w:r>
      </w:ins>
      <w:r>
        <w:fldChar w:fldCharType="separate"/>
      </w:r>
      <w:ins w:id="256" w:author="Rapporteur" w:date="2020-10-26T21:15:00Z">
        <w:r>
          <w:t>36</w:t>
        </w:r>
      </w:ins>
      <w:ins w:id="257" w:author="Rapporteur" w:date="2020-10-26T21:14:00Z">
        <w:r>
          <w:fldChar w:fldCharType="end"/>
        </w:r>
      </w:ins>
    </w:p>
    <w:p w14:paraId="4F7AEE0E" w14:textId="77777777" w:rsidR="00A3152B" w:rsidRDefault="00A3152B">
      <w:pPr>
        <w:pStyle w:val="40"/>
        <w:rPr>
          <w:ins w:id="258" w:author="Rapporteur" w:date="2020-10-26T21:14:00Z"/>
          <w:rFonts w:asciiTheme="minorHAnsi" w:hAnsiTheme="minorHAnsi" w:cstheme="minorBidi"/>
          <w:kern w:val="2"/>
          <w:sz w:val="21"/>
          <w:szCs w:val="22"/>
          <w:lang w:val="en-US" w:eastAsia="zh-CN"/>
        </w:rPr>
      </w:pPr>
      <w:ins w:id="259" w:author="Rapporteur" w:date="2020-10-26T21:14:00Z">
        <w:r>
          <w:t>6.3.3.3</w:t>
        </w:r>
        <w:r>
          <w:rPr>
            <w:rFonts w:asciiTheme="minorHAnsi" w:hAnsiTheme="minorHAnsi" w:cstheme="minorBidi"/>
            <w:kern w:val="2"/>
            <w:sz w:val="21"/>
            <w:szCs w:val="22"/>
            <w:lang w:val="en-US" w:eastAsia="zh-CN"/>
          </w:rPr>
          <w:tab/>
        </w:r>
        <w:r>
          <w:t>Deregistration with S-NSSAIs subject to Quota management / capping</w:t>
        </w:r>
        <w:r>
          <w:tab/>
        </w:r>
        <w:r>
          <w:fldChar w:fldCharType="begin"/>
        </w:r>
        <w:r>
          <w:instrText xml:space="preserve"> PAGEREF _Toc54639324 \h </w:instrText>
        </w:r>
      </w:ins>
      <w:r>
        <w:fldChar w:fldCharType="separate"/>
      </w:r>
      <w:ins w:id="260" w:author="Rapporteur" w:date="2020-10-26T21:15:00Z">
        <w:r>
          <w:t>37</w:t>
        </w:r>
      </w:ins>
      <w:ins w:id="261" w:author="Rapporteur" w:date="2020-10-26T21:14:00Z">
        <w:r>
          <w:fldChar w:fldCharType="end"/>
        </w:r>
      </w:ins>
    </w:p>
    <w:p w14:paraId="3A0B70B8" w14:textId="77777777" w:rsidR="00A3152B" w:rsidRDefault="00A3152B">
      <w:pPr>
        <w:pStyle w:val="40"/>
        <w:rPr>
          <w:ins w:id="262" w:author="Rapporteur" w:date="2020-10-26T21:14:00Z"/>
          <w:rFonts w:asciiTheme="minorHAnsi" w:hAnsiTheme="minorHAnsi" w:cstheme="minorBidi"/>
          <w:kern w:val="2"/>
          <w:sz w:val="21"/>
          <w:szCs w:val="22"/>
          <w:lang w:val="en-US" w:eastAsia="zh-CN"/>
        </w:rPr>
      </w:pPr>
      <w:ins w:id="263" w:author="Rapporteur" w:date="2020-10-26T21:14:00Z">
        <w:r>
          <w:t>6.3.3.4</w:t>
        </w:r>
        <w:r>
          <w:rPr>
            <w:rFonts w:asciiTheme="minorHAnsi" w:hAnsiTheme="minorHAnsi" w:cstheme="minorBidi"/>
            <w:kern w:val="2"/>
            <w:sz w:val="21"/>
            <w:szCs w:val="22"/>
            <w:lang w:val="en-US" w:eastAsia="zh-CN"/>
          </w:rPr>
          <w:tab/>
        </w:r>
        <w:r>
          <w:t>V-NSSF to H-NSSF interaction for S-NSSAIs of HPLMN subject to Quota management / capping.</w:t>
        </w:r>
        <w:r>
          <w:tab/>
        </w:r>
        <w:r>
          <w:fldChar w:fldCharType="begin"/>
        </w:r>
        <w:r>
          <w:instrText xml:space="preserve"> PAGEREF _Toc54639325 \h </w:instrText>
        </w:r>
      </w:ins>
      <w:r>
        <w:fldChar w:fldCharType="separate"/>
      </w:r>
      <w:ins w:id="264" w:author="Rapporteur" w:date="2020-10-26T21:15:00Z">
        <w:r>
          <w:t>38</w:t>
        </w:r>
      </w:ins>
      <w:ins w:id="265" w:author="Rapporteur" w:date="2020-10-26T21:14:00Z">
        <w:r>
          <w:fldChar w:fldCharType="end"/>
        </w:r>
      </w:ins>
    </w:p>
    <w:p w14:paraId="63F01051" w14:textId="77777777" w:rsidR="00A3152B" w:rsidRDefault="00A3152B">
      <w:pPr>
        <w:pStyle w:val="30"/>
        <w:rPr>
          <w:ins w:id="266" w:author="Rapporteur" w:date="2020-10-26T21:14:00Z"/>
          <w:rFonts w:asciiTheme="minorHAnsi" w:hAnsiTheme="minorHAnsi" w:cstheme="minorBidi"/>
          <w:kern w:val="2"/>
          <w:sz w:val="21"/>
          <w:szCs w:val="22"/>
          <w:lang w:val="en-US" w:eastAsia="zh-CN"/>
        </w:rPr>
      </w:pPr>
      <w:ins w:id="267" w:author="Rapporteur" w:date="2020-10-26T21:14:00Z">
        <w:r>
          <w:t>6.3.4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_Toc54639326 \h </w:instrText>
        </w:r>
      </w:ins>
      <w:r>
        <w:fldChar w:fldCharType="separate"/>
      </w:r>
      <w:ins w:id="268" w:author="Rapporteur" w:date="2020-10-26T21:15:00Z">
        <w:r>
          <w:t>38</w:t>
        </w:r>
      </w:ins>
      <w:ins w:id="269" w:author="Rapporteur" w:date="2020-10-26T21:14:00Z">
        <w:r>
          <w:fldChar w:fldCharType="end"/>
        </w:r>
      </w:ins>
    </w:p>
    <w:p w14:paraId="0BAEEC97" w14:textId="77777777" w:rsidR="00A3152B" w:rsidRDefault="00A3152B">
      <w:pPr>
        <w:pStyle w:val="20"/>
        <w:rPr>
          <w:ins w:id="270" w:author="Rapporteur" w:date="2020-10-26T21:14:00Z"/>
          <w:rFonts w:asciiTheme="minorHAnsi" w:hAnsiTheme="minorHAnsi" w:cstheme="minorBidi"/>
          <w:kern w:val="2"/>
          <w:sz w:val="21"/>
          <w:szCs w:val="22"/>
          <w:lang w:val="en-US" w:eastAsia="zh-CN"/>
        </w:rPr>
      </w:pPr>
      <w:ins w:id="271" w:author="Rapporteur" w:date="2020-10-26T21:14:00Z">
        <w:r w:rsidRPr="00BE4367">
          <w:rPr>
            <w:rFonts w:eastAsia="宋体"/>
          </w:rPr>
          <w:t>6.4</w:t>
        </w:r>
        <w:r>
          <w:rPr>
            <w:rFonts w:asciiTheme="minorHAnsi" w:hAnsiTheme="minorHAnsi" w:cstheme="minorBidi"/>
            <w:kern w:val="2"/>
            <w:sz w:val="21"/>
            <w:szCs w:val="22"/>
            <w:lang w:val="en-US" w:eastAsia="zh-CN"/>
          </w:rPr>
          <w:tab/>
        </w:r>
        <w:r w:rsidRPr="00BE4367">
          <w:rPr>
            <w:rFonts w:eastAsia="宋体"/>
          </w:rPr>
          <w:t>Solution #4: NWDAF enhancements for supporting of network slice quota on the maximum number of UEs</w:t>
        </w:r>
        <w:r>
          <w:tab/>
        </w:r>
        <w:r>
          <w:fldChar w:fldCharType="begin"/>
        </w:r>
        <w:r>
          <w:instrText xml:space="preserve"> PAGEREF _Toc54639327 \h </w:instrText>
        </w:r>
      </w:ins>
      <w:r>
        <w:fldChar w:fldCharType="separate"/>
      </w:r>
      <w:ins w:id="272" w:author="Rapporteur" w:date="2020-10-26T21:15:00Z">
        <w:r>
          <w:t>39</w:t>
        </w:r>
      </w:ins>
      <w:ins w:id="273" w:author="Rapporteur" w:date="2020-10-26T21:14:00Z">
        <w:r>
          <w:fldChar w:fldCharType="end"/>
        </w:r>
      </w:ins>
    </w:p>
    <w:p w14:paraId="50B70551" w14:textId="77777777" w:rsidR="00A3152B" w:rsidRDefault="00A3152B">
      <w:pPr>
        <w:pStyle w:val="30"/>
        <w:rPr>
          <w:ins w:id="274" w:author="Rapporteur" w:date="2020-10-26T21:14:00Z"/>
          <w:rFonts w:asciiTheme="minorHAnsi" w:hAnsiTheme="minorHAnsi" w:cstheme="minorBidi"/>
          <w:kern w:val="2"/>
          <w:sz w:val="21"/>
          <w:szCs w:val="22"/>
          <w:lang w:val="en-US" w:eastAsia="zh-CN"/>
        </w:rPr>
      </w:pPr>
      <w:ins w:id="275" w:author="Rapporteur" w:date="2020-10-26T21:14:00Z">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_Toc54639328 \h </w:instrText>
        </w:r>
      </w:ins>
      <w:r>
        <w:fldChar w:fldCharType="separate"/>
      </w:r>
      <w:ins w:id="276" w:author="Rapporteur" w:date="2020-10-26T21:15:00Z">
        <w:r>
          <w:t>39</w:t>
        </w:r>
      </w:ins>
      <w:ins w:id="277" w:author="Rapporteur" w:date="2020-10-26T21:14:00Z">
        <w:r>
          <w:fldChar w:fldCharType="end"/>
        </w:r>
      </w:ins>
    </w:p>
    <w:p w14:paraId="1853D190" w14:textId="77777777" w:rsidR="00A3152B" w:rsidRDefault="00A3152B">
      <w:pPr>
        <w:pStyle w:val="30"/>
        <w:rPr>
          <w:ins w:id="278" w:author="Rapporteur" w:date="2020-10-26T21:14:00Z"/>
          <w:rFonts w:asciiTheme="minorHAnsi" w:hAnsiTheme="minorHAnsi" w:cstheme="minorBidi"/>
          <w:kern w:val="2"/>
          <w:sz w:val="21"/>
          <w:szCs w:val="22"/>
          <w:lang w:val="en-US" w:eastAsia="zh-CN"/>
        </w:rPr>
      </w:pPr>
      <w:ins w:id="279" w:author="Rapporteur" w:date="2020-10-26T21:14:00Z">
        <w:r w:rsidRPr="00BE4367">
          <w:rPr>
            <w:rFonts w:eastAsia="宋体"/>
            <w:lang w:val="en-US"/>
          </w:rPr>
          <w:t>6.4.2</w:t>
        </w:r>
        <w:r>
          <w:rPr>
            <w:rFonts w:asciiTheme="minorHAnsi" w:hAnsiTheme="minorHAnsi" w:cstheme="minorBidi"/>
            <w:kern w:val="2"/>
            <w:sz w:val="21"/>
            <w:szCs w:val="22"/>
            <w:lang w:val="en-US" w:eastAsia="zh-CN"/>
          </w:rPr>
          <w:tab/>
        </w:r>
        <w:r w:rsidRPr="00BE4367">
          <w:rPr>
            <w:rFonts w:eastAsia="宋体"/>
            <w:lang w:val="en-US"/>
          </w:rPr>
          <w:t>High-level Description</w:t>
        </w:r>
        <w:r>
          <w:tab/>
        </w:r>
        <w:r>
          <w:fldChar w:fldCharType="begin"/>
        </w:r>
        <w:r>
          <w:instrText xml:space="preserve"> PAGEREF _Toc54639329 \h </w:instrText>
        </w:r>
      </w:ins>
      <w:r>
        <w:fldChar w:fldCharType="separate"/>
      </w:r>
      <w:ins w:id="280" w:author="Rapporteur" w:date="2020-10-26T21:15:00Z">
        <w:r>
          <w:t>39</w:t>
        </w:r>
      </w:ins>
      <w:ins w:id="281" w:author="Rapporteur" w:date="2020-10-26T21:14:00Z">
        <w:r>
          <w:fldChar w:fldCharType="end"/>
        </w:r>
      </w:ins>
    </w:p>
    <w:p w14:paraId="629B52AF" w14:textId="77777777" w:rsidR="00A3152B" w:rsidRDefault="00A3152B">
      <w:pPr>
        <w:pStyle w:val="40"/>
        <w:rPr>
          <w:ins w:id="282" w:author="Rapporteur" w:date="2020-10-26T21:14:00Z"/>
          <w:rFonts w:asciiTheme="minorHAnsi" w:hAnsiTheme="minorHAnsi" w:cstheme="minorBidi"/>
          <w:kern w:val="2"/>
          <w:sz w:val="21"/>
          <w:szCs w:val="22"/>
          <w:lang w:val="en-US" w:eastAsia="zh-CN"/>
        </w:rPr>
      </w:pPr>
      <w:ins w:id="283" w:author="Rapporteur" w:date="2020-10-26T21:14:00Z">
        <w:r>
          <w:t>6.4.2.1</w:t>
        </w:r>
        <w:r>
          <w:rPr>
            <w:rFonts w:asciiTheme="minorHAnsi" w:hAnsiTheme="minorHAnsi" w:cstheme="minorBidi"/>
            <w:kern w:val="2"/>
            <w:sz w:val="21"/>
            <w:szCs w:val="22"/>
            <w:lang w:val="en-US" w:eastAsia="zh-CN"/>
          </w:rPr>
          <w:tab/>
        </w:r>
        <w:r>
          <w:t>NWDAF awareness of network slice quota on the maximum number of UEs</w:t>
        </w:r>
        <w:r>
          <w:tab/>
        </w:r>
        <w:r>
          <w:fldChar w:fldCharType="begin"/>
        </w:r>
        <w:r>
          <w:instrText xml:space="preserve"> PAGEREF _Toc54639330 \h </w:instrText>
        </w:r>
      </w:ins>
      <w:r>
        <w:fldChar w:fldCharType="separate"/>
      </w:r>
      <w:ins w:id="284" w:author="Rapporteur" w:date="2020-10-26T21:15:00Z">
        <w:r>
          <w:t>39</w:t>
        </w:r>
      </w:ins>
      <w:ins w:id="285" w:author="Rapporteur" w:date="2020-10-26T21:14:00Z">
        <w:r>
          <w:fldChar w:fldCharType="end"/>
        </w:r>
      </w:ins>
    </w:p>
    <w:p w14:paraId="7BBFE773" w14:textId="77777777" w:rsidR="00A3152B" w:rsidRDefault="00A3152B">
      <w:pPr>
        <w:pStyle w:val="40"/>
        <w:rPr>
          <w:ins w:id="286" w:author="Rapporteur" w:date="2020-10-26T21:14:00Z"/>
          <w:rFonts w:asciiTheme="minorHAnsi" w:hAnsiTheme="minorHAnsi" w:cstheme="minorBidi"/>
          <w:kern w:val="2"/>
          <w:sz w:val="21"/>
          <w:szCs w:val="22"/>
          <w:lang w:val="en-US" w:eastAsia="zh-CN"/>
        </w:rPr>
      </w:pPr>
      <w:ins w:id="287" w:author="Rapporteur" w:date="2020-10-26T21:14:00Z">
        <w:r>
          <w:t>6.4.2.2</w:t>
        </w:r>
        <w:r>
          <w:rPr>
            <w:rFonts w:asciiTheme="minorHAnsi" w:hAnsiTheme="minorHAnsi" w:cstheme="minorBidi"/>
            <w:kern w:val="2"/>
            <w:sz w:val="21"/>
            <w:szCs w:val="22"/>
            <w:lang w:val="en-US" w:eastAsia="zh-CN"/>
          </w:rPr>
          <w:tab/>
        </w:r>
        <w:r>
          <w:t>NWDAF awareness of current number of UEs concurrently registered to a network slice</w:t>
        </w:r>
        <w:r>
          <w:tab/>
        </w:r>
        <w:r>
          <w:fldChar w:fldCharType="begin"/>
        </w:r>
        <w:r>
          <w:instrText xml:space="preserve"> PAGEREF _Toc54639331 \h </w:instrText>
        </w:r>
      </w:ins>
      <w:r>
        <w:fldChar w:fldCharType="separate"/>
      </w:r>
      <w:ins w:id="288" w:author="Rapporteur" w:date="2020-10-26T21:15:00Z">
        <w:r>
          <w:t>39</w:t>
        </w:r>
      </w:ins>
      <w:ins w:id="289" w:author="Rapporteur" w:date="2020-10-26T21:14:00Z">
        <w:r>
          <w:fldChar w:fldCharType="end"/>
        </w:r>
      </w:ins>
    </w:p>
    <w:p w14:paraId="0C1F2BDA" w14:textId="77777777" w:rsidR="00A3152B" w:rsidRDefault="00A3152B">
      <w:pPr>
        <w:pStyle w:val="40"/>
        <w:rPr>
          <w:ins w:id="290" w:author="Rapporteur" w:date="2020-10-26T21:14:00Z"/>
          <w:rFonts w:asciiTheme="minorHAnsi" w:hAnsiTheme="minorHAnsi" w:cstheme="minorBidi"/>
          <w:kern w:val="2"/>
          <w:sz w:val="21"/>
          <w:szCs w:val="22"/>
          <w:lang w:val="en-US" w:eastAsia="zh-CN"/>
        </w:rPr>
      </w:pPr>
      <w:ins w:id="291" w:author="Rapporteur" w:date="2020-10-26T21:14:00Z">
        <w:r>
          <w:t>6.4.2.3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_Toc54639332 \h </w:instrText>
        </w:r>
      </w:ins>
      <w:r>
        <w:fldChar w:fldCharType="separate"/>
      </w:r>
      <w:ins w:id="292" w:author="Rapporteur" w:date="2020-10-26T21:15:00Z">
        <w:r>
          <w:t>39</w:t>
        </w:r>
      </w:ins>
      <w:ins w:id="293" w:author="Rapporteur" w:date="2020-10-26T21:14:00Z">
        <w:r>
          <w:fldChar w:fldCharType="end"/>
        </w:r>
      </w:ins>
    </w:p>
    <w:p w14:paraId="22E21474" w14:textId="77777777" w:rsidR="00A3152B" w:rsidRDefault="00A3152B">
      <w:pPr>
        <w:pStyle w:val="30"/>
        <w:rPr>
          <w:ins w:id="294" w:author="Rapporteur" w:date="2020-10-26T21:14:00Z"/>
          <w:rFonts w:asciiTheme="minorHAnsi" w:hAnsiTheme="minorHAnsi" w:cstheme="minorBidi"/>
          <w:kern w:val="2"/>
          <w:sz w:val="21"/>
          <w:szCs w:val="22"/>
          <w:lang w:val="en-US" w:eastAsia="zh-CN"/>
        </w:rPr>
      </w:pPr>
      <w:ins w:id="295" w:author="Rapporteur" w:date="2020-10-26T21:14:00Z">
        <w:r w:rsidRPr="00BE4367">
          <w:rPr>
            <w:rFonts w:eastAsia="宋体"/>
            <w:lang w:val="en-US"/>
          </w:rPr>
          <w:t>6.4.3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_Toc54639333 \h </w:instrText>
        </w:r>
      </w:ins>
      <w:r>
        <w:fldChar w:fldCharType="separate"/>
      </w:r>
      <w:ins w:id="296" w:author="Rapporteur" w:date="2020-10-26T21:15:00Z">
        <w:r>
          <w:t>40</w:t>
        </w:r>
      </w:ins>
      <w:ins w:id="297" w:author="Rapporteur" w:date="2020-10-26T21:14:00Z">
        <w:r>
          <w:fldChar w:fldCharType="end"/>
        </w:r>
      </w:ins>
    </w:p>
    <w:p w14:paraId="563759D7" w14:textId="77777777" w:rsidR="00A3152B" w:rsidRDefault="00A3152B">
      <w:pPr>
        <w:pStyle w:val="40"/>
        <w:rPr>
          <w:ins w:id="298" w:author="Rapporteur" w:date="2020-10-26T21:14:00Z"/>
          <w:rFonts w:asciiTheme="minorHAnsi" w:hAnsiTheme="minorHAnsi" w:cstheme="minorBidi"/>
          <w:kern w:val="2"/>
          <w:sz w:val="21"/>
          <w:szCs w:val="22"/>
          <w:lang w:val="en-US" w:eastAsia="zh-CN"/>
        </w:rPr>
      </w:pPr>
      <w:ins w:id="299" w:author="Rapporteur" w:date="2020-10-26T21:14:00Z">
        <w:r>
          <w:t>6.4.3.1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_Toc54639334 \h </w:instrText>
        </w:r>
      </w:ins>
      <w:r>
        <w:fldChar w:fldCharType="separate"/>
      </w:r>
      <w:ins w:id="300" w:author="Rapporteur" w:date="2020-10-26T21:15:00Z">
        <w:r>
          <w:t>40</w:t>
        </w:r>
      </w:ins>
      <w:ins w:id="301" w:author="Rapporteur" w:date="2020-10-26T21:14:00Z">
        <w:r>
          <w:fldChar w:fldCharType="end"/>
        </w:r>
      </w:ins>
    </w:p>
    <w:p w14:paraId="247E73AF" w14:textId="77777777" w:rsidR="00A3152B" w:rsidRDefault="00A3152B">
      <w:pPr>
        <w:pStyle w:val="40"/>
        <w:rPr>
          <w:ins w:id="302" w:author="Rapporteur" w:date="2020-10-26T21:14:00Z"/>
          <w:rFonts w:asciiTheme="minorHAnsi" w:hAnsiTheme="minorHAnsi" w:cstheme="minorBidi"/>
          <w:kern w:val="2"/>
          <w:sz w:val="21"/>
          <w:szCs w:val="22"/>
          <w:lang w:val="en-US" w:eastAsia="zh-CN"/>
        </w:rPr>
      </w:pPr>
      <w:ins w:id="303" w:author="Rapporteur" w:date="2020-10-26T21:14:00Z">
        <w:r>
          <w:t>6.4.3.2</w:t>
        </w:r>
        <w:r>
          <w:rPr>
            <w:rFonts w:asciiTheme="minorHAnsi" w:hAnsiTheme="minorHAnsi" w:cstheme="minorBidi"/>
            <w:kern w:val="2"/>
            <w:sz w:val="21"/>
            <w:szCs w:val="22"/>
            <w:lang w:val="en-US" w:eastAsia="zh-CN"/>
          </w:rPr>
          <w:tab/>
        </w:r>
        <w:r>
          <w:t>Procedure for collection the information of the current number of UEs registered to a network slice</w:t>
        </w:r>
        <w:r>
          <w:tab/>
        </w:r>
        <w:r>
          <w:fldChar w:fldCharType="begin"/>
        </w:r>
        <w:r>
          <w:instrText xml:space="preserve"> PAGEREF _Toc54639335 \h </w:instrText>
        </w:r>
      </w:ins>
      <w:r>
        <w:fldChar w:fldCharType="separate"/>
      </w:r>
      <w:ins w:id="304" w:author="Rapporteur" w:date="2020-10-26T21:15:00Z">
        <w:r>
          <w:t>40</w:t>
        </w:r>
      </w:ins>
      <w:ins w:id="305" w:author="Rapporteur" w:date="2020-10-26T21:14:00Z">
        <w:r>
          <w:fldChar w:fldCharType="end"/>
        </w:r>
      </w:ins>
    </w:p>
    <w:p w14:paraId="2228CD9A" w14:textId="77777777" w:rsidR="00A3152B" w:rsidRDefault="00A3152B">
      <w:pPr>
        <w:pStyle w:val="50"/>
        <w:rPr>
          <w:ins w:id="306" w:author="Rapporteur" w:date="2020-10-26T21:14:00Z"/>
          <w:rFonts w:asciiTheme="minorHAnsi" w:hAnsiTheme="minorHAnsi" w:cstheme="minorBidi"/>
          <w:kern w:val="2"/>
          <w:sz w:val="21"/>
          <w:szCs w:val="22"/>
          <w:lang w:val="en-US" w:eastAsia="zh-CN"/>
        </w:rPr>
      </w:pPr>
      <w:ins w:id="307" w:author="Rapporteur" w:date="2020-10-26T21:14:00Z">
        <w:r>
          <w:t>6.4.3.2.1</w:t>
        </w:r>
        <w:r>
          <w:rPr>
            <w:rFonts w:asciiTheme="minorHAnsi" w:hAnsiTheme="minorHAnsi" w:cstheme="minorBidi"/>
            <w:kern w:val="2"/>
            <w:sz w:val="21"/>
            <w:szCs w:val="22"/>
            <w:lang w:val="en-US" w:eastAsia="zh-CN"/>
          </w:rPr>
          <w:tab/>
        </w:r>
        <w:r>
          <w:t>Procedure for collection the information of the current number of UEs registered to a network slice from AMF</w:t>
        </w:r>
        <w:r>
          <w:tab/>
        </w:r>
        <w:r>
          <w:fldChar w:fldCharType="begin"/>
        </w:r>
        <w:r>
          <w:instrText xml:space="preserve"> PAGEREF _Toc54639336 \h </w:instrText>
        </w:r>
      </w:ins>
      <w:r>
        <w:fldChar w:fldCharType="separate"/>
      </w:r>
      <w:ins w:id="308" w:author="Rapporteur" w:date="2020-10-26T21:15:00Z">
        <w:r>
          <w:t>40</w:t>
        </w:r>
      </w:ins>
      <w:ins w:id="309" w:author="Rapporteur" w:date="2020-10-26T21:14:00Z">
        <w:r>
          <w:fldChar w:fldCharType="end"/>
        </w:r>
      </w:ins>
    </w:p>
    <w:p w14:paraId="12645C4C" w14:textId="77777777" w:rsidR="00A3152B" w:rsidRDefault="00A3152B">
      <w:pPr>
        <w:pStyle w:val="50"/>
        <w:rPr>
          <w:ins w:id="310" w:author="Rapporteur" w:date="2020-10-26T21:14:00Z"/>
          <w:rFonts w:asciiTheme="minorHAnsi" w:hAnsiTheme="minorHAnsi" w:cstheme="minorBidi"/>
          <w:kern w:val="2"/>
          <w:sz w:val="21"/>
          <w:szCs w:val="22"/>
          <w:lang w:val="en-US" w:eastAsia="zh-CN"/>
        </w:rPr>
      </w:pPr>
      <w:ins w:id="311" w:author="Rapporteur" w:date="2020-10-26T21:14:00Z">
        <w:r>
          <w:t>6.4.3.2.2</w:t>
        </w:r>
        <w:r>
          <w:rPr>
            <w:rFonts w:asciiTheme="minorHAnsi" w:hAnsiTheme="minorHAnsi" w:cstheme="minorBidi"/>
            <w:kern w:val="2"/>
            <w:sz w:val="21"/>
            <w:szCs w:val="22"/>
            <w:lang w:val="en-US" w:eastAsia="zh-CN"/>
          </w:rPr>
          <w:tab/>
        </w:r>
        <w:r>
          <w:t>Procedure for collection the information of the current number of UEs registered to a network slice from OAM</w:t>
        </w:r>
        <w:r>
          <w:tab/>
        </w:r>
        <w:r>
          <w:fldChar w:fldCharType="begin"/>
        </w:r>
        <w:r>
          <w:instrText xml:space="preserve"> PAGEREF _Toc54639337 \h </w:instrText>
        </w:r>
      </w:ins>
      <w:r>
        <w:fldChar w:fldCharType="separate"/>
      </w:r>
      <w:ins w:id="312" w:author="Rapporteur" w:date="2020-10-26T21:15:00Z">
        <w:r>
          <w:t>41</w:t>
        </w:r>
      </w:ins>
      <w:ins w:id="313" w:author="Rapporteur" w:date="2020-10-26T21:14:00Z">
        <w:r>
          <w:fldChar w:fldCharType="end"/>
        </w:r>
      </w:ins>
    </w:p>
    <w:p w14:paraId="2F3590CC" w14:textId="77777777" w:rsidR="00A3152B" w:rsidRDefault="00A3152B">
      <w:pPr>
        <w:pStyle w:val="40"/>
        <w:rPr>
          <w:ins w:id="314" w:author="Rapporteur" w:date="2020-10-26T21:14:00Z"/>
          <w:rFonts w:asciiTheme="minorHAnsi" w:hAnsiTheme="minorHAnsi" w:cstheme="minorBidi"/>
          <w:kern w:val="2"/>
          <w:sz w:val="21"/>
          <w:szCs w:val="22"/>
          <w:lang w:val="en-US" w:eastAsia="zh-CN"/>
        </w:rPr>
      </w:pPr>
      <w:ins w:id="315" w:author="Rapporteur" w:date="2020-10-26T21:14:00Z">
        <w:r>
          <w:t>6.4.3.3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_Toc54639338 \h </w:instrText>
        </w:r>
      </w:ins>
      <w:r>
        <w:fldChar w:fldCharType="separate"/>
      </w:r>
      <w:ins w:id="316" w:author="Rapporteur" w:date="2020-10-26T21:15:00Z">
        <w:r>
          <w:t>42</w:t>
        </w:r>
      </w:ins>
      <w:ins w:id="317" w:author="Rapporteur" w:date="2020-10-26T21:14:00Z">
        <w:r>
          <w:fldChar w:fldCharType="end"/>
        </w:r>
      </w:ins>
    </w:p>
    <w:p w14:paraId="3500BD00" w14:textId="77777777" w:rsidR="00A3152B" w:rsidRDefault="00A3152B">
      <w:pPr>
        <w:pStyle w:val="40"/>
        <w:rPr>
          <w:ins w:id="318" w:author="Rapporteur" w:date="2020-10-26T21:14:00Z"/>
          <w:rFonts w:asciiTheme="minorHAnsi" w:hAnsiTheme="minorHAnsi" w:cstheme="minorBidi"/>
          <w:kern w:val="2"/>
          <w:sz w:val="21"/>
          <w:szCs w:val="22"/>
          <w:lang w:val="en-US" w:eastAsia="zh-CN"/>
        </w:rPr>
      </w:pPr>
      <w:ins w:id="319" w:author="Rapporteur" w:date="2020-10-26T21:14:00Z">
        <w:r>
          <w:t>6.4.3.4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_Toc54639339 \h </w:instrText>
        </w:r>
      </w:ins>
      <w:r>
        <w:fldChar w:fldCharType="separate"/>
      </w:r>
      <w:ins w:id="320" w:author="Rapporteur" w:date="2020-10-26T21:15:00Z">
        <w:r>
          <w:t>42</w:t>
        </w:r>
      </w:ins>
      <w:ins w:id="321" w:author="Rapporteur" w:date="2020-10-26T21:14:00Z">
        <w:r>
          <w:fldChar w:fldCharType="end"/>
        </w:r>
      </w:ins>
    </w:p>
    <w:p w14:paraId="785F6923" w14:textId="77777777" w:rsidR="00A3152B" w:rsidRDefault="00A3152B">
      <w:pPr>
        <w:pStyle w:val="40"/>
        <w:rPr>
          <w:ins w:id="322" w:author="Rapporteur" w:date="2020-10-26T21:14:00Z"/>
          <w:rFonts w:asciiTheme="minorHAnsi" w:hAnsiTheme="minorHAnsi" w:cstheme="minorBidi"/>
          <w:kern w:val="2"/>
          <w:sz w:val="21"/>
          <w:szCs w:val="22"/>
          <w:lang w:val="en-US" w:eastAsia="zh-CN"/>
        </w:rPr>
      </w:pPr>
      <w:ins w:id="323" w:author="Rapporteur" w:date="2020-10-26T21:14:00Z">
        <w:r>
          <w:t>6.4.3.5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_Toc54639340 \h </w:instrText>
        </w:r>
      </w:ins>
      <w:r>
        <w:fldChar w:fldCharType="separate"/>
      </w:r>
      <w:ins w:id="324" w:author="Rapporteur" w:date="2020-10-26T21:15:00Z">
        <w:r>
          <w:t>43</w:t>
        </w:r>
      </w:ins>
      <w:ins w:id="325" w:author="Rapporteur" w:date="2020-10-26T21:14:00Z">
        <w:r>
          <w:fldChar w:fldCharType="end"/>
        </w:r>
      </w:ins>
    </w:p>
    <w:p w14:paraId="7F515022" w14:textId="77777777" w:rsidR="00A3152B" w:rsidRDefault="00A3152B">
      <w:pPr>
        <w:pStyle w:val="40"/>
        <w:rPr>
          <w:ins w:id="326" w:author="Rapporteur" w:date="2020-10-26T21:14:00Z"/>
          <w:rFonts w:asciiTheme="minorHAnsi" w:hAnsiTheme="minorHAnsi" w:cstheme="minorBidi"/>
          <w:kern w:val="2"/>
          <w:sz w:val="21"/>
          <w:szCs w:val="22"/>
          <w:lang w:val="en-US" w:eastAsia="zh-CN"/>
        </w:rPr>
      </w:pPr>
      <w:ins w:id="327" w:author="Rapporteur" w:date="2020-10-26T21:14:00Z">
        <w:r>
          <w:t>6.4.3.6</w:t>
        </w:r>
        <w:r>
          <w:rPr>
            <w:rFonts w:asciiTheme="minorHAnsi" w:hAnsiTheme="minorHAnsi" w:cstheme="minorBidi"/>
            <w:kern w:val="2"/>
            <w:sz w:val="21"/>
            <w:szCs w:val="22"/>
            <w:lang w:val="en-US" w:eastAsia="zh-CN"/>
          </w:rPr>
          <w:tab/>
        </w:r>
        <w:r>
          <w:t>Procedure for the network slice quota checking in home-routed roaming case</w:t>
        </w:r>
        <w:r>
          <w:tab/>
        </w:r>
        <w:r>
          <w:fldChar w:fldCharType="begin"/>
        </w:r>
        <w:r>
          <w:instrText xml:space="preserve"> PAGEREF _Toc54639341 \h </w:instrText>
        </w:r>
      </w:ins>
      <w:r>
        <w:fldChar w:fldCharType="separate"/>
      </w:r>
      <w:ins w:id="328" w:author="Rapporteur" w:date="2020-10-26T21:15:00Z">
        <w:r>
          <w:t>44</w:t>
        </w:r>
      </w:ins>
      <w:ins w:id="329" w:author="Rapporteur" w:date="2020-10-26T21:14:00Z">
        <w:r>
          <w:fldChar w:fldCharType="end"/>
        </w:r>
      </w:ins>
    </w:p>
    <w:p w14:paraId="6D7C2242" w14:textId="77777777" w:rsidR="00A3152B" w:rsidRDefault="00A3152B">
      <w:pPr>
        <w:pStyle w:val="30"/>
        <w:rPr>
          <w:ins w:id="330" w:author="Rapporteur" w:date="2020-10-26T21:14:00Z"/>
          <w:rFonts w:asciiTheme="minorHAnsi" w:hAnsiTheme="minorHAnsi" w:cstheme="minorBidi"/>
          <w:kern w:val="2"/>
          <w:sz w:val="21"/>
          <w:szCs w:val="22"/>
          <w:lang w:val="en-US" w:eastAsia="zh-CN"/>
        </w:rPr>
      </w:pPr>
      <w:ins w:id="331" w:author="Rapporteur" w:date="2020-10-26T21:14:00Z">
        <w:r w:rsidRPr="00BE4367">
          <w:rPr>
            <w:rFonts w:eastAsia="宋体"/>
            <w:lang w:val="en-US"/>
          </w:rPr>
          <w:t>6.4.4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_Toc54639342 \h </w:instrText>
        </w:r>
      </w:ins>
      <w:r>
        <w:fldChar w:fldCharType="separate"/>
      </w:r>
      <w:ins w:id="332" w:author="Rapporteur" w:date="2020-10-26T21:15:00Z">
        <w:r>
          <w:t>45</w:t>
        </w:r>
      </w:ins>
      <w:ins w:id="333" w:author="Rapporteur" w:date="2020-10-26T21:14:00Z">
        <w:r>
          <w:fldChar w:fldCharType="end"/>
        </w:r>
      </w:ins>
    </w:p>
    <w:p w14:paraId="4E3B2C32" w14:textId="77777777" w:rsidR="00A3152B" w:rsidRDefault="00A3152B">
      <w:pPr>
        <w:pStyle w:val="20"/>
        <w:rPr>
          <w:ins w:id="334" w:author="Rapporteur" w:date="2020-10-26T21:14:00Z"/>
          <w:rFonts w:asciiTheme="minorHAnsi" w:hAnsiTheme="minorHAnsi" w:cstheme="minorBidi"/>
          <w:kern w:val="2"/>
          <w:sz w:val="21"/>
          <w:szCs w:val="22"/>
          <w:lang w:val="en-US" w:eastAsia="zh-CN"/>
        </w:rPr>
      </w:pPr>
      <w:ins w:id="335" w:author="Rapporteur" w:date="2020-10-26T21:14:00Z">
        <w:r w:rsidRPr="00BE4367">
          <w:rPr>
            <w:rFonts w:eastAsia="宋体"/>
          </w:rPr>
          <w:t>6.5</w:t>
        </w:r>
        <w:r>
          <w:rPr>
            <w:rFonts w:asciiTheme="minorHAnsi" w:hAnsiTheme="minorHAnsi" w:cstheme="minorBidi"/>
            <w:kern w:val="2"/>
            <w:sz w:val="21"/>
            <w:szCs w:val="22"/>
            <w:lang w:val="en-US" w:eastAsia="zh-CN"/>
          </w:rPr>
          <w:tab/>
        </w:r>
        <w:r w:rsidRPr="00BE4367">
          <w:rPr>
            <w:rFonts w:eastAsia="宋体"/>
          </w:rPr>
          <w:t>Solution #5: NWDAF enhancements for supporting of network slice quota on the maximum number of PDU Sessions</w:t>
        </w:r>
        <w:r>
          <w:tab/>
        </w:r>
        <w:r>
          <w:fldChar w:fldCharType="begin"/>
        </w:r>
        <w:r>
          <w:instrText xml:space="preserve"> PAGEREF _Toc54639343 \h </w:instrText>
        </w:r>
      </w:ins>
      <w:r>
        <w:fldChar w:fldCharType="separate"/>
      </w:r>
      <w:ins w:id="336" w:author="Rapporteur" w:date="2020-10-26T21:15:00Z">
        <w:r>
          <w:t>45</w:t>
        </w:r>
      </w:ins>
      <w:ins w:id="337" w:author="Rapporteur" w:date="2020-10-26T21:14:00Z">
        <w:r>
          <w:fldChar w:fldCharType="end"/>
        </w:r>
      </w:ins>
    </w:p>
    <w:p w14:paraId="4F1B5B7F" w14:textId="77777777" w:rsidR="00A3152B" w:rsidRDefault="00A3152B">
      <w:pPr>
        <w:pStyle w:val="30"/>
        <w:rPr>
          <w:ins w:id="338" w:author="Rapporteur" w:date="2020-10-26T21:14:00Z"/>
          <w:rFonts w:asciiTheme="minorHAnsi" w:hAnsiTheme="minorHAnsi" w:cstheme="minorBidi"/>
          <w:kern w:val="2"/>
          <w:sz w:val="21"/>
          <w:szCs w:val="22"/>
          <w:lang w:val="en-US" w:eastAsia="zh-CN"/>
        </w:rPr>
      </w:pPr>
      <w:ins w:id="339" w:author="Rapporteur" w:date="2020-10-26T21:14:00Z">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_Toc54639344 \h </w:instrText>
        </w:r>
      </w:ins>
      <w:r>
        <w:fldChar w:fldCharType="separate"/>
      </w:r>
      <w:ins w:id="340" w:author="Rapporteur" w:date="2020-10-26T21:15:00Z">
        <w:r>
          <w:t>45</w:t>
        </w:r>
      </w:ins>
      <w:ins w:id="341" w:author="Rapporteur" w:date="2020-10-26T21:14:00Z">
        <w:r>
          <w:fldChar w:fldCharType="end"/>
        </w:r>
      </w:ins>
    </w:p>
    <w:p w14:paraId="6791EF1A" w14:textId="77777777" w:rsidR="00A3152B" w:rsidRDefault="00A3152B">
      <w:pPr>
        <w:pStyle w:val="30"/>
        <w:rPr>
          <w:ins w:id="342" w:author="Rapporteur" w:date="2020-10-26T21:14:00Z"/>
          <w:rFonts w:asciiTheme="minorHAnsi" w:hAnsiTheme="minorHAnsi" w:cstheme="minorBidi"/>
          <w:kern w:val="2"/>
          <w:sz w:val="21"/>
          <w:szCs w:val="22"/>
          <w:lang w:val="en-US" w:eastAsia="zh-CN"/>
        </w:rPr>
      </w:pPr>
      <w:ins w:id="343" w:author="Rapporteur" w:date="2020-10-26T21:14:00Z">
        <w:r w:rsidRPr="00BE4367">
          <w:rPr>
            <w:rFonts w:eastAsia="宋体"/>
            <w:lang w:val="en-US"/>
          </w:rPr>
          <w:t>6.5.2</w:t>
        </w:r>
        <w:r>
          <w:rPr>
            <w:rFonts w:asciiTheme="minorHAnsi" w:hAnsiTheme="minorHAnsi" w:cstheme="minorBidi"/>
            <w:kern w:val="2"/>
            <w:sz w:val="21"/>
            <w:szCs w:val="22"/>
            <w:lang w:val="en-US" w:eastAsia="zh-CN"/>
          </w:rPr>
          <w:tab/>
        </w:r>
        <w:r w:rsidRPr="00BE4367">
          <w:rPr>
            <w:rFonts w:eastAsia="宋体"/>
            <w:lang w:val="en-US"/>
          </w:rPr>
          <w:t>High-level Description</w:t>
        </w:r>
        <w:r>
          <w:tab/>
        </w:r>
        <w:r>
          <w:fldChar w:fldCharType="begin"/>
        </w:r>
        <w:r>
          <w:instrText xml:space="preserve"> PAGEREF _Toc54639345 \h </w:instrText>
        </w:r>
      </w:ins>
      <w:r>
        <w:fldChar w:fldCharType="separate"/>
      </w:r>
      <w:ins w:id="344" w:author="Rapporteur" w:date="2020-10-26T21:15:00Z">
        <w:r>
          <w:t>46</w:t>
        </w:r>
      </w:ins>
      <w:ins w:id="345" w:author="Rapporteur" w:date="2020-10-26T21:14:00Z">
        <w:r>
          <w:fldChar w:fldCharType="end"/>
        </w:r>
      </w:ins>
    </w:p>
    <w:p w14:paraId="648E9BB9" w14:textId="77777777" w:rsidR="00A3152B" w:rsidRDefault="00A3152B">
      <w:pPr>
        <w:pStyle w:val="40"/>
        <w:rPr>
          <w:ins w:id="346" w:author="Rapporteur" w:date="2020-10-26T21:14:00Z"/>
          <w:rFonts w:asciiTheme="minorHAnsi" w:hAnsiTheme="minorHAnsi" w:cstheme="minorBidi"/>
          <w:kern w:val="2"/>
          <w:sz w:val="21"/>
          <w:szCs w:val="22"/>
          <w:lang w:val="en-US" w:eastAsia="zh-CN"/>
        </w:rPr>
      </w:pPr>
      <w:ins w:id="347" w:author="Rapporteur" w:date="2020-10-26T21:14:00Z">
        <w:r>
          <w:t>6.5.2.1</w:t>
        </w:r>
        <w:r>
          <w:rPr>
            <w:rFonts w:asciiTheme="minorHAnsi" w:hAnsiTheme="minorHAnsi" w:cstheme="minorBidi"/>
            <w:kern w:val="2"/>
            <w:sz w:val="21"/>
            <w:szCs w:val="22"/>
            <w:lang w:val="en-US" w:eastAsia="zh-CN"/>
          </w:rPr>
          <w:tab/>
        </w:r>
        <w:r>
          <w:t>NWDAF awareness of network slice quota on the maximum number of PDU Sessions</w:t>
        </w:r>
        <w:r>
          <w:tab/>
        </w:r>
        <w:r>
          <w:fldChar w:fldCharType="begin"/>
        </w:r>
        <w:r>
          <w:instrText xml:space="preserve"> PAGEREF _Toc54639346 \h </w:instrText>
        </w:r>
      </w:ins>
      <w:r>
        <w:fldChar w:fldCharType="separate"/>
      </w:r>
      <w:ins w:id="348" w:author="Rapporteur" w:date="2020-10-26T21:15:00Z">
        <w:r>
          <w:t>46</w:t>
        </w:r>
      </w:ins>
      <w:ins w:id="349" w:author="Rapporteur" w:date="2020-10-26T21:14:00Z">
        <w:r>
          <w:fldChar w:fldCharType="end"/>
        </w:r>
      </w:ins>
    </w:p>
    <w:p w14:paraId="4DF8FBE5" w14:textId="77777777" w:rsidR="00A3152B" w:rsidRDefault="00A3152B">
      <w:pPr>
        <w:pStyle w:val="40"/>
        <w:rPr>
          <w:ins w:id="350" w:author="Rapporteur" w:date="2020-10-26T21:14:00Z"/>
          <w:rFonts w:asciiTheme="minorHAnsi" w:hAnsiTheme="minorHAnsi" w:cstheme="minorBidi"/>
          <w:kern w:val="2"/>
          <w:sz w:val="21"/>
          <w:szCs w:val="22"/>
          <w:lang w:val="en-US" w:eastAsia="zh-CN"/>
        </w:rPr>
      </w:pPr>
      <w:ins w:id="351" w:author="Rapporteur" w:date="2020-10-26T21:14:00Z">
        <w:r>
          <w:t>6.5.2.2</w:t>
        </w:r>
        <w:r>
          <w:rPr>
            <w:rFonts w:asciiTheme="minorHAnsi" w:hAnsiTheme="minorHAnsi" w:cstheme="minorBidi"/>
            <w:kern w:val="2"/>
            <w:sz w:val="21"/>
            <w:szCs w:val="22"/>
            <w:lang w:val="en-US" w:eastAsia="zh-CN"/>
          </w:rPr>
          <w:tab/>
        </w:r>
        <w:r>
          <w:t>NWDAF awareness of current number of PDU Sessions concurrently established within a network slice</w:t>
        </w:r>
        <w:r>
          <w:tab/>
        </w:r>
        <w:r>
          <w:fldChar w:fldCharType="begin"/>
        </w:r>
        <w:r>
          <w:instrText xml:space="preserve"> PAGEREF _Toc54639347 \h </w:instrText>
        </w:r>
      </w:ins>
      <w:r>
        <w:fldChar w:fldCharType="separate"/>
      </w:r>
      <w:ins w:id="352" w:author="Rapporteur" w:date="2020-10-26T21:15:00Z">
        <w:r>
          <w:t>46</w:t>
        </w:r>
      </w:ins>
      <w:ins w:id="353" w:author="Rapporteur" w:date="2020-10-26T21:14:00Z">
        <w:r>
          <w:fldChar w:fldCharType="end"/>
        </w:r>
      </w:ins>
    </w:p>
    <w:p w14:paraId="63E46B69" w14:textId="77777777" w:rsidR="00A3152B" w:rsidRDefault="00A3152B">
      <w:pPr>
        <w:pStyle w:val="40"/>
        <w:rPr>
          <w:ins w:id="354" w:author="Rapporteur" w:date="2020-10-26T21:14:00Z"/>
          <w:rFonts w:asciiTheme="minorHAnsi" w:hAnsiTheme="minorHAnsi" w:cstheme="minorBidi"/>
          <w:kern w:val="2"/>
          <w:sz w:val="21"/>
          <w:szCs w:val="22"/>
          <w:lang w:val="en-US" w:eastAsia="zh-CN"/>
        </w:rPr>
      </w:pPr>
      <w:ins w:id="355" w:author="Rapporteur" w:date="2020-10-26T21:14:00Z">
        <w:r>
          <w:t>6.5.2.3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_Toc54639348 \h </w:instrText>
        </w:r>
      </w:ins>
      <w:r>
        <w:fldChar w:fldCharType="separate"/>
      </w:r>
      <w:ins w:id="356" w:author="Rapporteur" w:date="2020-10-26T21:15:00Z">
        <w:r>
          <w:t>46</w:t>
        </w:r>
      </w:ins>
      <w:ins w:id="357" w:author="Rapporteur" w:date="2020-10-26T21:14:00Z">
        <w:r>
          <w:fldChar w:fldCharType="end"/>
        </w:r>
      </w:ins>
    </w:p>
    <w:p w14:paraId="4CF99893" w14:textId="77777777" w:rsidR="00A3152B" w:rsidRDefault="00A3152B">
      <w:pPr>
        <w:pStyle w:val="30"/>
        <w:rPr>
          <w:ins w:id="358" w:author="Rapporteur" w:date="2020-10-26T21:14:00Z"/>
          <w:rFonts w:asciiTheme="minorHAnsi" w:hAnsiTheme="minorHAnsi" w:cstheme="minorBidi"/>
          <w:kern w:val="2"/>
          <w:sz w:val="21"/>
          <w:szCs w:val="22"/>
          <w:lang w:val="en-US" w:eastAsia="zh-CN"/>
        </w:rPr>
      </w:pPr>
      <w:ins w:id="359" w:author="Rapporteur" w:date="2020-10-26T21:14:00Z">
        <w:r w:rsidRPr="00BE4367">
          <w:rPr>
            <w:rFonts w:eastAsia="宋体"/>
            <w:lang w:val="en-US"/>
          </w:rPr>
          <w:t>6.5.3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_Toc54639349 \h </w:instrText>
        </w:r>
      </w:ins>
      <w:r>
        <w:fldChar w:fldCharType="separate"/>
      </w:r>
      <w:ins w:id="360" w:author="Rapporteur" w:date="2020-10-26T21:15:00Z">
        <w:r>
          <w:t>46</w:t>
        </w:r>
      </w:ins>
      <w:ins w:id="361" w:author="Rapporteur" w:date="2020-10-26T21:14:00Z">
        <w:r>
          <w:fldChar w:fldCharType="end"/>
        </w:r>
      </w:ins>
    </w:p>
    <w:p w14:paraId="1E5F1BCB" w14:textId="77777777" w:rsidR="00A3152B" w:rsidRDefault="00A3152B">
      <w:pPr>
        <w:pStyle w:val="40"/>
        <w:rPr>
          <w:ins w:id="362" w:author="Rapporteur" w:date="2020-10-26T21:14:00Z"/>
          <w:rFonts w:asciiTheme="minorHAnsi" w:hAnsiTheme="minorHAnsi" w:cstheme="minorBidi"/>
          <w:kern w:val="2"/>
          <w:sz w:val="21"/>
          <w:szCs w:val="22"/>
          <w:lang w:val="en-US" w:eastAsia="zh-CN"/>
        </w:rPr>
      </w:pPr>
      <w:ins w:id="363" w:author="Rapporteur" w:date="2020-10-26T21:14:00Z">
        <w:r>
          <w:t>6.5.3.1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_Toc54639350 \h </w:instrText>
        </w:r>
      </w:ins>
      <w:r>
        <w:fldChar w:fldCharType="separate"/>
      </w:r>
      <w:ins w:id="364" w:author="Rapporteur" w:date="2020-10-26T21:15:00Z">
        <w:r>
          <w:t>46</w:t>
        </w:r>
      </w:ins>
      <w:ins w:id="365" w:author="Rapporteur" w:date="2020-10-26T21:14:00Z">
        <w:r>
          <w:fldChar w:fldCharType="end"/>
        </w:r>
      </w:ins>
    </w:p>
    <w:p w14:paraId="41B9ECCC" w14:textId="77777777" w:rsidR="00A3152B" w:rsidRDefault="00A3152B">
      <w:pPr>
        <w:pStyle w:val="40"/>
        <w:rPr>
          <w:ins w:id="366" w:author="Rapporteur" w:date="2020-10-26T21:14:00Z"/>
          <w:rFonts w:asciiTheme="minorHAnsi" w:hAnsiTheme="minorHAnsi" w:cstheme="minorBidi"/>
          <w:kern w:val="2"/>
          <w:sz w:val="21"/>
          <w:szCs w:val="22"/>
          <w:lang w:val="en-US" w:eastAsia="zh-CN"/>
        </w:rPr>
      </w:pPr>
      <w:ins w:id="367" w:author="Rapporteur" w:date="2020-10-26T21:14:00Z">
        <w:r>
          <w:t>6.5.3.2</w:t>
        </w:r>
        <w:r>
          <w:rPr>
            <w:rFonts w:asciiTheme="minorHAnsi" w:hAnsiTheme="minorHAnsi" w:cstheme="minorBidi"/>
            <w:kern w:val="2"/>
            <w:sz w:val="21"/>
            <w:szCs w:val="22"/>
            <w:lang w:val="en-US" w:eastAsia="zh-CN"/>
          </w:rPr>
          <w:tab/>
        </w:r>
        <w:r>
          <w:t>Procedure for collection the information of the current number of PDU Sessions established in a network slice</w:t>
        </w:r>
        <w:r>
          <w:tab/>
        </w:r>
        <w:r>
          <w:fldChar w:fldCharType="begin"/>
        </w:r>
        <w:r>
          <w:instrText xml:space="preserve"> PAGEREF _Toc54639351 \h </w:instrText>
        </w:r>
      </w:ins>
      <w:r>
        <w:fldChar w:fldCharType="separate"/>
      </w:r>
      <w:ins w:id="368" w:author="Rapporteur" w:date="2020-10-26T21:15:00Z">
        <w:r>
          <w:t>47</w:t>
        </w:r>
      </w:ins>
      <w:ins w:id="369" w:author="Rapporteur" w:date="2020-10-26T21:14:00Z">
        <w:r>
          <w:fldChar w:fldCharType="end"/>
        </w:r>
      </w:ins>
    </w:p>
    <w:p w14:paraId="14BE34D7" w14:textId="77777777" w:rsidR="00A3152B" w:rsidRDefault="00A3152B">
      <w:pPr>
        <w:pStyle w:val="50"/>
        <w:rPr>
          <w:ins w:id="370" w:author="Rapporteur" w:date="2020-10-26T21:14:00Z"/>
          <w:rFonts w:asciiTheme="minorHAnsi" w:hAnsiTheme="minorHAnsi" w:cstheme="minorBidi"/>
          <w:kern w:val="2"/>
          <w:sz w:val="21"/>
          <w:szCs w:val="22"/>
          <w:lang w:val="en-US" w:eastAsia="zh-CN"/>
        </w:rPr>
      </w:pPr>
      <w:ins w:id="371" w:author="Rapporteur" w:date="2020-10-26T21:14:00Z">
        <w:r>
          <w:t>6.5.3.2.1</w:t>
        </w:r>
        <w:r>
          <w:rPr>
            <w:rFonts w:asciiTheme="minorHAnsi" w:hAnsiTheme="minorHAnsi" w:cstheme="minorBidi"/>
            <w:kern w:val="2"/>
            <w:sz w:val="21"/>
            <w:szCs w:val="22"/>
            <w:lang w:val="en-US" w:eastAsia="zh-CN"/>
          </w:rPr>
          <w:tab/>
        </w:r>
        <w:r>
          <w:t>Procedure for collection the information of the current number of PDU Sessions established in a network slice from SMF</w:t>
        </w:r>
        <w:r>
          <w:tab/>
        </w:r>
        <w:r>
          <w:fldChar w:fldCharType="begin"/>
        </w:r>
        <w:r>
          <w:instrText xml:space="preserve"> PAGEREF _Toc54639352 \h </w:instrText>
        </w:r>
      </w:ins>
      <w:r>
        <w:fldChar w:fldCharType="separate"/>
      </w:r>
      <w:ins w:id="372" w:author="Rapporteur" w:date="2020-10-26T21:15:00Z">
        <w:r>
          <w:t>47</w:t>
        </w:r>
      </w:ins>
      <w:ins w:id="373" w:author="Rapporteur" w:date="2020-10-26T21:14:00Z">
        <w:r>
          <w:fldChar w:fldCharType="end"/>
        </w:r>
      </w:ins>
    </w:p>
    <w:p w14:paraId="5FFDD0B4" w14:textId="77777777" w:rsidR="00A3152B" w:rsidRDefault="00A3152B">
      <w:pPr>
        <w:pStyle w:val="50"/>
        <w:rPr>
          <w:ins w:id="374" w:author="Rapporteur" w:date="2020-10-26T21:14:00Z"/>
          <w:rFonts w:asciiTheme="minorHAnsi" w:hAnsiTheme="minorHAnsi" w:cstheme="minorBidi"/>
          <w:kern w:val="2"/>
          <w:sz w:val="21"/>
          <w:szCs w:val="22"/>
          <w:lang w:val="en-US" w:eastAsia="zh-CN"/>
        </w:rPr>
      </w:pPr>
      <w:ins w:id="375" w:author="Rapporteur" w:date="2020-10-26T21:14:00Z">
        <w:r>
          <w:t>6.5.3.2.2</w:t>
        </w:r>
        <w:r>
          <w:rPr>
            <w:rFonts w:asciiTheme="minorHAnsi" w:hAnsiTheme="minorHAnsi" w:cstheme="minorBidi"/>
            <w:kern w:val="2"/>
            <w:sz w:val="21"/>
            <w:szCs w:val="22"/>
            <w:lang w:val="en-US" w:eastAsia="zh-CN"/>
          </w:rPr>
          <w:tab/>
        </w:r>
        <w:r>
          <w:t>Procedure for collection the information of the current number of PDU Sessions successfully established in a network slice quota from OAM</w:t>
        </w:r>
        <w:r>
          <w:tab/>
        </w:r>
        <w:r>
          <w:fldChar w:fldCharType="begin"/>
        </w:r>
        <w:r>
          <w:instrText xml:space="preserve"> PAGEREF _Toc54639353 \h </w:instrText>
        </w:r>
      </w:ins>
      <w:r>
        <w:fldChar w:fldCharType="separate"/>
      </w:r>
      <w:ins w:id="376" w:author="Rapporteur" w:date="2020-10-26T21:15:00Z">
        <w:r>
          <w:t>47</w:t>
        </w:r>
      </w:ins>
      <w:ins w:id="377" w:author="Rapporteur" w:date="2020-10-26T21:14:00Z">
        <w:r>
          <w:fldChar w:fldCharType="end"/>
        </w:r>
      </w:ins>
    </w:p>
    <w:p w14:paraId="273C76DD" w14:textId="77777777" w:rsidR="00A3152B" w:rsidRDefault="00A3152B">
      <w:pPr>
        <w:pStyle w:val="40"/>
        <w:rPr>
          <w:ins w:id="378" w:author="Rapporteur" w:date="2020-10-26T21:14:00Z"/>
          <w:rFonts w:asciiTheme="minorHAnsi" w:hAnsiTheme="minorHAnsi" w:cstheme="minorBidi"/>
          <w:kern w:val="2"/>
          <w:sz w:val="21"/>
          <w:szCs w:val="22"/>
          <w:lang w:val="en-US" w:eastAsia="zh-CN"/>
        </w:rPr>
      </w:pPr>
      <w:ins w:id="379" w:author="Rapporteur" w:date="2020-10-26T21:14:00Z">
        <w:r>
          <w:t>6.5.3.3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_Toc54639354 \h </w:instrText>
        </w:r>
      </w:ins>
      <w:r>
        <w:fldChar w:fldCharType="separate"/>
      </w:r>
      <w:ins w:id="380" w:author="Rapporteur" w:date="2020-10-26T21:15:00Z">
        <w:r>
          <w:t>48</w:t>
        </w:r>
      </w:ins>
      <w:ins w:id="381" w:author="Rapporteur" w:date="2020-10-26T21:14:00Z">
        <w:r>
          <w:fldChar w:fldCharType="end"/>
        </w:r>
      </w:ins>
    </w:p>
    <w:p w14:paraId="55A8BE39" w14:textId="77777777" w:rsidR="00A3152B" w:rsidRDefault="00A3152B">
      <w:pPr>
        <w:pStyle w:val="40"/>
        <w:rPr>
          <w:ins w:id="382" w:author="Rapporteur" w:date="2020-10-26T21:14:00Z"/>
          <w:rFonts w:asciiTheme="minorHAnsi" w:hAnsiTheme="minorHAnsi" w:cstheme="minorBidi"/>
          <w:kern w:val="2"/>
          <w:sz w:val="21"/>
          <w:szCs w:val="22"/>
          <w:lang w:val="en-US" w:eastAsia="zh-CN"/>
        </w:rPr>
      </w:pPr>
      <w:ins w:id="383" w:author="Rapporteur" w:date="2020-10-26T21:14:00Z">
        <w:r>
          <w:t>6.5.3.4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_Toc54639355 \h </w:instrText>
        </w:r>
      </w:ins>
      <w:r>
        <w:fldChar w:fldCharType="separate"/>
      </w:r>
      <w:ins w:id="384" w:author="Rapporteur" w:date="2020-10-26T21:15:00Z">
        <w:r>
          <w:t>49</w:t>
        </w:r>
      </w:ins>
      <w:ins w:id="385" w:author="Rapporteur" w:date="2020-10-26T21:14:00Z">
        <w:r>
          <w:fldChar w:fldCharType="end"/>
        </w:r>
      </w:ins>
    </w:p>
    <w:p w14:paraId="4596648D" w14:textId="77777777" w:rsidR="00A3152B" w:rsidRDefault="00A3152B">
      <w:pPr>
        <w:pStyle w:val="40"/>
        <w:rPr>
          <w:ins w:id="386" w:author="Rapporteur" w:date="2020-10-26T21:14:00Z"/>
          <w:rFonts w:asciiTheme="minorHAnsi" w:hAnsiTheme="minorHAnsi" w:cstheme="minorBidi"/>
          <w:kern w:val="2"/>
          <w:sz w:val="21"/>
          <w:szCs w:val="22"/>
          <w:lang w:val="en-US" w:eastAsia="zh-CN"/>
        </w:rPr>
      </w:pPr>
      <w:ins w:id="387" w:author="Rapporteur" w:date="2020-10-26T21:14:00Z">
        <w:r>
          <w:t>6.5.3.5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_Toc54639356 \h </w:instrText>
        </w:r>
      </w:ins>
      <w:r>
        <w:fldChar w:fldCharType="separate"/>
      </w:r>
      <w:ins w:id="388" w:author="Rapporteur" w:date="2020-10-26T21:15:00Z">
        <w:r>
          <w:t>49</w:t>
        </w:r>
      </w:ins>
      <w:ins w:id="389" w:author="Rapporteur" w:date="2020-10-26T21:14:00Z">
        <w:r>
          <w:fldChar w:fldCharType="end"/>
        </w:r>
      </w:ins>
    </w:p>
    <w:p w14:paraId="359C58E1" w14:textId="77777777" w:rsidR="00A3152B" w:rsidRDefault="00A3152B">
      <w:pPr>
        <w:pStyle w:val="40"/>
        <w:rPr>
          <w:ins w:id="390" w:author="Rapporteur" w:date="2020-10-26T21:14:00Z"/>
          <w:rFonts w:asciiTheme="minorHAnsi" w:hAnsiTheme="minorHAnsi" w:cstheme="minorBidi"/>
          <w:kern w:val="2"/>
          <w:sz w:val="21"/>
          <w:szCs w:val="22"/>
          <w:lang w:val="en-US" w:eastAsia="zh-CN"/>
        </w:rPr>
      </w:pPr>
      <w:ins w:id="391" w:author="Rapporteur" w:date="2020-10-26T21:14:00Z">
        <w:r>
          <w:t>6.5.3.6</w:t>
        </w:r>
        <w:r>
          <w:rPr>
            <w:rFonts w:asciiTheme="minorHAnsi" w:hAnsiTheme="minorHAnsi" w:cstheme="minorBidi"/>
            <w:kern w:val="2"/>
            <w:sz w:val="21"/>
            <w:szCs w:val="22"/>
            <w:lang w:val="en-US" w:eastAsia="zh-CN"/>
          </w:rPr>
          <w:tab/>
        </w:r>
        <w:r>
          <w:t>Procedure for network slice quota checking in home-routed roaming case</w:t>
        </w:r>
        <w:r>
          <w:tab/>
        </w:r>
        <w:r>
          <w:fldChar w:fldCharType="begin"/>
        </w:r>
        <w:r>
          <w:instrText xml:space="preserve"> PAGEREF _Toc54639357 \h </w:instrText>
        </w:r>
      </w:ins>
      <w:r>
        <w:fldChar w:fldCharType="separate"/>
      </w:r>
      <w:ins w:id="392" w:author="Rapporteur" w:date="2020-10-26T21:15:00Z">
        <w:r>
          <w:t>50</w:t>
        </w:r>
      </w:ins>
      <w:ins w:id="393" w:author="Rapporteur" w:date="2020-10-26T21:14:00Z">
        <w:r>
          <w:fldChar w:fldCharType="end"/>
        </w:r>
      </w:ins>
    </w:p>
    <w:p w14:paraId="4A0A798B" w14:textId="77777777" w:rsidR="00A3152B" w:rsidRDefault="00A3152B">
      <w:pPr>
        <w:pStyle w:val="30"/>
        <w:rPr>
          <w:ins w:id="394" w:author="Rapporteur" w:date="2020-10-26T21:14:00Z"/>
          <w:rFonts w:asciiTheme="minorHAnsi" w:hAnsiTheme="minorHAnsi" w:cstheme="minorBidi"/>
          <w:kern w:val="2"/>
          <w:sz w:val="21"/>
          <w:szCs w:val="22"/>
          <w:lang w:val="en-US" w:eastAsia="zh-CN"/>
        </w:rPr>
      </w:pPr>
      <w:ins w:id="395" w:author="Rapporteur" w:date="2020-10-26T21:14:00Z">
        <w:r w:rsidRPr="00BE4367">
          <w:rPr>
            <w:rFonts w:eastAsia="宋体"/>
            <w:lang w:val="en-US"/>
          </w:rPr>
          <w:t>6.5.4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_Toc54639358 \h </w:instrText>
        </w:r>
      </w:ins>
      <w:r>
        <w:fldChar w:fldCharType="separate"/>
      </w:r>
      <w:ins w:id="396" w:author="Rapporteur" w:date="2020-10-26T21:15:00Z">
        <w:r>
          <w:t>51</w:t>
        </w:r>
      </w:ins>
      <w:ins w:id="397" w:author="Rapporteur" w:date="2020-10-26T21:14:00Z">
        <w:r>
          <w:fldChar w:fldCharType="end"/>
        </w:r>
      </w:ins>
    </w:p>
    <w:p w14:paraId="0EE5A01E" w14:textId="77777777" w:rsidR="00A3152B" w:rsidRDefault="00A3152B">
      <w:pPr>
        <w:pStyle w:val="20"/>
        <w:rPr>
          <w:ins w:id="398" w:author="Rapporteur" w:date="2020-10-26T21:14:00Z"/>
          <w:rFonts w:asciiTheme="minorHAnsi" w:hAnsiTheme="minorHAnsi" w:cstheme="minorBidi"/>
          <w:kern w:val="2"/>
          <w:sz w:val="21"/>
          <w:szCs w:val="22"/>
          <w:lang w:val="en-US" w:eastAsia="zh-CN"/>
        </w:rPr>
      </w:pPr>
      <w:ins w:id="399" w:author="Rapporteur" w:date="2020-10-26T21:14:00Z">
        <w:r>
          <w:t>6.6</w:t>
        </w:r>
        <w:r>
          <w:rPr>
            <w:rFonts w:asciiTheme="minorHAnsi" w:hAnsiTheme="minorHAnsi" w:cstheme="minorBidi"/>
            <w:kern w:val="2"/>
            <w:sz w:val="21"/>
            <w:szCs w:val="22"/>
            <w:lang w:val="en-US" w:eastAsia="zh-CN"/>
          </w:rPr>
          <w:tab/>
        </w:r>
        <w:r>
          <w:t>Solution #6: PCF-based counting of PDU Sessions in a Network Slice</w:t>
        </w:r>
        <w:r>
          <w:tab/>
        </w:r>
        <w:r>
          <w:fldChar w:fldCharType="begin"/>
        </w:r>
        <w:r>
          <w:instrText xml:space="preserve"> PAGEREF _Toc54639359 \h </w:instrText>
        </w:r>
      </w:ins>
      <w:r>
        <w:fldChar w:fldCharType="separate"/>
      </w:r>
      <w:ins w:id="400" w:author="Rapporteur" w:date="2020-10-26T21:15:00Z">
        <w:r>
          <w:t>51</w:t>
        </w:r>
      </w:ins>
      <w:ins w:id="401" w:author="Rapporteur" w:date="2020-10-26T21:14:00Z">
        <w:r>
          <w:fldChar w:fldCharType="end"/>
        </w:r>
      </w:ins>
    </w:p>
    <w:p w14:paraId="1A3C517A" w14:textId="77777777" w:rsidR="00A3152B" w:rsidRDefault="00A3152B">
      <w:pPr>
        <w:pStyle w:val="30"/>
        <w:rPr>
          <w:ins w:id="402" w:author="Rapporteur" w:date="2020-10-26T21:14:00Z"/>
          <w:rFonts w:asciiTheme="minorHAnsi" w:hAnsiTheme="minorHAnsi" w:cstheme="minorBidi"/>
          <w:kern w:val="2"/>
          <w:sz w:val="21"/>
          <w:szCs w:val="22"/>
          <w:lang w:val="en-US" w:eastAsia="zh-CN"/>
        </w:rPr>
      </w:pPr>
      <w:ins w:id="403" w:author="Rapporteur" w:date="2020-10-26T21:14: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_Toc54639360 \h </w:instrText>
        </w:r>
      </w:ins>
      <w:r>
        <w:fldChar w:fldCharType="separate"/>
      </w:r>
      <w:ins w:id="404" w:author="Rapporteur" w:date="2020-10-26T21:15:00Z">
        <w:r>
          <w:t>51</w:t>
        </w:r>
      </w:ins>
      <w:ins w:id="405" w:author="Rapporteur" w:date="2020-10-26T21:14:00Z">
        <w:r>
          <w:fldChar w:fldCharType="end"/>
        </w:r>
      </w:ins>
    </w:p>
    <w:p w14:paraId="170E801A" w14:textId="77777777" w:rsidR="00A3152B" w:rsidRDefault="00A3152B">
      <w:pPr>
        <w:pStyle w:val="30"/>
        <w:rPr>
          <w:ins w:id="406" w:author="Rapporteur" w:date="2020-10-26T21:14:00Z"/>
          <w:rFonts w:asciiTheme="minorHAnsi" w:hAnsiTheme="minorHAnsi" w:cstheme="minorBidi"/>
          <w:kern w:val="2"/>
          <w:sz w:val="21"/>
          <w:szCs w:val="22"/>
          <w:lang w:val="en-US" w:eastAsia="zh-CN"/>
        </w:rPr>
      </w:pPr>
      <w:ins w:id="407" w:author="Rapporteur" w:date="2020-10-26T21:14: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_Toc54639361 \h </w:instrText>
        </w:r>
      </w:ins>
      <w:r>
        <w:fldChar w:fldCharType="separate"/>
      </w:r>
      <w:ins w:id="408" w:author="Rapporteur" w:date="2020-10-26T21:15:00Z">
        <w:r>
          <w:t>51</w:t>
        </w:r>
      </w:ins>
      <w:ins w:id="409" w:author="Rapporteur" w:date="2020-10-26T21:14:00Z">
        <w:r>
          <w:fldChar w:fldCharType="end"/>
        </w:r>
      </w:ins>
    </w:p>
    <w:p w14:paraId="22552390" w14:textId="77777777" w:rsidR="00A3152B" w:rsidRDefault="00A3152B">
      <w:pPr>
        <w:pStyle w:val="30"/>
        <w:rPr>
          <w:ins w:id="410" w:author="Rapporteur" w:date="2020-10-26T21:14:00Z"/>
          <w:rFonts w:asciiTheme="minorHAnsi" w:hAnsiTheme="minorHAnsi" w:cstheme="minorBidi"/>
          <w:kern w:val="2"/>
          <w:sz w:val="21"/>
          <w:szCs w:val="22"/>
          <w:lang w:val="en-US" w:eastAsia="zh-CN"/>
        </w:rPr>
      </w:pPr>
      <w:ins w:id="411" w:author="Rapporteur" w:date="2020-10-26T21:14:00Z">
        <w:r>
          <w:t>6.6.3</w:t>
        </w:r>
        <w:r>
          <w:rPr>
            <w:rFonts w:asciiTheme="minorHAnsi" w:hAnsiTheme="minorHAnsi" w:cstheme="minorBidi"/>
            <w:kern w:val="2"/>
            <w:sz w:val="21"/>
            <w:szCs w:val="22"/>
            <w:lang w:val="en-US" w:eastAsia="zh-CN"/>
          </w:rPr>
          <w:tab/>
        </w:r>
        <w:r>
          <w:t>Procedures</w:t>
        </w:r>
        <w:r>
          <w:tab/>
        </w:r>
        <w:r>
          <w:fldChar w:fldCharType="begin"/>
        </w:r>
        <w:r>
          <w:instrText xml:space="preserve"> PAGEREF _Toc54639362 \h </w:instrText>
        </w:r>
      </w:ins>
      <w:r>
        <w:fldChar w:fldCharType="separate"/>
      </w:r>
      <w:ins w:id="412" w:author="Rapporteur" w:date="2020-10-26T21:15:00Z">
        <w:r>
          <w:t>52</w:t>
        </w:r>
      </w:ins>
      <w:ins w:id="413" w:author="Rapporteur" w:date="2020-10-26T21:14:00Z">
        <w:r>
          <w:fldChar w:fldCharType="end"/>
        </w:r>
      </w:ins>
    </w:p>
    <w:p w14:paraId="3742150B" w14:textId="77777777" w:rsidR="00A3152B" w:rsidRDefault="00A3152B">
      <w:pPr>
        <w:pStyle w:val="40"/>
        <w:rPr>
          <w:ins w:id="414" w:author="Rapporteur" w:date="2020-10-26T21:14:00Z"/>
          <w:rFonts w:asciiTheme="minorHAnsi" w:hAnsiTheme="minorHAnsi" w:cstheme="minorBidi"/>
          <w:kern w:val="2"/>
          <w:sz w:val="21"/>
          <w:szCs w:val="22"/>
          <w:lang w:val="en-US" w:eastAsia="zh-CN"/>
        </w:rPr>
      </w:pPr>
      <w:ins w:id="415" w:author="Rapporteur" w:date="2020-10-26T21:14:00Z">
        <w:r>
          <w:t>6.6.3.1</w:t>
        </w:r>
        <w:r>
          <w:rPr>
            <w:rFonts w:asciiTheme="minorHAnsi" w:hAnsiTheme="minorHAnsi" w:cstheme="minorBidi"/>
            <w:kern w:val="2"/>
            <w:sz w:val="21"/>
            <w:szCs w:val="22"/>
            <w:lang w:val="en-US" w:eastAsia="zh-CN"/>
          </w:rPr>
          <w:tab/>
        </w:r>
        <w:r>
          <w:t>General</w:t>
        </w:r>
        <w:r>
          <w:tab/>
        </w:r>
        <w:r>
          <w:fldChar w:fldCharType="begin"/>
        </w:r>
        <w:r>
          <w:instrText xml:space="preserve"> PAGEREF _Toc54639363 \h </w:instrText>
        </w:r>
      </w:ins>
      <w:r>
        <w:fldChar w:fldCharType="separate"/>
      </w:r>
      <w:ins w:id="416" w:author="Rapporteur" w:date="2020-10-26T21:15:00Z">
        <w:r>
          <w:t>52</w:t>
        </w:r>
      </w:ins>
      <w:ins w:id="417" w:author="Rapporteur" w:date="2020-10-26T21:14:00Z">
        <w:r>
          <w:fldChar w:fldCharType="end"/>
        </w:r>
      </w:ins>
    </w:p>
    <w:p w14:paraId="7D2E16A4" w14:textId="77777777" w:rsidR="00A3152B" w:rsidRDefault="00A3152B">
      <w:pPr>
        <w:pStyle w:val="40"/>
        <w:rPr>
          <w:ins w:id="418" w:author="Rapporteur" w:date="2020-10-26T21:14:00Z"/>
          <w:rFonts w:asciiTheme="minorHAnsi" w:hAnsiTheme="minorHAnsi" w:cstheme="minorBidi"/>
          <w:kern w:val="2"/>
          <w:sz w:val="21"/>
          <w:szCs w:val="22"/>
          <w:lang w:val="en-US" w:eastAsia="zh-CN"/>
        </w:rPr>
      </w:pPr>
      <w:ins w:id="419" w:author="Rapporteur" w:date="2020-10-26T21:14:00Z">
        <w:r>
          <w:t>6.6.3.2</w:t>
        </w:r>
        <w:r>
          <w:rPr>
            <w:rFonts w:asciiTheme="minorHAnsi" w:hAnsiTheme="minorHAnsi" w:cstheme="minorBidi"/>
            <w:kern w:val="2"/>
            <w:sz w:val="21"/>
            <w:szCs w:val="22"/>
            <w:lang w:val="en-US" w:eastAsia="zh-CN"/>
          </w:rPr>
          <w:tab/>
        </w:r>
        <w:r>
          <w:t>PDU Session Establishment with S-NSSAIs subject to Quota management/capping</w:t>
        </w:r>
        <w:r>
          <w:tab/>
        </w:r>
        <w:r>
          <w:fldChar w:fldCharType="begin"/>
        </w:r>
        <w:r>
          <w:instrText xml:space="preserve"> PAGEREF _Toc54639364 \h </w:instrText>
        </w:r>
      </w:ins>
      <w:r>
        <w:fldChar w:fldCharType="separate"/>
      </w:r>
      <w:ins w:id="420" w:author="Rapporteur" w:date="2020-10-26T21:15:00Z">
        <w:r>
          <w:t>53</w:t>
        </w:r>
      </w:ins>
      <w:ins w:id="421" w:author="Rapporteur" w:date="2020-10-26T21:14:00Z">
        <w:r>
          <w:fldChar w:fldCharType="end"/>
        </w:r>
      </w:ins>
    </w:p>
    <w:p w14:paraId="6C279500" w14:textId="77777777" w:rsidR="00A3152B" w:rsidRDefault="00A3152B">
      <w:pPr>
        <w:pStyle w:val="40"/>
        <w:rPr>
          <w:ins w:id="422" w:author="Rapporteur" w:date="2020-10-26T21:14:00Z"/>
          <w:rFonts w:asciiTheme="minorHAnsi" w:hAnsiTheme="minorHAnsi" w:cstheme="minorBidi"/>
          <w:kern w:val="2"/>
          <w:sz w:val="21"/>
          <w:szCs w:val="22"/>
          <w:lang w:val="en-US" w:eastAsia="zh-CN"/>
        </w:rPr>
      </w:pPr>
      <w:ins w:id="423" w:author="Rapporteur" w:date="2020-10-26T21:14:00Z">
        <w:r>
          <w:t>6.6.3.3</w:t>
        </w:r>
        <w:r>
          <w:rPr>
            <w:rFonts w:asciiTheme="minorHAnsi" w:hAnsiTheme="minorHAnsi" w:cstheme="minorBidi"/>
            <w:kern w:val="2"/>
            <w:sz w:val="21"/>
            <w:szCs w:val="22"/>
            <w:lang w:val="en-US" w:eastAsia="zh-CN"/>
          </w:rPr>
          <w:tab/>
        </w:r>
        <w:r>
          <w:t>PDU Session Release with S-NSSAIs subject to Quota management/capping</w:t>
        </w:r>
        <w:r>
          <w:tab/>
        </w:r>
        <w:r>
          <w:fldChar w:fldCharType="begin"/>
        </w:r>
        <w:r>
          <w:instrText xml:space="preserve"> PAGEREF _Toc54639365 \h </w:instrText>
        </w:r>
      </w:ins>
      <w:r>
        <w:fldChar w:fldCharType="separate"/>
      </w:r>
      <w:ins w:id="424" w:author="Rapporteur" w:date="2020-10-26T21:15:00Z">
        <w:r>
          <w:t>55</w:t>
        </w:r>
      </w:ins>
      <w:ins w:id="425" w:author="Rapporteur" w:date="2020-10-26T21:14:00Z">
        <w:r>
          <w:fldChar w:fldCharType="end"/>
        </w:r>
      </w:ins>
    </w:p>
    <w:p w14:paraId="458C11EB" w14:textId="77777777" w:rsidR="00A3152B" w:rsidRDefault="00A3152B">
      <w:pPr>
        <w:pStyle w:val="40"/>
        <w:rPr>
          <w:ins w:id="426" w:author="Rapporteur" w:date="2020-10-26T21:14:00Z"/>
          <w:rFonts w:asciiTheme="minorHAnsi" w:hAnsiTheme="minorHAnsi" w:cstheme="minorBidi"/>
          <w:kern w:val="2"/>
          <w:sz w:val="21"/>
          <w:szCs w:val="22"/>
          <w:lang w:val="en-US" w:eastAsia="zh-CN"/>
        </w:rPr>
      </w:pPr>
      <w:ins w:id="427" w:author="Rapporteur" w:date="2020-10-26T21:14:00Z">
        <w:r>
          <w:t>6.6.3.4</w:t>
        </w:r>
        <w:r>
          <w:rPr>
            <w:rFonts w:asciiTheme="minorHAnsi" w:hAnsiTheme="minorHAnsi" w:cstheme="minorBidi"/>
            <w:kern w:val="2"/>
            <w:sz w:val="21"/>
            <w:szCs w:val="22"/>
            <w:lang w:val="en-US" w:eastAsia="zh-CN"/>
          </w:rPr>
          <w:tab/>
        </w:r>
        <w:r>
          <w:t>V-PCF to H-PCF interaction for S-NSSAIs of HPLMN subject to Quota management/capping</w:t>
        </w:r>
        <w:r>
          <w:tab/>
        </w:r>
        <w:r>
          <w:fldChar w:fldCharType="begin"/>
        </w:r>
        <w:r>
          <w:instrText xml:space="preserve"> PAGEREF _Toc54639366 \h </w:instrText>
        </w:r>
      </w:ins>
      <w:r>
        <w:fldChar w:fldCharType="separate"/>
      </w:r>
      <w:ins w:id="428" w:author="Rapporteur" w:date="2020-10-26T21:15:00Z">
        <w:r>
          <w:t>56</w:t>
        </w:r>
      </w:ins>
      <w:ins w:id="429" w:author="Rapporteur" w:date="2020-10-26T21:14:00Z">
        <w:r>
          <w:fldChar w:fldCharType="end"/>
        </w:r>
      </w:ins>
    </w:p>
    <w:p w14:paraId="29983406" w14:textId="77777777" w:rsidR="00A3152B" w:rsidRDefault="00A3152B">
      <w:pPr>
        <w:pStyle w:val="40"/>
        <w:rPr>
          <w:ins w:id="430" w:author="Rapporteur" w:date="2020-10-26T21:14:00Z"/>
          <w:rFonts w:asciiTheme="minorHAnsi" w:hAnsiTheme="minorHAnsi" w:cstheme="minorBidi"/>
          <w:kern w:val="2"/>
          <w:sz w:val="21"/>
          <w:szCs w:val="22"/>
          <w:lang w:val="en-US" w:eastAsia="zh-CN"/>
        </w:rPr>
      </w:pPr>
      <w:ins w:id="431" w:author="Rapporteur" w:date="2020-10-26T21:14:00Z">
        <w:r>
          <w:t>6.6.3.5</w:t>
        </w:r>
        <w:r>
          <w:rPr>
            <w:rFonts w:asciiTheme="minorHAnsi" w:hAnsiTheme="minorHAnsi" w:cstheme="minorBidi"/>
            <w:kern w:val="2"/>
            <w:sz w:val="21"/>
            <w:szCs w:val="22"/>
            <w:lang w:val="en-US" w:eastAsia="zh-CN"/>
          </w:rPr>
          <w:tab/>
        </w:r>
        <w:r>
          <w:t>PCF - Master PCF interactions when multiple PCFs are used in a Network Slice</w:t>
        </w:r>
        <w:r>
          <w:tab/>
        </w:r>
        <w:r>
          <w:fldChar w:fldCharType="begin"/>
        </w:r>
        <w:r>
          <w:instrText xml:space="preserve"> PAGEREF _Toc54639367 \h </w:instrText>
        </w:r>
      </w:ins>
      <w:r>
        <w:fldChar w:fldCharType="separate"/>
      </w:r>
      <w:ins w:id="432" w:author="Rapporteur" w:date="2020-10-26T21:15:00Z">
        <w:r>
          <w:t>57</w:t>
        </w:r>
      </w:ins>
      <w:ins w:id="433" w:author="Rapporteur" w:date="2020-10-26T21:14:00Z">
        <w:r>
          <w:fldChar w:fldCharType="end"/>
        </w:r>
      </w:ins>
    </w:p>
    <w:p w14:paraId="4F1080E0" w14:textId="77777777" w:rsidR="00A3152B" w:rsidRDefault="00A3152B">
      <w:pPr>
        <w:pStyle w:val="30"/>
        <w:rPr>
          <w:ins w:id="434" w:author="Rapporteur" w:date="2020-10-26T21:14:00Z"/>
          <w:rFonts w:asciiTheme="minorHAnsi" w:hAnsiTheme="minorHAnsi" w:cstheme="minorBidi"/>
          <w:kern w:val="2"/>
          <w:sz w:val="21"/>
          <w:szCs w:val="22"/>
          <w:lang w:val="en-US" w:eastAsia="zh-CN"/>
        </w:rPr>
      </w:pPr>
      <w:ins w:id="435" w:author="Rapporteur" w:date="2020-10-26T21:14:00Z">
        <w:r>
          <w:t>6.6.4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_Toc54639368 \h </w:instrText>
        </w:r>
      </w:ins>
      <w:r>
        <w:fldChar w:fldCharType="separate"/>
      </w:r>
      <w:ins w:id="436" w:author="Rapporteur" w:date="2020-10-26T21:15:00Z">
        <w:r>
          <w:t>60</w:t>
        </w:r>
      </w:ins>
      <w:ins w:id="437" w:author="Rapporteur" w:date="2020-10-26T21:14:00Z">
        <w:r>
          <w:fldChar w:fldCharType="end"/>
        </w:r>
      </w:ins>
    </w:p>
    <w:p w14:paraId="472D0224" w14:textId="77777777" w:rsidR="00A3152B" w:rsidRDefault="00A3152B">
      <w:pPr>
        <w:pStyle w:val="20"/>
        <w:rPr>
          <w:ins w:id="438" w:author="Rapporteur" w:date="2020-10-26T21:14:00Z"/>
          <w:rFonts w:asciiTheme="minorHAnsi" w:hAnsiTheme="minorHAnsi" w:cstheme="minorBidi"/>
          <w:kern w:val="2"/>
          <w:sz w:val="21"/>
          <w:szCs w:val="22"/>
          <w:lang w:val="en-US" w:eastAsia="zh-CN"/>
        </w:rPr>
      </w:pPr>
      <w:ins w:id="439" w:author="Rapporteur" w:date="2020-10-26T21:14:00Z">
        <w:r>
          <w:rPr>
            <w:lang w:eastAsia="ko-KR"/>
          </w:rPr>
          <w:lastRenderedPageBreak/>
          <w:t>6.7</w:t>
        </w:r>
        <w:r>
          <w:rPr>
            <w:rFonts w:asciiTheme="minorHAnsi" w:hAnsiTheme="minorHAnsi" w:cstheme="minorBidi"/>
            <w:kern w:val="2"/>
            <w:sz w:val="21"/>
            <w:szCs w:val="22"/>
            <w:lang w:val="en-US" w:eastAsia="zh-CN"/>
          </w:rPr>
          <w:tab/>
        </w:r>
        <w:r>
          <w:t>Solution</w:t>
        </w:r>
        <w:r>
          <w:rPr>
            <w:lang w:eastAsia="zh-CN"/>
          </w:rPr>
          <w:t xml:space="preserve"> #7</w:t>
        </w:r>
        <w:r>
          <w:t>: Support of Network Slice SLA for Maximum Number of PDU sessions parameter</w:t>
        </w:r>
        <w:r>
          <w:tab/>
        </w:r>
        <w:r>
          <w:fldChar w:fldCharType="begin"/>
        </w:r>
        <w:r>
          <w:instrText xml:space="preserve"> PAGEREF _Toc54639369 \h </w:instrText>
        </w:r>
      </w:ins>
      <w:r>
        <w:fldChar w:fldCharType="separate"/>
      </w:r>
      <w:ins w:id="440" w:author="Rapporteur" w:date="2020-10-26T21:15:00Z">
        <w:r>
          <w:t>60</w:t>
        </w:r>
      </w:ins>
      <w:ins w:id="441" w:author="Rapporteur" w:date="2020-10-26T21:14:00Z">
        <w:r>
          <w:fldChar w:fldCharType="end"/>
        </w:r>
      </w:ins>
    </w:p>
    <w:p w14:paraId="24B80715" w14:textId="77777777" w:rsidR="00A3152B" w:rsidRDefault="00A3152B">
      <w:pPr>
        <w:pStyle w:val="30"/>
        <w:rPr>
          <w:ins w:id="442" w:author="Rapporteur" w:date="2020-10-26T21:14:00Z"/>
          <w:rFonts w:asciiTheme="minorHAnsi" w:hAnsiTheme="minorHAnsi" w:cstheme="minorBidi"/>
          <w:kern w:val="2"/>
          <w:sz w:val="21"/>
          <w:szCs w:val="22"/>
          <w:lang w:val="en-US" w:eastAsia="zh-CN"/>
        </w:rPr>
      </w:pPr>
      <w:ins w:id="443" w:author="Rapporteur" w:date="2020-10-26T21:14: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_Toc54639370 \h </w:instrText>
        </w:r>
      </w:ins>
      <w:r>
        <w:fldChar w:fldCharType="separate"/>
      </w:r>
      <w:ins w:id="444" w:author="Rapporteur" w:date="2020-10-26T21:15:00Z">
        <w:r>
          <w:t>60</w:t>
        </w:r>
      </w:ins>
      <w:ins w:id="445" w:author="Rapporteur" w:date="2020-10-26T21:14:00Z">
        <w:r>
          <w:fldChar w:fldCharType="end"/>
        </w:r>
      </w:ins>
    </w:p>
    <w:p w14:paraId="42F4689A" w14:textId="77777777" w:rsidR="00A3152B" w:rsidRDefault="00A3152B">
      <w:pPr>
        <w:pStyle w:val="30"/>
        <w:rPr>
          <w:ins w:id="446" w:author="Rapporteur" w:date="2020-10-26T21:14:00Z"/>
          <w:rFonts w:asciiTheme="minorHAnsi" w:hAnsiTheme="minorHAnsi" w:cstheme="minorBidi"/>
          <w:kern w:val="2"/>
          <w:sz w:val="21"/>
          <w:szCs w:val="22"/>
          <w:lang w:val="en-US" w:eastAsia="zh-CN"/>
        </w:rPr>
      </w:pPr>
      <w:ins w:id="447" w:author="Rapporteur" w:date="2020-10-26T21:14:00Z">
        <w:r>
          <w:t>6.7.2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_Toc54639371 \h </w:instrText>
        </w:r>
      </w:ins>
      <w:r>
        <w:fldChar w:fldCharType="separate"/>
      </w:r>
      <w:ins w:id="448" w:author="Rapporteur" w:date="2020-10-26T21:15:00Z">
        <w:r>
          <w:t>60</w:t>
        </w:r>
      </w:ins>
      <w:ins w:id="449" w:author="Rapporteur" w:date="2020-10-26T21:14:00Z">
        <w:r>
          <w:fldChar w:fldCharType="end"/>
        </w:r>
      </w:ins>
    </w:p>
    <w:p w14:paraId="355DA9B9" w14:textId="77777777" w:rsidR="00A3152B" w:rsidRDefault="00A3152B">
      <w:pPr>
        <w:pStyle w:val="30"/>
        <w:rPr>
          <w:ins w:id="450" w:author="Rapporteur" w:date="2020-10-26T21:14:00Z"/>
          <w:rFonts w:asciiTheme="minorHAnsi" w:hAnsiTheme="minorHAnsi" w:cstheme="minorBidi"/>
          <w:kern w:val="2"/>
          <w:sz w:val="21"/>
          <w:szCs w:val="22"/>
          <w:lang w:val="en-US" w:eastAsia="zh-CN"/>
        </w:rPr>
      </w:pPr>
      <w:ins w:id="451" w:author="Rapporteur" w:date="2020-10-26T21:14:00Z">
        <w:r>
          <w:t>6.7.3</w:t>
        </w:r>
        <w:r>
          <w:rPr>
            <w:rFonts w:asciiTheme="minorHAnsi" w:hAnsiTheme="minorHAnsi" w:cstheme="minorBidi"/>
            <w:kern w:val="2"/>
            <w:sz w:val="21"/>
            <w:szCs w:val="22"/>
            <w:lang w:val="en-US" w:eastAsia="zh-CN"/>
          </w:rPr>
          <w:tab/>
        </w:r>
        <w:r>
          <w:t>Procedures</w:t>
        </w:r>
        <w:r>
          <w:tab/>
        </w:r>
        <w:r>
          <w:fldChar w:fldCharType="begin"/>
        </w:r>
        <w:r>
          <w:instrText xml:space="preserve"> PAGEREF _Toc54639372 \h </w:instrText>
        </w:r>
      </w:ins>
      <w:r>
        <w:fldChar w:fldCharType="separate"/>
      </w:r>
      <w:ins w:id="452" w:author="Rapporteur" w:date="2020-10-26T21:15:00Z">
        <w:r>
          <w:t>61</w:t>
        </w:r>
      </w:ins>
      <w:ins w:id="453" w:author="Rapporteur" w:date="2020-10-26T21:14:00Z">
        <w:r>
          <w:fldChar w:fldCharType="end"/>
        </w:r>
      </w:ins>
    </w:p>
    <w:p w14:paraId="6544E683" w14:textId="77777777" w:rsidR="00A3152B" w:rsidRDefault="00A3152B">
      <w:pPr>
        <w:pStyle w:val="40"/>
        <w:rPr>
          <w:ins w:id="454" w:author="Rapporteur" w:date="2020-10-26T21:14:00Z"/>
          <w:rFonts w:asciiTheme="minorHAnsi" w:hAnsiTheme="minorHAnsi" w:cstheme="minorBidi"/>
          <w:kern w:val="2"/>
          <w:sz w:val="21"/>
          <w:szCs w:val="22"/>
          <w:lang w:val="en-US" w:eastAsia="zh-CN"/>
        </w:rPr>
      </w:pPr>
      <w:ins w:id="455" w:author="Rapporteur" w:date="2020-10-26T21:14:00Z">
        <w:r>
          <w:rPr>
            <w:lang w:eastAsia="ko-KR"/>
          </w:rPr>
          <w:t>6.7.3.1</w:t>
        </w:r>
        <w:r>
          <w:rPr>
            <w:rFonts w:asciiTheme="minorHAnsi" w:hAnsiTheme="minorHAnsi" w:cstheme="minorBidi"/>
            <w:kern w:val="2"/>
            <w:sz w:val="21"/>
            <w:szCs w:val="22"/>
            <w:lang w:val="en-US" w:eastAsia="zh-CN"/>
          </w:rPr>
          <w:tab/>
        </w:r>
        <w:r w:rsidRPr="00BE4367">
          <w:rPr>
            <w:lang w:val="en-US" w:eastAsia="ko-KR"/>
          </w:rPr>
          <w:t>General</w:t>
        </w:r>
        <w:r>
          <w:tab/>
        </w:r>
        <w:r>
          <w:fldChar w:fldCharType="begin"/>
        </w:r>
        <w:r>
          <w:instrText xml:space="preserve"> PAGEREF _Toc54639373 \h </w:instrText>
        </w:r>
      </w:ins>
      <w:r>
        <w:fldChar w:fldCharType="separate"/>
      </w:r>
      <w:ins w:id="456" w:author="Rapporteur" w:date="2020-10-26T21:15:00Z">
        <w:r>
          <w:t>61</w:t>
        </w:r>
      </w:ins>
      <w:ins w:id="457" w:author="Rapporteur" w:date="2020-10-26T21:14:00Z">
        <w:r>
          <w:fldChar w:fldCharType="end"/>
        </w:r>
      </w:ins>
    </w:p>
    <w:p w14:paraId="1F4C144C" w14:textId="77777777" w:rsidR="00A3152B" w:rsidRDefault="00A3152B">
      <w:pPr>
        <w:pStyle w:val="40"/>
        <w:rPr>
          <w:ins w:id="458" w:author="Rapporteur" w:date="2020-10-26T21:14:00Z"/>
          <w:rFonts w:asciiTheme="minorHAnsi" w:hAnsiTheme="minorHAnsi" w:cstheme="minorBidi"/>
          <w:kern w:val="2"/>
          <w:sz w:val="21"/>
          <w:szCs w:val="22"/>
          <w:lang w:val="en-US" w:eastAsia="zh-CN"/>
        </w:rPr>
      </w:pPr>
      <w:ins w:id="459" w:author="Rapporteur" w:date="2020-10-26T21:14:00Z">
        <w:r>
          <w:rPr>
            <w:lang w:eastAsia="ko-KR"/>
          </w:rPr>
          <w:t>6.7.3.2</w:t>
        </w:r>
        <w:r>
          <w:rPr>
            <w:rFonts w:asciiTheme="minorHAnsi" w:hAnsiTheme="minorHAnsi" w:cstheme="minorBidi"/>
            <w:kern w:val="2"/>
            <w:sz w:val="21"/>
            <w:szCs w:val="22"/>
            <w:lang w:val="en-US" w:eastAsia="zh-CN"/>
          </w:rPr>
          <w:tab/>
        </w:r>
        <w:r w:rsidRPr="00BE4367">
          <w:rPr>
            <w:rFonts w:cs="Arial"/>
            <w:bCs/>
            <w:lang w:eastAsia="zh-CN"/>
          </w:rPr>
          <w:t>PDU Session establishment and Slice SLA Quota Update</w:t>
        </w:r>
        <w:r>
          <w:tab/>
        </w:r>
        <w:r>
          <w:fldChar w:fldCharType="begin"/>
        </w:r>
        <w:r>
          <w:instrText xml:space="preserve"> PAGEREF _Toc54639374 \h </w:instrText>
        </w:r>
      </w:ins>
      <w:r>
        <w:fldChar w:fldCharType="separate"/>
      </w:r>
      <w:ins w:id="460" w:author="Rapporteur" w:date="2020-10-26T21:15:00Z">
        <w:r>
          <w:t>63</w:t>
        </w:r>
      </w:ins>
      <w:ins w:id="461" w:author="Rapporteur" w:date="2020-10-26T21:14:00Z">
        <w:r>
          <w:fldChar w:fldCharType="end"/>
        </w:r>
      </w:ins>
    </w:p>
    <w:p w14:paraId="44B35FE1" w14:textId="77777777" w:rsidR="00A3152B" w:rsidRDefault="00A3152B">
      <w:pPr>
        <w:pStyle w:val="40"/>
        <w:rPr>
          <w:ins w:id="462" w:author="Rapporteur" w:date="2020-10-26T21:14:00Z"/>
          <w:rFonts w:asciiTheme="minorHAnsi" w:hAnsiTheme="minorHAnsi" w:cstheme="minorBidi"/>
          <w:kern w:val="2"/>
          <w:sz w:val="21"/>
          <w:szCs w:val="22"/>
          <w:lang w:val="en-US" w:eastAsia="zh-CN"/>
        </w:rPr>
      </w:pPr>
      <w:ins w:id="463" w:author="Rapporteur" w:date="2020-10-26T21:14:00Z">
        <w:r>
          <w:rPr>
            <w:lang w:eastAsia="ko-KR"/>
          </w:rPr>
          <w:t>6.7.3.3</w:t>
        </w:r>
        <w:r>
          <w:rPr>
            <w:rFonts w:asciiTheme="minorHAnsi" w:hAnsiTheme="minorHAnsi" w:cstheme="minorBidi"/>
            <w:kern w:val="2"/>
            <w:sz w:val="21"/>
            <w:szCs w:val="22"/>
            <w:lang w:val="en-US" w:eastAsia="zh-CN"/>
          </w:rPr>
          <w:tab/>
        </w:r>
        <w:r w:rsidRPr="00BE4367">
          <w:rPr>
            <w:rFonts w:cs="Arial"/>
            <w:bCs/>
            <w:lang w:eastAsia="zh-CN"/>
          </w:rPr>
          <w:t>PDU Session Release and Slice SLA Quota Update</w:t>
        </w:r>
        <w:r>
          <w:tab/>
        </w:r>
        <w:r>
          <w:fldChar w:fldCharType="begin"/>
        </w:r>
        <w:r>
          <w:instrText xml:space="preserve"> PAGEREF _Toc54639375 \h </w:instrText>
        </w:r>
      </w:ins>
      <w:r>
        <w:fldChar w:fldCharType="separate"/>
      </w:r>
      <w:ins w:id="464" w:author="Rapporteur" w:date="2020-10-26T21:15:00Z">
        <w:r>
          <w:t>64</w:t>
        </w:r>
      </w:ins>
      <w:ins w:id="465" w:author="Rapporteur" w:date="2020-10-26T21:14:00Z">
        <w:r>
          <w:fldChar w:fldCharType="end"/>
        </w:r>
      </w:ins>
    </w:p>
    <w:p w14:paraId="30722463" w14:textId="77777777" w:rsidR="00A3152B" w:rsidRDefault="00A3152B">
      <w:pPr>
        <w:pStyle w:val="40"/>
        <w:rPr>
          <w:ins w:id="466" w:author="Rapporteur" w:date="2020-10-26T21:14:00Z"/>
          <w:rFonts w:asciiTheme="minorHAnsi" w:hAnsiTheme="minorHAnsi" w:cstheme="minorBidi"/>
          <w:kern w:val="2"/>
          <w:sz w:val="21"/>
          <w:szCs w:val="22"/>
          <w:lang w:val="en-US" w:eastAsia="zh-CN"/>
        </w:rPr>
      </w:pPr>
      <w:ins w:id="467" w:author="Rapporteur" w:date="2020-10-26T21:14:00Z">
        <w:r>
          <w:rPr>
            <w:lang w:eastAsia="ko-KR"/>
          </w:rPr>
          <w:t>6.7.3.4</w:t>
        </w:r>
        <w:r>
          <w:rPr>
            <w:rFonts w:asciiTheme="minorHAnsi" w:hAnsiTheme="minorHAnsi" w:cstheme="minorBidi"/>
            <w:kern w:val="2"/>
            <w:sz w:val="21"/>
            <w:szCs w:val="22"/>
            <w:lang w:val="en-US" w:eastAsia="zh-CN"/>
          </w:rPr>
          <w:tab/>
        </w:r>
        <w:r>
          <w:rPr>
            <w:lang w:eastAsia="ko-KR"/>
          </w:rPr>
          <w:t>Controlling (re)-</w:t>
        </w:r>
        <w:r>
          <w:rPr>
            <w:lang w:eastAsia="zh-CN"/>
          </w:rPr>
          <w:t>distribution of local quota of Slice SLA attributes</w:t>
        </w:r>
        <w:r>
          <w:tab/>
        </w:r>
        <w:r>
          <w:fldChar w:fldCharType="begin"/>
        </w:r>
        <w:r>
          <w:instrText xml:space="preserve"> PAGEREF _Toc54639376 \h </w:instrText>
        </w:r>
      </w:ins>
      <w:r>
        <w:fldChar w:fldCharType="separate"/>
      </w:r>
      <w:ins w:id="468" w:author="Rapporteur" w:date="2020-10-26T21:15:00Z">
        <w:r>
          <w:t>65</w:t>
        </w:r>
      </w:ins>
      <w:ins w:id="469" w:author="Rapporteur" w:date="2020-10-26T21:14:00Z">
        <w:r>
          <w:fldChar w:fldCharType="end"/>
        </w:r>
      </w:ins>
    </w:p>
    <w:p w14:paraId="25EAC827" w14:textId="77777777" w:rsidR="00A3152B" w:rsidRDefault="00A3152B">
      <w:pPr>
        <w:pStyle w:val="40"/>
        <w:rPr>
          <w:ins w:id="470" w:author="Rapporteur" w:date="2020-10-26T21:14:00Z"/>
          <w:rFonts w:asciiTheme="minorHAnsi" w:hAnsiTheme="minorHAnsi" w:cstheme="minorBidi"/>
          <w:kern w:val="2"/>
          <w:sz w:val="21"/>
          <w:szCs w:val="22"/>
          <w:lang w:val="en-US" w:eastAsia="zh-CN"/>
        </w:rPr>
      </w:pPr>
      <w:ins w:id="471" w:author="Rapporteur" w:date="2020-10-26T21:14:00Z">
        <w:r>
          <w:t>6.7.3.5</w:t>
        </w:r>
        <w:r>
          <w:rPr>
            <w:rFonts w:asciiTheme="minorHAnsi" w:hAnsiTheme="minorHAnsi" w:cstheme="minorBidi"/>
            <w:kern w:val="2"/>
            <w:sz w:val="21"/>
            <w:szCs w:val="22"/>
            <w:lang w:val="en-US" w:eastAsia="zh-CN"/>
          </w:rPr>
          <w:tab/>
        </w:r>
        <w:r>
          <w:t>Controlling quota of Slice SLA attribute of Maximum Number of PDU sessions at Roaming</w:t>
        </w:r>
        <w:r>
          <w:tab/>
        </w:r>
        <w:r>
          <w:fldChar w:fldCharType="begin"/>
        </w:r>
        <w:r>
          <w:instrText xml:space="preserve"> PAGEREF _Toc54639377 \h </w:instrText>
        </w:r>
      </w:ins>
      <w:r>
        <w:fldChar w:fldCharType="separate"/>
      </w:r>
      <w:ins w:id="472" w:author="Rapporteur" w:date="2020-10-26T21:15:00Z">
        <w:r>
          <w:t>65</w:t>
        </w:r>
      </w:ins>
      <w:ins w:id="473" w:author="Rapporteur" w:date="2020-10-26T21:14:00Z">
        <w:r>
          <w:fldChar w:fldCharType="end"/>
        </w:r>
      </w:ins>
    </w:p>
    <w:p w14:paraId="3B0D4002" w14:textId="77777777" w:rsidR="00A3152B" w:rsidRDefault="00A3152B">
      <w:pPr>
        <w:pStyle w:val="50"/>
        <w:rPr>
          <w:ins w:id="474" w:author="Rapporteur" w:date="2020-10-26T21:14:00Z"/>
          <w:rFonts w:asciiTheme="minorHAnsi" w:hAnsiTheme="minorHAnsi" w:cstheme="minorBidi"/>
          <w:kern w:val="2"/>
          <w:sz w:val="21"/>
          <w:szCs w:val="22"/>
          <w:lang w:val="en-US" w:eastAsia="zh-CN"/>
        </w:rPr>
      </w:pPr>
      <w:ins w:id="475" w:author="Rapporteur" w:date="2020-10-26T21:14:00Z">
        <w:r>
          <w:t>6.7.3.5.1</w:t>
        </w:r>
        <w:r>
          <w:rPr>
            <w:rFonts w:asciiTheme="minorHAnsi" w:hAnsiTheme="minorHAnsi" w:cstheme="minorBidi"/>
            <w:kern w:val="2"/>
            <w:sz w:val="21"/>
            <w:szCs w:val="22"/>
            <w:lang w:val="en-US" w:eastAsia="zh-CN"/>
          </w:rPr>
          <w:tab/>
        </w:r>
        <w:r>
          <w:t>Controlling quota of maximum number of PDU session for Roaming UEs by VPLMN</w:t>
        </w:r>
        <w:r>
          <w:tab/>
        </w:r>
        <w:r>
          <w:fldChar w:fldCharType="begin"/>
        </w:r>
        <w:r>
          <w:instrText xml:space="preserve"> PAGEREF _Toc54639378 \h </w:instrText>
        </w:r>
      </w:ins>
      <w:r>
        <w:fldChar w:fldCharType="separate"/>
      </w:r>
      <w:ins w:id="476" w:author="Rapporteur" w:date="2020-10-26T21:15:00Z">
        <w:r>
          <w:t>65</w:t>
        </w:r>
      </w:ins>
      <w:ins w:id="477" w:author="Rapporteur" w:date="2020-10-26T21:14:00Z">
        <w:r>
          <w:fldChar w:fldCharType="end"/>
        </w:r>
      </w:ins>
    </w:p>
    <w:p w14:paraId="065D5D47" w14:textId="77777777" w:rsidR="00A3152B" w:rsidRDefault="00A3152B">
      <w:pPr>
        <w:pStyle w:val="50"/>
        <w:rPr>
          <w:ins w:id="478" w:author="Rapporteur" w:date="2020-10-26T21:14:00Z"/>
          <w:rFonts w:asciiTheme="minorHAnsi" w:hAnsiTheme="minorHAnsi" w:cstheme="minorBidi"/>
          <w:kern w:val="2"/>
          <w:sz w:val="21"/>
          <w:szCs w:val="22"/>
          <w:lang w:val="en-US" w:eastAsia="zh-CN"/>
        </w:rPr>
      </w:pPr>
      <w:ins w:id="479" w:author="Rapporteur" w:date="2020-10-26T21:14:00Z">
        <w:r>
          <w:t>6.7.3.5.2</w:t>
        </w:r>
        <w:r>
          <w:rPr>
            <w:rFonts w:asciiTheme="minorHAnsi" w:hAnsiTheme="minorHAnsi" w:cstheme="minorBidi"/>
            <w:kern w:val="2"/>
            <w:sz w:val="21"/>
            <w:szCs w:val="22"/>
            <w:lang w:val="en-US" w:eastAsia="zh-CN"/>
          </w:rPr>
          <w:tab/>
        </w:r>
        <w:r>
          <w:t>Controlling quota of maximum number of PDU session for Roaming UEs by HPLMN</w:t>
        </w:r>
        <w:r>
          <w:tab/>
        </w:r>
        <w:r>
          <w:fldChar w:fldCharType="begin"/>
        </w:r>
        <w:r>
          <w:instrText xml:space="preserve"> PAGEREF _Toc54639379 \h </w:instrText>
        </w:r>
      </w:ins>
      <w:r>
        <w:fldChar w:fldCharType="separate"/>
      </w:r>
      <w:ins w:id="480" w:author="Rapporteur" w:date="2020-10-26T21:15:00Z">
        <w:r>
          <w:t>65</w:t>
        </w:r>
      </w:ins>
      <w:ins w:id="481" w:author="Rapporteur" w:date="2020-10-26T21:14:00Z">
        <w:r>
          <w:fldChar w:fldCharType="end"/>
        </w:r>
      </w:ins>
    </w:p>
    <w:p w14:paraId="46D02A62" w14:textId="77777777" w:rsidR="00A3152B" w:rsidRDefault="00A3152B">
      <w:pPr>
        <w:pStyle w:val="30"/>
        <w:rPr>
          <w:ins w:id="482" w:author="Rapporteur" w:date="2020-10-26T21:14:00Z"/>
          <w:rFonts w:asciiTheme="minorHAnsi" w:hAnsiTheme="minorHAnsi" w:cstheme="minorBidi"/>
          <w:kern w:val="2"/>
          <w:sz w:val="21"/>
          <w:szCs w:val="22"/>
          <w:lang w:val="en-US" w:eastAsia="zh-CN"/>
        </w:rPr>
      </w:pPr>
      <w:ins w:id="483" w:author="Rapporteur" w:date="2020-10-26T21:14:00Z">
        <w:r>
          <w:t>6.7.4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_Toc54639380 \h </w:instrText>
        </w:r>
      </w:ins>
      <w:r>
        <w:fldChar w:fldCharType="separate"/>
      </w:r>
      <w:ins w:id="484" w:author="Rapporteur" w:date="2020-10-26T21:15:00Z">
        <w:r>
          <w:t>65</w:t>
        </w:r>
      </w:ins>
      <w:ins w:id="485" w:author="Rapporteur" w:date="2020-10-26T21:14:00Z">
        <w:r>
          <w:fldChar w:fldCharType="end"/>
        </w:r>
      </w:ins>
    </w:p>
    <w:p w14:paraId="3AF6D748" w14:textId="77777777" w:rsidR="00A3152B" w:rsidRDefault="00A3152B">
      <w:pPr>
        <w:pStyle w:val="20"/>
        <w:rPr>
          <w:ins w:id="486" w:author="Rapporteur" w:date="2020-10-26T21:14:00Z"/>
          <w:rFonts w:asciiTheme="minorHAnsi" w:hAnsiTheme="minorHAnsi" w:cstheme="minorBidi"/>
          <w:kern w:val="2"/>
          <w:sz w:val="21"/>
          <w:szCs w:val="22"/>
          <w:lang w:val="en-US" w:eastAsia="zh-CN"/>
        </w:rPr>
      </w:pPr>
      <w:ins w:id="487" w:author="Rapporteur" w:date="2020-10-26T21:14:00Z">
        <w:r w:rsidRPr="00BE4367">
          <w:rPr>
            <w:rFonts w:eastAsia="宋体"/>
          </w:rPr>
          <w:t>6.8</w:t>
        </w:r>
        <w:r>
          <w:rPr>
            <w:rFonts w:asciiTheme="minorHAnsi" w:hAnsiTheme="minorHAnsi" w:cstheme="minorBidi"/>
            <w:kern w:val="2"/>
            <w:sz w:val="21"/>
            <w:szCs w:val="22"/>
            <w:lang w:val="en-US" w:eastAsia="zh-CN"/>
          </w:rPr>
          <w:tab/>
        </w:r>
        <w:r w:rsidRPr="00BE4367">
          <w:rPr>
            <w:rFonts w:eastAsia="宋体"/>
          </w:rPr>
          <w:t>Solution #8: AMF and O&amp;M based solution</w:t>
        </w:r>
        <w:r>
          <w:tab/>
        </w:r>
        <w:r>
          <w:fldChar w:fldCharType="begin"/>
        </w:r>
        <w:r>
          <w:instrText xml:space="preserve"> PAGEREF _Toc54639381 \h </w:instrText>
        </w:r>
      </w:ins>
      <w:r>
        <w:fldChar w:fldCharType="separate"/>
      </w:r>
      <w:ins w:id="488" w:author="Rapporteur" w:date="2020-10-26T21:15:00Z">
        <w:r>
          <w:t>66</w:t>
        </w:r>
      </w:ins>
      <w:ins w:id="489" w:author="Rapporteur" w:date="2020-10-26T21:14:00Z">
        <w:r>
          <w:fldChar w:fldCharType="end"/>
        </w:r>
      </w:ins>
    </w:p>
    <w:p w14:paraId="2AADAB4A" w14:textId="77777777" w:rsidR="00A3152B" w:rsidRDefault="00A3152B">
      <w:pPr>
        <w:pStyle w:val="30"/>
        <w:rPr>
          <w:ins w:id="490" w:author="Rapporteur" w:date="2020-10-26T21:14:00Z"/>
          <w:rFonts w:asciiTheme="minorHAnsi" w:hAnsiTheme="minorHAnsi" w:cstheme="minorBidi"/>
          <w:kern w:val="2"/>
          <w:sz w:val="21"/>
          <w:szCs w:val="22"/>
          <w:lang w:val="en-US" w:eastAsia="zh-CN"/>
        </w:rPr>
      </w:pPr>
      <w:ins w:id="491" w:author="Rapporteur" w:date="2020-10-26T21:14:00Z">
        <w:r w:rsidRPr="00BE4367">
          <w:rPr>
            <w:rFonts w:eastAsia="宋体"/>
            <w:lang w:val="en-US"/>
          </w:rPr>
          <w:t>6.8.1</w:t>
        </w:r>
        <w:r>
          <w:rPr>
            <w:rFonts w:asciiTheme="minorHAnsi" w:hAnsiTheme="minorHAnsi" w:cstheme="minorBidi"/>
            <w:kern w:val="2"/>
            <w:sz w:val="21"/>
            <w:szCs w:val="22"/>
            <w:lang w:val="en-US" w:eastAsia="zh-CN"/>
          </w:rPr>
          <w:tab/>
        </w:r>
        <w:r w:rsidRPr="00BE4367">
          <w:rPr>
            <w:rFonts w:eastAsia="宋体"/>
            <w:lang w:val="en-US"/>
          </w:rPr>
          <w:t>Introduction</w:t>
        </w:r>
        <w:r>
          <w:tab/>
        </w:r>
        <w:r>
          <w:fldChar w:fldCharType="begin"/>
        </w:r>
        <w:r>
          <w:instrText xml:space="preserve"> PAGEREF _Toc54639382 \h </w:instrText>
        </w:r>
      </w:ins>
      <w:r>
        <w:fldChar w:fldCharType="separate"/>
      </w:r>
      <w:ins w:id="492" w:author="Rapporteur" w:date="2020-10-26T21:15:00Z">
        <w:r>
          <w:t>66</w:t>
        </w:r>
      </w:ins>
      <w:ins w:id="493" w:author="Rapporteur" w:date="2020-10-26T21:14:00Z">
        <w:r>
          <w:fldChar w:fldCharType="end"/>
        </w:r>
      </w:ins>
    </w:p>
    <w:p w14:paraId="63911052" w14:textId="77777777" w:rsidR="00A3152B" w:rsidRDefault="00A3152B">
      <w:pPr>
        <w:pStyle w:val="30"/>
        <w:rPr>
          <w:ins w:id="494" w:author="Rapporteur" w:date="2020-10-26T21:14:00Z"/>
          <w:rFonts w:asciiTheme="minorHAnsi" w:hAnsiTheme="minorHAnsi" w:cstheme="minorBidi"/>
          <w:kern w:val="2"/>
          <w:sz w:val="21"/>
          <w:szCs w:val="22"/>
          <w:lang w:val="en-US" w:eastAsia="zh-CN"/>
        </w:rPr>
      </w:pPr>
      <w:ins w:id="495" w:author="Rapporteur" w:date="2020-10-26T21:14:00Z">
        <w:r>
          <w:t>6.8.2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_Toc54639383 \h </w:instrText>
        </w:r>
      </w:ins>
      <w:r>
        <w:fldChar w:fldCharType="separate"/>
      </w:r>
      <w:ins w:id="496" w:author="Rapporteur" w:date="2020-10-26T21:15:00Z">
        <w:r>
          <w:t>66</w:t>
        </w:r>
      </w:ins>
      <w:ins w:id="497" w:author="Rapporteur" w:date="2020-10-26T21:14:00Z">
        <w:r>
          <w:fldChar w:fldCharType="end"/>
        </w:r>
      </w:ins>
    </w:p>
    <w:p w14:paraId="4F2BFCD8" w14:textId="77777777" w:rsidR="00A3152B" w:rsidRDefault="00A3152B">
      <w:pPr>
        <w:pStyle w:val="30"/>
        <w:rPr>
          <w:ins w:id="498" w:author="Rapporteur" w:date="2020-10-26T21:14:00Z"/>
          <w:rFonts w:asciiTheme="minorHAnsi" w:hAnsiTheme="minorHAnsi" w:cstheme="minorBidi"/>
          <w:kern w:val="2"/>
          <w:sz w:val="21"/>
          <w:szCs w:val="22"/>
          <w:lang w:val="en-US" w:eastAsia="zh-CN"/>
        </w:rPr>
      </w:pPr>
      <w:ins w:id="499" w:author="Rapporteur" w:date="2020-10-26T21:14:00Z">
        <w:r w:rsidRPr="00BE4367">
          <w:rPr>
            <w:rFonts w:eastAsia="宋体"/>
            <w:lang w:val="en-US"/>
          </w:rPr>
          <w:t>6.8.3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_Toc54639384 \h </w:instrText>
        </w:r>
      </w:ins>
      <w:r>
        <w:fldChar w:fldCharType="separate"/>
      </w:r>
      <w:ins w:id="500" w:author="Rapporteur" w:date="2020-10-26T21:15:00Z">
        <w:r>
          <w:t>66</w:t>
        </w:r>
      </w:ins>
      <w:ins w:id="501" w:author="Rapporteur" w:date="2020-10-26T21:14:00Z">
        <w:r>
          <w:fldChar w:fldCharType="end"/>
        </w:r>
      </w:ins>
    </w:p>
    <w:p w14:paraId="658FC940" w14:textId="77777777" w:rsidR="00A3152B" w:rsidRDefault="00A3152B">
      <w:pPr>
        <w:pStyle w:val="40"/>
        <w:rPr>
          <w:ins w:id="502" w:author="Rapporteur" w:date="2020-10-26T21:14:00Z"/>
          <w:rFonts w:asciiTheme="minorHAnsi" w:hAnsiTheme="minorHAnsi" w:cstheme="minorBidi"/>
          <w:kern w:val="2"/>
          <w:sz w:val="21"/>
          <w:szCs w:val="22"/>
          <w:lang w:val="en-US" w:eastAsia="zh-CN"/>
        </w:rPr>
      </w:pPr>
      <w:ins w:id="503" w:author="Rapporteur" w:date="2020-10-26T21:14:00Z">
        <w:r>
          <w:t>6.8.3.1</w:t>
        </w:r>
        <w:r>
          <w:rPr>
            <w:rFonts w:asciiTheme="minorHAnsi" w:hAnsiTheme="minorHAnsi" w:cstheme="minorBidi"/>
            <w:kern w:val="2"/>
            <w:sz w:val="21"/>
            <w:szCs w:val="22"/>
            <w:lang w:val="en-US" w:eastAsia="zh-CN"/>
          </w:rPr>
          <w:tab/>
        </w:r>
        <w:r>
          <w:t>Network Slice orchestration</w:t>
        </w:r>
        <w:r>
          <w:tab/>
        </w:r>
        <w:r>
          <w:fldChar w:fldCharType="begin"/>
        </w:r>
        <w:r>
          <w:instrText xml:space="preserve"> PAGEREF _Toc54639385 \h </w:instrText>
        </w:r>
      </w:ins>
      <w:r>
        <w:fldChar w:fldCharType="separate"/>
      </w:r>
      <w:ins w:id="504" w:author="Rapporteur" w:date="2020-10-26T21:15:00Z">
        <w:r>
          <w:t>66</w:t>
        </w:r>
      </w:ins>
      <w:ins w:id="505" w:author="Rapporteur" w:date="2020-10-26T21:14:00Z">
        <w:r>
          <w:fldChar w:fldCharType="end"/>
        </w:r>
      </w:ins>
    </w:p>
    <w:p w14:paraId="582893D6" w14:textId="77777777" w:rsidR="00A3152B" w:rsidRDefault="00A3152B">
      <w:pPr>
        <w:pStyle w:val="40"/>
        <w:rPr>
          <w:ins w:id="506" w:author="Rapporteur" w:date="2020-10-26T21:14:00Z"/>
          <w:rFonts w:asciiTheme="minorHAnsi" w:hAnsiTheme="minorHAnsi" w:cstheme="minorBidi"/>
          <w:kern w:val="2"/>
          <w:sz w:val="21"/>
          <w:szCs w:val="22"/>
          <w:lang w:val="en-US" w:eastAsia="zh-CN"/>
        </w:rPr>
      </w:pPr>
      <w:ins w:id="507" w:author="Rapporteur" w:date="2020-10-26T21:14:00Z">
        <w:r>
          <w:t>6.8.3.2</w:t>
        </w:r>
        <w:r>
          <w:rPr>
            <w:rFonts w:asciiTheme="minorHAnsi" w:hAnsiTheme="minorHAnsi" w:cstheme="minorBidi"/>
            <w:kern w:val="2"/>
            <w:sz w:val="21"/>
            <w:szCs w:val="22"/>
            <w:lang w:val="en-US" w:eastAsia="zh-CN"/>
          </w:rPr>
          <w:tab/>
        </w:r>
        <w:r>
          <w:t>Procedure for counting number of UEs registered to a Network Slice</w:t>
        </w:r>
        <w:r>
          <w:tab/>
        </w:r>
        <w:r>
          <w:fldChar w:fldCharType="begin"/>
        </w:r>
        <w:r>
          <w:instrText xml:space="preserve"> PAGEREF _Toc54639386 \h </w:instrText>
        </w:r>
      </w:ins>
      <w:r>
        <w:fldChar w:fldCharType="separate"/>
      </w:r>
      <w:ins w:id="508" w:author="Rapporteur" w:date="2020-10-26T21:15:00Z">
        <w:r>
          <w:t>67</w:t>
        </w:r>
      </w:ins>
      <w:ins w:id="509" w:author="Rapporteur" w:date="2020-10-26T21:14:00Z">
        <w:r>
          <w:fldChar w:fldCharType="end"/>
        </w:r>
      </w:ins>
    </w:p>
    <w:p w14:paraId="27BC4EB0" w14:textId="77777777" w:rsidR="00A3152B" w:rsidRDefault="00A3152B">
      <w:pPr>
        <w:pStyle w:val="40"/>
        <w:rPr>
          <w:ins w:id="510" w:author="Rapporteur" w:date="2020-10-26T21:14:00Z"/>
          <w:rFonts w:asciiTheme="minorHAnsi" w:hAnsiTheme="minorHAnsi" w:cstheme="minorBidi"/>
          <w:kern w:val="2"/>
          <w:sz w:val="21"/>
          <w:szCs w:val="22"/>
          <w:lang w:val="en-US" w:eastAsia="zh-CN"/>
        </w:rPr>
      </w:pPr>
      <w:ins w:id="511" w:author="Rapporteur" w:date="2020-10-26T21:14:00Z">
        <w:r>
          <w:t>6.8.3.3</w:t>
        </w:r>
        <w:r>
          <w:rPr>
            <w:rFonts w:asciiTheme="minorHAnsi" w:hAnsiTheme="minorHAnsi" w:cstheme="minorBidi"/>
            <w:kern w:val="2"/>
            <w:sz w:val="21"/>
            <w:szCs w:val="22"/>
            <w:lang w:val="en-US" w:eastAsia="zh-CN"/>
          </w:rPr>
          <w:tab/>
        </w:r>
        <w:r>
          <w:t>Procedure for counting number of PDU Sessions per Network Slice</w:t>
        </w:r>
        <w:r>
          <w:tab/>
        </w:r>
        <w:r>
          <w:fldChar w:fldCharType="begin"/>
        </w:r>
        <w:r>
          <w:instrText xml:space="preserve"> PAGEREF _Toc54639387 \h </w:instrText>
        </w:r>
      </w:ins>
      <w:r>
        <w:fldChar w:fldCharType="separate"/>
      </w:r>
      <w:ins w:id="512" w:author="Rapporteur" w:date="2020-10-26T21:15:00Z">
        <w:r>
          <w:t>68</w:t>
        </w:r>
      </w:ins>
      <w:ins w:id="513" w:author="Rapporteur" w:date="2020-10-26T21:14:00Z">
        <w:r>
          <w:fldChar w:fldCharType="end"/>
        </w:r>
      </w:ins>
    </w:p>
    <w:p w14:paraId="7E237686" w14:textId="77777777" w:rsidR="00A3152B" w:rsidRDefault="00A3152B">
      <w:pPr>
        <w:pStyle w:val="40"/>
        <w:rPr>
          <w:ins w:id="514" w:author="Rapporteur" w:date="2020-10-26T21:14:00Z"/>
          <w:rFonts w:asciiTheme="minorHAnsi" w:hAnsiTheme="minorHAnsi" w:cstheme="minorBidi"/>
          <w:kern w:val="2"/>
          <w:sz w:val="21"/>
          <w:szCs w:val="22"/>
          <w:lang w:val="en-US" w:eastAsia="zh-CN"/>
        </w:rPr>
      </w:pPr>
      <w:ins w:id="515" w:author="Rapporteur" w:date="2020-10-26T21:14:00Z">
        <w:r>
          <w:t>6.8.3.4</w:t>
        </w:r>
        <w:r>
          <w:rPr>
            <w:rFonts w:asciiTheme="minorHAnsi" w:hAnsiTheme="minorHAnsi" w:cstheme="minorBidi"/>
            <w:kern w:val="2"/>
            <w:sz w:val="21"/>
            <w:szCs w:val="22"/>
            <w:lang w:val="en-US" w:eastAsia="zh-CN"/>
          </w:rPr>
          <w:tab/>
        </w:r>
        <w:r>
          <w:t>Procedure for handling counting at mobility between AMF Sets</w:t>
        </w:r>
        <w:r>
          <w:tab/>
        </w:r>
        <w:r>
          <w:fldChar w:fldCharType="begin"/>
        </w:r>
        <w:r>
          <w:instrText xml:space="preserve"> PAGEREF _Toc54639388 \h </w:instrText>
        </w:r>
      </w:ins>
      <w:r>
        <w:fldChar w:fldCharType="separate"/>
      </w:r>
      <w:ins w:id="516" w:author="Rapporteur" w:date="2020-10-26T21:15:00Z">
        <w:r>
          <w:t>69</w:t>
        </w:r>
      </w:ins>
      <w:ins w:id="517" w:author="Rapporteur" w:date="2020-10-26T21:14:00Z">
        <w:r>
          <w:fldChar w:fldCharType="end"/>
        </w:r>
      </w:ins>
    </w:p>
    <w:p w14:paraId="3186E28D" w14:textId="77777777" w:rsidR="00A3152B" w:rsidRDefault="00A3152B">
      <w:pPr>
        <w:pStyle w:val="50"/>
        <w:rPr>
          <w:ins w:id="518" w:author="Rapporteur" w:date="2020-10-26T21:14:00Z"/>
          <w:rFonts w:asciiTheme="minorHAnsi" w:hAnsiTheme="minorHAnsi" w:cstheme="minorBidi"/>
          <w:kern w:val="2"/>
          <w:sz w:val="21"/>
          <w:szCs w:val="22"/>
          <w:lang w:val="en-US" w:eastAsia="zh-CN"/>
        </w:rPr>
      </w:pPr>
      <w:ins w:id="519" w:author="Rapporteur" w:date="2020-10-26T21:14:00Z">
        <w:r>
          <w:t>6.8.3.4.1</w:t>
        </w:r>
        <w:r>
          <w:rPr>
            <w:rFonts w:asciiTheme="minorHAnsi" w:hAnsiTheme="minorHAnsi" w:cstheme="minorBidi"/>
            <w:kern w:val="2"/>
            <w:sz w:val="21"/>
            <w:szCs w:val="22"/>
            <w:lang w:val="en-US" w:eastAsia="zh-CN"/>
          </w:rPr>
          <w:tab/>
        </w:r>
        <w:r>
          <w:t>General</w:t>
        </w:r>
        <w:r>
          <w:tab/>
        </w:r>
        <w:r>
          <w:fldChar w:fldCharType="begin"/>
        </w:r>
        <w:r>
          <w:instrText xml:space="preserve"> PAGEREF _Toc54639389 \h </w:instrText>
        </w:r>
      </w:ins>
      <w:r>
        <w:fldChar w:fldCharType="separate"/>
      </w:r>
      <w:ins w:id="520" w:author="Rapporteur" w:date="2020-10-26T21:15:00Z">
        <w:r>
          <w:t>69</w:t>
        </w:r>
      </w:ins>
      <w:ins w:id="521" w:author="Rapporteur" w:date="2020-10-26T21:14:00Z">
        <w:r>
          <w:fldChar w:fldCharType="end"/>
        </w:r>
      </w:ins>
    </w:p>
    <w:p w14:paraId="1EADF60B" w14:textId="77777777" w:rsidR="00A3152B" w:rsidRDefault="00A3152B">
      <w:pPr>
        <w:pStyle w:val="50"/>
        <w:rPr>
          <w:ins w:id="522" w:author="Rapporteur" w:date="2020-10-26T21:14:00Z"/>
          <w:rFonts w:asciiTheme="minorHAnsi" w:hAnsiTheme="minorHAnsi" w:cstheme="minorBidi"/>
          <w:kern w:val="2"/>
          <w:sz w:val="21"/>
          <w:szCs w:val="22"/>
          <w:lang w:val="en-US" w:eastAsia="zh-CN"/>
        </w:rPr>
      </w:pPr>
      <w:ins w:id="523" w:author="Rapporteur" w:date="2020-10-26T21:14:00Z">
        <w:r>
          <w:t>6.8.3.4.2</w:t>
        </w:r>
        <w:r>
          <w:rPr>
            <w:rFonts w:asciiTheme="minorHAnsi" w:hAnsiTheme="minorHAnsi" w:cstheme="minorBidi"/>
            <w:kern w:val="2"/>
            <w:sz w:val="21"/>
            <w:szCs w:val="22"/>
            <w:lang w:val="en-US" w:eastAsia="zh-CN"/>
          </w:rPr>
          <w:tab/>
        </w:r>
        <w:r>
          <w:t>Idle mode mobility</w:t>
        </w:r>
        <w:r>
          <w:tab/>
        </w:r>
        <w:r>
          <w:fldChar w:fldCharType="begin"/>
        </w:r>
        <w:r>
          <w:instrText xml:space="preserve"> PAGEREF _Toc54639390 \h </w:instrText>
        </w:r>
      </w:ins>
      <w:r>
        <w:fldChar w:fldCharType="separate"/>
      </w:r>
      <w:ins w:id="524" w:author="Rapporteur" w:date="2020-10-26T21:15:00Z">
        <w:r>
          <w:t>69</w:t>
        </w:r>
      </w:ins>
      <w:ins w:id="525" w:author="Rapporteur" w:date="2020-10-26T21:14:00Z">
        <w:r>
          <w:fldChar w:fldCharType="end"/>
        </w:r>
      </w:ins>
    </w:p>
    <w:p w14:paraId="12C4CE07" w14:textId="77777777" w:rsidR="00A3152B" w:rsidRDefault="00A3152B">
      <w:pPr>
        <w:pStyle w:val="50"/>
        <w:rPr>
          <w:ins w:id="526" w:author="Rapporteur" w:date="2020-10-26T21:14:00Z"/>
          <w:rFonts w:asciiTheme="minorHAnsi" w:hAnsiTheme="minorHAnsi" w:cstheme="minorBidi"/>
          <w:kern w:val="2"/>
          <w:sz w:val="21"/>
          <w:szCs w:val="22"/>
          <w:lang w:val="en-US" w:eastAsia="zh-CN"/>
        </w:rPr>
      </w:pPr>
      <w:ins w:id="527" w:author="Rapporteur" w:date="2020-10-26T21:14:00Z">
        <w:r>
          <w:t>6.8.3.4.3</w:t>
        </w:r>
        <w:r>
          <w:rPr>
            <w:rFonts w:asciiTheme="minorHAnsi" w:hAnsiTheme="minorHAnsi" w:cstheme="minorBidi"/>
            <w:kern w:val="2"/>
            <w:sz w:val="21"/>
            <w:szCs w:val="22"/>
            <w:lang w:val="en-US" w:eastAsia="zh-CN"/>
          </w:rPr>
          <w:tab/>
        </w:r>
        <w:r>
          <w:t>Connected mode mobility</w:t>
        </w:r>
        <w:r>
          <w:tab/>
        </w:r>
        <w:r>
          <w:fldChar w:fldCharType="begin"/>
        </w:r>
        <w:r>
          <w:instrText xml:space="preserve"> PAGEREF _Toc54639391 \h </w:instrText>
        </w:r>
      </w:ins>
      <w:r>
        <w:fldChar w:fldCharType="separate"/>
      </w:r>
      <w:ins w:id="528" w:author="Rapporteur" w:date="2020-10-26T21:15:00Z">
        <w:r>
          <w:t>70</w:t>
        </w:r>
      </w:ins>
      <w:ins w:id="529" w:author="Rapporteur" w:date="2020-10-26T21:14:00Z">
        <w:r>
          <w:fldChar w:fldCharType="end"/>
        </w:r>
      </w:ins>
    </w:p>
    <w:p w14:paraId="2320A7B4" w14:textId="77777777" w:rsidR="00A3152B" w:rsidRDefault="00A3152B">
      <w:pPr>
        <w:pStyle w:val="30"/>
        <w:rPr>
          <w:ins w:id="530" w:author="Rapporteur" w:date="2020-10-26T21:14:00Z"/>
          <w:rFonts w:asciiTheme="minorHAnsi" w:hAnsiTheme="minorHAnsi" w:cstheme="minorBidi"/>
          <w:kern w:val="2"/>
          <w:sz w:val="21"/>
          <w:szCs w:val="22"/>
          <w:lang w:val="en-US" w:eastAsia="zh-CN"/>
        </w:rPr>
      </w:pPr>
      <w:ins w:id="531" w:author="Rapporteur" w:date="2020-10-26T21:14:00Z">
        <w:r w:rsidRPr="00BE4367">
          <w:rPr>
            <w:rFonts w:eastAsia="宋体"/>
            <w:lang w:val="en-US"/>
          </w:rPr>
          <w:t>6.8.4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_Toc54639392 \h </w:instrText>
        </w:r>
      </w:ins>
      <w:r>
        <w:fldChar w:fldCharType="separate"/>
      </w:r>
      <w:ins w:id="532" w:author="Rapporteur" w:date="2020-10-26T21:15:00Z">
        <w:r>
          <w:t>71</w:t>
        </w:r>
      </w:ins>
      <w:ins w:id="533" w:author="Rapporteur" w:date="2020-10-26T21:14:00Z">
        <w:r>
          <w:fldChar w:fldCharType="end"/>
        </w:r>
      </w:ins>
    </w:p>
    <w:p w14:paraId="36CE70F8" w14:textId="77777777" w:rsidR="00A3152B" w:rsidRDefault="00A3152B">
      <w:pPr>
        <w:pStyle w:val="20"/>
        <w:rPr>
          <w:ins w:id="534" w:author="Rapporteur" w:date="2020-10-26T21:14:00Z"/>
          <w:rFonts w:asciiTheme="minorHAnsi" w:hAnsiTheme="minorHAnsi" w:cstheme="minorBidi"/>
          <w:kern w:val="2"/>
          <w:sz w:val="21"/>
          <w:szCs w:val="22"/>
          <w:lang w:val="en-US" w:eastAsia="zh-CN"/>
        </w:rPr>
      </w:pPr>
      <w:ins w:id="535" w:author="Rapporteur" w:date="2020-10-26T21:14:00Z">
        <w:r w:rsidRPr="00BE4367">
          <w:rPr>
            <w:rFonts w:eastAsia="Malgun Gothic"/>
            <w:lang w:eastAsia="zh-CN"/>
          </w:rPr>
          <w:t>6.9</w:t>
        </w:r>
        <w:r>
          <w:rPr>
            <w:rFonts w:asciiTheme="minorHAnsi" w:hAnsiTheme="minorHAnsi" w:cstheme="minorBidi"/>
            <w:kern w:val="2"/>
            <w:sz w:val="21"/>
            <w:szCs w:val="22"/>
            <w:lang w:val="en-US" w:eastAsia="zh-CN"/>
          </w:rPr>
          <w:tab/>
        </w:r>
        <w:r w:rsidRPr="00BE4367">
          <w:rPr>
            <w:rFonts w:eastAsia="Malgun Gothic"/>
          </w:rPr>
          <w:t>Solution</w:t>
        </w:r>
        <w:r w:rsidRPr="00BE4367">
          <w:rPr>
            <w:rFonts w:eastAsia="Malgun Gothic"/>
            <w:lang w:eastAsia="zh-CN"/>
          </w:rPr>
          <w:t xml:space="preserve"> #9</w:t>
        </w:r>
        <w:r w:rsidRPr="00BE4367">
          <w:rPr>
            <w:rFonts w:eastAsia="Malgun Gothic"/>
          </w:rPr>
          <w:t>: Monitoring multiple quotas of number of UEs/PDU Sessions per S-NSSAI at NWDAF</w:t>
        </w:r>
        <w:r>
          <w:tab/>
        </w:r>
        <w:r>
          <w:fldChar w:fldCharType="begin"/>
        </w:r>
        <w:r>
          <w:instrText xml:space="preserve"> PAGEREF _Toc54639393 \h </w:instrText>
        </w:r>
      </w:ins>
      <w:r>
        <w:fldChar w:fldCharType="separate"/>
      </w:r>
      <w:ins w:id="536" w:author="Rapporteur" w:date="2020-10-26T21:15:00Z">
        <w:r>
          <w:t>71</w:t>
        </w:r>
      </w:ins>
      <w:ins w:id="537" w:author="Rapporteur" w:date="2020-10-26T21:14:00Z">
        <w:r>
          <w:fldChar w:fldCharType="end"/>
        </w:r>
      </w:ins>
    </w:p>
    <w:p w14:paraId="28D0A5FF" w14:textId="77777777" w:rsidR="00A3152B" w:rsidRDefault="00A3152B">
      <w:pPr>
        <w:pStyle w:val="30"/>
        <w:rPr>
          <w:ins w:id="538" w:author="Rapporteur" w:date="2020-10-26T21:14:00Z"/>
          <w:rFonts w:asciiTheme="minorHAnsi" w:hAnsiTheme="minorHAnsi" w:cstheme="minorBidi"/>
          <w:kern w:val="2"/>
          <w:sz w:val="21"/>
          <w:szCs w:val="22"/>
          <w:lang w:val="en-US" w:eastAsia="zh-CN"/>
        </w:rPr>
      </w:pPr>
      <w:ins w:id="539" w:author="Rapporteur" w:date="2020-10-26T21:14:00Z">
        <w:r w:rsidRPr="00BE4367">
          <w:rPr>
            <w:rFonts w:eastAsia="Malgun Gothic"/>
          </w:rPr>
          <w:t>6.9.1</w:t>
        </w:r>
        <w:r>
          <w:rPr>
            <w:rFonts w:asciiTheme="minorHAnsi" w:hAnsiTheme="minorHAnsi" w:cstheme="minorBidi"/>
            <w:kern w:val="2"/>
            <w:sz w:val="21"/>
            <w:szCs w:val="22"/>
            <w:lang w:val="en-US" w:eastAsia="zh-CN"/>
          </w:rPr>
          <w:tab/>
        </w:r>
        <w:r w:rsidRPr="00BE4367">
          <w:rPr>
            <w:rFonts w:eastAsia="Malgun Gothic"/>
          </w:rPr>
          <w:t>Introduction</w:t>
        </w:r>
        <w:r>
          <w:tab/>
        </w:r>
        <w:r>
          <w:fldChar w:fldCharType="begin"/>
        </w:r>
        <w:r>
          <w:instrText xml:space="preserve"> PAGEREF _Toc54639394 \h </w:instrText>
        </w:r>
      </w:ins>
      <w:r>
        <w:fldChar w:fldCharType="separate"/>
      </w:r>
      <w:ins w:id="540" w:author="Rapporteur" w:date="2020-10-26T21:15:00Z">
        <w:r>
          <w:t>71</w:t>
        </w:r>
      </w:ins>
      <w:ins w:id="541" w:author="Rapporteur" w:date="2020-10-26T21:14:00Z">
        <w:r>
          <w:fldChar w:fldCharType="end"/>
        </w:r>
      </w:ins>
    </w:p>
    <w:p w14:paraId="677D018C" w14:textId="77777777" w:rsidR="00A3152B" w:rsidRDefault="00A3152B">
      <w:pPr>
        <w:pStyle w:val="30"/>
        <w:rPr>
          <w:ins w:id="542" w:author="Rapporteur" w:date="2020-10-26T21:14:00Z"/>
          <w:rFonts w:asciiTheme="minorHAnsi" w:hAnsiTheme="minorHAnsi" w:cstheme="minorBidi"/>
          <w:kern w:val="2"/>
          <w:sz w:val="21"/>
          <w:szCs w:val="22"/>
          <w:lang w:val="en-US" w:eastAsia="zh-CN"/>
        </w:rPr>
      </w:pPr>
      <w:ins w:id="543" w:author="Rapporteur" w:date="2020-10-26T21:14:00Z">
        <w:r w:rsidRPr="00BE4367">
          <w:rPr>
            <w:rFonts w:eastAsia="Malgun Gothic"/>
          </w:rPr>
          <w:t>6.9.2</w:t>
        </w:r>
        <w:r>
          <w:rPr>
            <w:rFonts w:asciiTheme="minorHAnsi" w:hAnsiTheme="minorHAnsi" w:cstheme="minorBidi"/>
            <w:kern w:val="2"/>
            <w:sz w:val="21"/>
            <w:szCs w:val="22"/>
            <w:lang w:val="en-US" w:eastAsia="zh-CN"/>
          </w:rPr>
          <w:tab/>
        </w:r>
        <w:r w:rsidRPr="00BE4367">
          <w:rPr>
            <w:rFonts w:eastAsia="Malgun Gothic"/>
          </w:rPr>
          <w:t>High-level Description</w:t>
        </w:r>
        <w:r>
          <w:tab/>
        </w:r>
        <w:r>
          <w:fldChar w:fldCharType="begin"/>
        </w:r>
        <w:r>
          <w:instrText xml:space="preserve"> PAGEREF _Toc54639395 \h </w:instrText>
        </w:r>
      </w:ins>
      <w:r>
        <w:fldChar w:fldCharType="separate"/>
      </w:r>
      <w:ins w:id="544" w:author="Rapporteur" w:date="2020-10-26T21:15:00Z">
        <w:r>
          <w:t>72</w:t>
        </w:r>
      </w:ins>
      <w:ins w:id="545" w:author="Rapporteur" w:date="2020-10-26T21:14:00Z">
        <w:r>
          <w:fldChar w:fldCharType="end"/>
        </w:r>
      </w:ins>
    </w:p>
    <w:p w14:paraId="41B156DD" w14:textId="77777777" w:rsidR="00A3152B" w:rsidRDefault="00A3152B">
      <w:pPr>
        <w:pStyle w:val="30"/>
        <w:rPr>
          <w:ins w:id="546" w:author="Rapporteur" w:date="2020-10-26T21:14:00Z"/>
          <w:rFonts w:asciiTheme="minorHAnsi" w:hAnsiTheme="minorHAnsi" w:cstheme="minorBidi"/>
          <w:kern w:val="2"/>
          <w:sz w:val="21"/>
          <w:szCs w:val="22"/>
          <w:lang w:val="en-US" w:eastAsia="zh-CN"/>
        </w:rPr>
      </w:pPr>
      <w:ins w:id="547" w:author="Rapporteur" w:date="2020-10-26T21:14:00Z">
        <w:r w:rsidRPr="00BE4367">
          <w:rPr>
            <w:rFonts w:eastAsia="Malgun Gothic"/>
          </w:rPr>
          <w:t>6.9.</w:t>
        </w:r>
        <w:r w:rsidRPr="00BE4367">
          <w:rPr>
            <w:rFonts w:eastAsia="Malgun Gothic"/>
            <w:lang w:eastAsia="zh-CN"/>
          </w:rPr>
          <w:t>3</w:t>
        </w:r>
        <w:r>
          <w:rPr>
            <w:rFonts w:asciiTheme="minorHAnsi" w:hAnsiTheme="minorHAnsi" w:cstheme="minorBidi"/>
            <w:kern w:val="2"/>
            <w:sz w:val="21"/>
            <w:szCs w:val="22"/>
            <w:lang w:val="en-US" w:eastAsia="zh-CN"/>
          </w:rPr>
          <w:tab/>
        </w:r>
        <w:r w:rsidRPr="00BE4367">
          <w:rPr>
            <w:rFonts w:eastAsia="Malgun Gothic"/>
          </w:rPr>
          <w:t>Procedures</w:t>
        </w:r>
        <w:r>
          <w:tab/>
        </w:r>
        <w:r>
          <w:fldChar w:fldCharType="begin"/>
        </w:r>
        <w:r>
          <w:instrText xml:space="preserve"> PAGEREF _Toc54639396 \h </w:instrText>
        </w:r>
      </w:ins>
      <w:r>
        <w:fldChar w:fldCharType="separate"/>
      </w:r>
      <w:ins w:id="548" w:author="Rapporteur" w:date="2020-10-26T21:15:00Z">
        <w:r>
          <w:t>72</w:t>
        </w:r>
      </w:ins>
      <w:ins w:id="549" w:author="Rapporteur" w:date="2020-10-26T21:14:00Z">
        <w:r>
          <w:fldChar w:fldCharType="end"/>
        </w:r>
      </w:ins>
    </w:p>
    <w:p w14:paraId="4B5E318E" w14:textId="77777777" w:rsidR="00A3152B" w:rsidRDefault="00A3152B">
      <w:pPr>
        <w:pStyle w:val="40"/>
        <w:rPr>
          <w:ins w:id="550" w:author="Rapporteur" w:date="2020-10-26T21:14:00Z"/>
          <w:rFonts w:asciiTheme="minorHAnsi" w:hAnsiTheme="minorHAnsi" w:cstheme="minorBidi"/>
          <w:kern w:val="2"/>
          <w:sz w:val="21"/>
          <w:szCs w:val="22"/>
          <w:lang w:val="en-US" w:eastAsia="zh-CN"/>
        </w:rPr>
      </w:pPr>
      <w:ins w:id="551" w:author="Rapporteur" w:date="2020-10-26T21:14:00Z">
        <w:r w:rsidRPr="00BE4367">
          <w:rPr>
            <w:rFonts w:eastAsia="Malgun Gothic"/>
          </w:rPr>
          <w:t>6.9.</w:t>
        </w:r>
        <w:r w:rsidRPr="00BE4367">
          <w:rPr>
            <w:rFonts w:eastAsia="Malgun Gothic"/>
            <w:lang w:eastAsia="zh-CN"/>
          </w:rPr>
          <w:t>3.1</w:t>
        </w:r>
        <w:r>
          <w:rPr>
            <w:rFonts w:asciiTheme="minorHAnsi" w:hAnsiTheme="minorHAnsi" w:cstheme="minorBidi"/>
            <w:kern w:val="2"/>
            <w:sz w:val="21"/>
            <w:szCs w:val="22"/>
            <w:lang w:val="en-US" w:eastAsia="zh-CN"/>
          </w:rPr>
          <w:tab/>
        </w:r>
        <w:r w:rsidRPr="00BE4367">
          <w:rPr>
            <w:rFonts w:eastAsia="Malgun Gothic"/>
          </w:rPr>
          <w:t>Monitoring a Network Slice attribute at NWDAF for roaming and non-roaming UEs</w:t>
        </w:r>
        <w:r>
          <w:tab/>
        </w:r>
        <w:r>
          <w:fldChar w:fldCharType="begin"/>
        </w:r>
        <w:r>
          <w:instrText xml:space="preserve"> PAGEREF _Toc54639397 \h </w:instrText>
        </w:r>
      </w:ins>
      <w:r>
        <w:fldChar w:fldCharType="separate"/>
      </w:r>
      <w:ins w:id="552" w:author="Rapporteur" w:date="2020-10-26T21:15:00Z">
        <w:r>
          <w:t>72</w:t>
        </w:r>
      </w:ins>
      <w:ins w:id="553" w:author="Rapporteur" w:date="2020-10-26T21:14:00Z">
        <w:r>
          <w:fldChar w:fldCharType="end"/>
        </w:r>
      </w:ins>
    </w:p>
    <w:p w14:paraId="779FE32F" w14:textId="77777777" w:rsidR="00A3152B" w:rsidRDefault="00A3152B">
      <w:pPr>
        <w:pStyle w:val="40"/>
        <w:rPr>
          <w:ins w:id="554" w:author="Rapporteur" w:date="2020-10-26T21:14:00Z"/>
          <w:rFonts w:asciiTheme="minorHAnsi" w:hAnsiTheme="minorHAnsi" w:cstheme="minorBidi"/>
          <w:kern w:val="2"/>
          <w:sz w:val="21"/>
          <w:szCs w:val="22"/>
          <w:lang w:val="en-US" w:eastAsia="zh-CN"/>
        </w:rPr>
      </w:pPr>
      <w:ins w:id="555" w:author="Rapporteur" w:date="2020-10-26T21:14:00Z">
        <w:r w:rsidRPr="00BE4367">
          <w:rPr>
            <w:rFonts w:eastAsia="Malgun Gothic"/>
          </w:rPr>
          <w:t>6.9.</w:t>
        </w:r>
        <w:r w:rsidRPr="00BE4367">
          <w:rPr>
            <w:rFonts w:eastAsia="Malgun Gothic"/>
            <w:lang w:eastAsia="zh-CN"/>
          </w:rPr>
          <w:t>3.2</w:t>
        </w:r>
        <w:r>
          <w:rPr>
            <w:rFonts w:asciiTheme="minorHAnsi" w:hAnsiTheme="minorHAnsi" w:cstheme="minorBidi"/>
            <w:kern w:val="2"/>
            <w:sz w:val="21"/>
            <w:szCs w:val="22"/>
            <w:lang w:val="en-US" w:eastAsia="zh-CN"/>
          </w:rPr>
          <w:tab/>
        </w:r>
        <w:r w:rsidRPr="00BE4367">
          <w:rPr>
            <w:rFonts w:eastAsia="Malgun Gothic"/>
          </w:rPr>
          <w:t>AF requests monitoring a Network Slice attribute and determines actions upon exceeded quota</w:t>
        </w:r>
        <w:r>
          <w:tab/>
        </w:r>
        <w:r>
          <w:fldChar w:fldCharType="begin"/>
        </w:r>
        <w:r>
          <w:instrText xml:space="preserve"> PAGEREF _Toc54639398 \h </w:instrText>
        </w:r>
      </w:ins>
      <w:r>
        <w:fldChar w:fldCharType="separate"/>
      </w:r>
      <w:ins w:id="556" w:author="Rapporteur" w:date="2020-10-26T21:15:00Z">
        <w:r>
          <w:t>74</w:t>
        </w:r>
      </w:ins>
      <w:ins w:id="557" w:author="Rapporteur" w:date="2020-10-26T21:14:00Z">
        <w:r>
          <w:fldChar w:fldCharType="end"/>
        </w:r>
      </w:ins>
    </w:p>
    <w:p w14:paraId="4BDB70AB" w14:textId="77777777" w:rsidR="00A3152B" w:rsidRDefault="00A3152B">
      <w:pPr>
        <w:pStyle w:val="40"/>
        <w:rPr>
          <w:ins w:id="558" w:author="Rapporteur" w:date="2020-10-26T21:14:00Z"/>
          <w:rFonts w:asciiTheme="minorHAnsi" w:hAnsiTheme="minorHAnsi" w:cstheme="minorBidi"/>
          <w:kern w:val="2"/>
          <w:sz w:val="21"/>
          <w:szCs w:val="22"/>
          <w:lang w:val="en-US" w:eastAsia="zh-CN"/>
        </w:rPr>
      </w:pPr>
      <w:ins w:id="559" w:author="Rapporteur" w:date="2020-10-26T21:14:00Z">
        <w:r w:rsidRPr="00BE4367">
          <w:rPr>
            <w:rFonts w:eastAsia="Malgun Gothic"/>
          </w:rPr>
          <w:t>6.9.</w:t>
        </w:r>
        <w:r w:rsidRPr="00BE4367">
          <w:rPr>
            <w:rFonts w:eastAsia="Malgun Gothic"/>
            <w:lang w:eastAsia="zh-CN"/>
          </w:rPr>
          <w:t>3.3</w:t>
        </w:r>
        <w:r>
          <w:rPr>
            <w:rFonts w:asciiTheme="minorHAnsi" w:hAnsiTheme="minorHAnsi" w:cstheme="minorBidi"/>
            <w:kern w:val="2"/>
            <w:sz w:val="21"/>
            <w:szCs w:val="22"/>
            <w:lang w:val="en-US" w:eastAsia="zh-CN"/>
          </w:rPr>
          <w:tab/>
        </w:r>
        <w:r w:rsidRPr="00BE4367">
          <w:rPr>
            <w:rFonts w:eastAsia="Malgun Gothic"/>
          </w:rPr>
          <w:t>Applying adaptive charging if a quota for a Network Slice attribute is reached</w:t>
        </w:r>
        <w:r>
          <w:tab/>
        </w:r>
        <w:r>
          <w:fldChar w:fldCharType="begin"/>
        </w:r>
        <w:r>
          <w:instrText xml:space="preserve"> PAGEREF _Toc54639399 \h </w:instrText>
        </w:r>
      </w:ins>
      <w:r>
        <w:fldChar w:fldCharType="separate"/>
      </w:r>
      <w:ins w:id="560" w:author="Rapporteur" w:date="2020-10-26T21:15:00Z">
        <w:r>
          <w:t>76</w:t>
        </w:r>
      </w:ins>
      <w:ins w:id="561" w:author="Rapporteur" w:date="2020-10-26T21:14:00Z">
        <w:r>
          <w:fldChar w:fldCharType="end"/>
        </w:r>
      </w:ins>
    </w:p>
    <w:p w14:paraId="3C7E2DDB" w14:textId="77777777" w:rsidR="00A3152B" w:rsidRDefault="00A3152B">
      <w:pPr>
        <w:pStyle w:val="30"/>
        <w:rPr>
          <w:ins w:id="562" w:author="Rapporteur" w:date="2020-10-26T21:14:00Z"/>
          <w:rFonts w:asciiTheme="minorHAnsi" w:hAnsiTheme="minorHAnsi" w:cstheme="minorBidi"/>
          <w:kern w:val="2"/>
          <w:sz w:val="21"/>
          <w:szCs w:val="22"/>
          <w:lang w:val="en-US" w:eastAsia="zh-CN"/>
        </w:rPr>
      </w:pPr>
      <w:ins w:id="563" w:author="Rapporteur" w:date="2020-10-26T21:14:00Z">
        <w:r w:rsidRPr="00BE4367">
          <w:rPr>
            <w:rFonts w:eastAsia="Malgun Gothic"/>
          </w:rPr>
          <w:t>6.9.</w:t>
        </w:r>
        <w:r w:rsidRPr="00BE4367">
          <w:rPr>
            <w:rFonts w:eastAsia="Malgun Gothic"/>
            <w:lang w:eastAsia="zh-CN"/>
          </w:rPr>
          <w:t>4</w:t>
        </w:r>
        <w:r>
          <w:rPr>
            <w:rFonts w:asciiTheme="minorHAnsi" w:hAnsiTheme="minorHAnsi" w:cstheme="minorBidi"/>
            <w:kern w:val="2"/>
            <w:sz w:val="21"/>
            <w:szCs w:val="22"/>
            <w:lang w:val="en-US" w:eastAsia="zh-CN"/>
          </w:rPr>
          <w:tab/>
        </w:r>
        <w:r w:rsidRPr="00BE4367">
          <w:rPr>
            <w:rFonts w:eastAsia="Malgun Gothic"/>
          </w:rPr>
          <w:t>Impacts on services, entities and interfaces</w:t>
        </w:r>
        <w:r>
          <w:tab/>
        </w:r>
        <w:r>
          <w:fldChar w:fldCharType="begin"/>
        </w:r>
        <w:r>
          <w:instrText xml:space="preserve"> PAGEREF _Toc54639400 \h </w:instrText>
        </w:r>
      </w:ins>
      <w:r>
        <w:fldChar w:fldCharType="separate"/>
      </w:r>
      <w:ins w:id="564" w:author="Rapporteur" w:date="2020-10-26T21:15:00Z">
        <w:r>
          <w:t>78</w:t>
        </w:r>
      </w:ins>
      <w:ins w:id="565" w:author="Rapporteur" w:date="2020-10-26T21:14:00Z">
        <w:r>
          <w:fldChar w:fldCharType="end"/>
        </w:r>
      </w:ins>
    </w:p>
    <w:p w14:paraId="4FB20D50" w14:textId="77777777" w:rsidR="00A3152B" w:rsidRDefault="00A3152B">
      <w:pPr>
        <w:pStyle w:val="30"/>
        <w:rPr>
          <w:ins w:id="566" w:author="Rapporteur" w:date="2020-10-26T21:14:00Z"/>
          <w:rFonts w:asciiTheme="minorHAnsi" w:hAnsiTheme="minorHAnsi" w:cstheme="minorBidi"/>
          <w:kern w:val="2"/>
          <w:sz w:val="21"/>
          <w:szCs w:val="22"/>
          <w:lang w:val="en-US" w:eastAsia="zh-CN"/>
        </w:rPr>
      </w:pPr>
      <w:ins w:id="567" w:author="Rapporteur" w:date="2020-10-26T21:14:00Z">
        <w:r w:rsidRPr="00BE4367">
          <w:rPr>
            <w:rFonts w:eastAsia="Malgun Gothic"/>
          </w:rPr>
          <w:t>6.9.</w:t>
        </w:r>
        <w:r w:rsidRPr="00BE4367">
          <w:rPr>
            <w:rFonts w:eastAsia="Malgun Gothic"/>
            <w:lang w:eastAsia="zh-CN"/>
          </w:rPr>
          <w:t>5</w:t>
        </w:r>
        <w:r>
          <w:rPr>
            <w:rFonts w:asciiTheme="minorHAnsi" w:hAnsiTheme="minorHAnsi" w:cstheme="minorBidi"/>
            <w:kern w:val="2"/>
            <w:sz w:val="21"/>
            <w:szCs w:val="22"/>
            <w:lang w:val="en-US" w:eastAsia="zh-CN"/>
          </w:rPr>
          <w:tab/>
        </w:r>
        <w:r w:rsidRPr="00BE4367">
          <w:rPr>
            <w:rFonts w:eastAsia="Malgun Gothic"/>
          </w:rPr>
          <w:t>Evaluation</w:t>
        </w:r>
        <w:r>
          <w:tab/>
        </w:r>
        <w:r>
          <w:fldChar w:fldCharType="begin"/>
        </w:r>
        <w:r>
          <w:instrText xml:space="preserve"> PAGEREF _Toc54639401 \h </w:instrText>
        </w:r>
      </w:ins>
      <w:r>
        <w:fldChar w:fldCharType="separate"/>
      </w:r>
      <w:ins w:id="568" w:author="Rapporteur" w:date="2020-10-26T21:15:00Z">
        <w:r>
          <w:t>78</w:t>
        </w:r>
      </w:ins>
      <w:ins w:id="569" w:author="Rapporteur" w:date="2020-10-26T21:14:00Z">
        <w:r>
          <w:fldChar w:fldCharType="end"/>
        </w:r>
      </w:ins>
    </w:p>
    <w:p w14:paraId="7CB59F55" w14:textId="77777777" w:rsidR="00A3152B" w:rsidRDefault="00A3152B">
      <w:pPr>
        <w:pStyle w:val="20"/>
        <w:rPr>
          <w:ins w:id="570" w:author="Rapporteur" w:date="2020-10-26T21:14:00Z"/>
          <w:rFonts w:asciiTheme="minorHAnsi" w:hAnsiTheme="minorHAnsi" w:cstheme="minorBidi"/>
          <w:kern w:val="2"/>
          <w:sz w:val="21"/>
          <w:szCs w:val="22"/>
          <w:lang w:val="en-US" w:eastAsia="zh-CN"/>
        </w:rPr>
      </w:pPr>
      <w:ins w:id="571" w:author="Rapporteur" w:date="2020-10-26T21:14:00Z">
        <w:r w:rsidRPr="00BE4367">
          <w:rPr>
            <w:lang w:val="en-US" w:eastAsia="zh-CN"/>
          </w:rPr>
          <w:t>6.10</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#10</w:t>
        </w:r>
        <w:r w:rsidRPr="00BE4367">
          <w:rPr>
            <w:lang w:val="en-US"/>
          </w:rPr>
          <w:t>: Max number of PDU Sessions per Network Slice control via NSQ function</w:t>
        </w:r>
        <w:r>
          <w:tab/>
        </w:r>
        <w:r>
          <w:fldChar w:fldCharType="begin"/>
        </w:r>
        <w:r>
          <w:instrText xml:space="preserve"> PAGEREF _Toc54639402 \h </w:instrText>
        </w:r>
      </w:ins>
      <w:r>
        <w:fldChar w:fldCharType="separate"/>
      </w:r>
      <w:ins w:id="572" w:author="Rapporteur" w:date="2020-10-26T21:15:00Z">
        <w:r>
          <w:t>78</w:t>
        </w:r>
      </w:ins>
      <w:ins w:id="573" w:author="Rapporteur" w:date="2020-10-26T21:14:00Z">
        <w:r>
          <w:fldChar w:fldCharType="end"/>
        </w:r>
      </w:ins>
    </w:p>
    <w:p w14:paraId="5EAE87F2" w14:textId="77777777" w:rsidR="00A3152B" w:rsidRDefault="00A3152B">
      <w:pPr>
        <w:pStyle w:val="30"/>
        <w:rPr>
          <w:ins w:id="574" w:author="Rapporteur" w:date="2020-10-26T21:14:00Z"/>
          <w:rFonts w:asciiTheme="minorHAnsi" w:hAnsiTheme="minorHAnsi" w:cstheme="minorBidi"/>
          <w:kern w:val="2"/>
          <w:sz w:val="21"/>
          <w:szCs w:val="22"/>
          <w:lang w:val="en-US" w:eastAsia="zh-CN"/>
        </w:rPr>
      </w:pPr>
      <w:ins w:id="575" w:author="Rapporteur" w:date="2020-10-26T21:14:00Z">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_Toc54639403 \h </w:instrText>
        </w:r>
      </w:ins>
      <w:r>
        <w:fldChar w:fldCharType="separate"/>
      </w:r>
      <w:ins w:id="576" w:author="Rapporteur" w:date="2020-10-26T21:15:00Z">
        <w:r>
          <w:t>78</w:t>
        </w:r>
      </w:ins>
      <w:ins w:id="577" w:author="Rapporteur" w:date="2020-10-26T21:14:00Z">
        <w:r>
          <w:fldChar w:fldCharType="end"/>
        </w:r>
      </w:ins>
    </w:p>
    <w:p w14:paraId="68A249B8" w14:textId="77777777" w:rsidR="00A3152B" w:rsidRDefault="00A3152B">
      <w:pPr>
        <w:pStyle w:val="30"/>
        <w:rPr>
          <w:ins w:id="578" w:author="Rapporteur" w:date="2020-10-26T21:14:00Z"/>
          <w:rFonts w:asciiTheme="minorHAnsi" w:hAnsiTheme="minorHAnsi" w:cstheme="minorBidi"/>
          <w:kern w:val="2"/>
          <w:sz w:val="21"/>
          <w:szCs w:val="22"/>
          <w:lang w:val="en-US" w:eastAsia="zh-CN"/>
        </w:rPr>
      </w:pPr>
      <w:ins w:id="579" w:author="Rapporteur" w:date="2020-10-26T21:14:00Z">
        <w:r>
          <w:rPr>
            <w:lang w:eastAsia="ko-KR"/>
          </w:rPr>
          <w:t>6.10.2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_Toc54639404 \h </w:instrText>
        </w:r>
      </w:ins>
      <w:r>
        <w:fldChar w:fldCharType="separate"/>
      </w:r>
      <w:ins w:id="580" w:author="Rapporteur" w:date="2020-10-26T21:15:00Z">
        <w:r>
          <w:t>78</w:t>
        </w:r>
      </w:ins>
      <w:ins w:id="581" w:author="Rapporteur" w:date="2020-10-26T21:14:00Z">
        <w:r>
          <w:fldChar w:fldCharType="end"/>
        </w:r>
      </w:ins>
    </w:p>
    <w:p w14:paraId="34F30CE2" w14:textId="77777777" w:rsidR="00A3152B" w:rsidRDefault="00A3152B">
      <w:pPr>
        <w:pStyle w:val="30"/>
        <w:rPr>
          <w:ins w:id="582" w:author="Rapporteur" w:date="2020-10-26T21:14:00Z"/>
          <w:rFonts w:asciiTheme="minorHAnsi" w:hAnsiTheme="minorHAnsi" w:cstheme="minorBidi"/>
          <w:kern w:val="2"/>
          <w:sz w:val="21"/>
          <w:szCs w:val="22"/>
          <w:lang w:val="en-US" w:eastAsia="zh-CN"/>
        </w:rPr>
      </w:pPr>
      <w:ins w:id="583" w:author="Rapporteur" w:date="2020-10-26T21:14:00Z">
        <w:r>
          <w:t>6.10.</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_Toc54639405 \h </w:instrText>
        </w:r>
      </w:ins>
      <w:r>
        <w:fldChar w:fldCharType="separate"/>
      </w:r>
      <w:ins w:id="584" w:author="Rapporteur" w:date="2020-10-26T21:15:00Z">
        <w:r>
          <w:t>79</w:t>
        </w:r>
      </w:ins>
      <w:ins w:id="585" w:author="Rapporteur" w:date="2020-10-26T21:14:00Z">
        <w:r>
          <w:fldChar w:fldCharType="end"/>
        </w:r>
      </w:ins>
    </w:p>
    <w:p w14:paraId="6B42094C" w14:textId="77777777" w:rsidR="00A3152B" w:rsidRDefault="00A3152B">
      <w:pPr>
        <w:pStyle w:val="40"/>
        <w:rPr>
          <w:ins w:id="586" w:author="Rapporteur" w:date="2020-10-26T21:14:00Z"/>
          <w:rFonts w:asciiTheme="minorHAnsi" w:hAnsiTheme="minorHAnsi" w:cstheme="minorBidi"/>
          <w:kern w:val="2"/>
          <w:sz w:val="21"/>
          <w:szCs w:val="22"/>
          <w:lang w:val="en-US" w:eastAsia="zh-CN"/>
        </w:rPr>
      </w:pPr>
      <w:ins w:id="587" w:author="Rapporteur" w:date="2020-10-26T21:14:00Z">
        <w:r>
          <w:t>6.10.3.1</w:t>
        </w:r>
        <w:r>
          <w:rPr>
            <w:rFonts w:asciiTheme="minorHAnsi" w:hAnsiTheme="minorHAnsi" w:cstheme="minorBidi"/>
            <w:kern w:val="2"/>
            <w:sz w:val="21"/>
            <w:szCs w:val="22"/>
            <w:lang w:val="en-US" w:eastAsia="zh-CN"/>
          </w:rPr>
          <w:tab/>
        </w:r>
        <w:r>
          <w:t>Max number of PDU Sessions per Network Slice control at PDU Session Establishment</w:t>
        </w:r>
        <w:r>
          <w:tab/>
        </w:r>
        <w:r>
          <w:fldChar w:fldCharType="begin"/>
        </w:r>
        <w:r>
          <w:instrText xml:space="preserve"> PAGEREF _Toc54639406 \h </w:instrText>
        </w:r>
      </w:ins>
      <w:r>
        <w:fldChar w:fldCharType="separate"/>
      </w:r>
      <w:ins w:id="588" w:author="Rapporteur" w:date="2020-10-26T21:15:00Z">
        <w:r>
          <w:t>79</w:t>
        </w:r>
      </w:ins>
      <w:ins w:id="589" w:author="Rapporteur" w:date="2020-10-26T21:14:00Z">
        <w:r>
          <w:fldChar w:fldCharType="end"/>
        </w:r>
      </w:ins>
    </w:p>
    <w:p w14:paraId="5F6BA896" w14:textId="77777777" w:rsidR="00A3152B" w:rsidRDefault="00A3152B">
      <w:pPr>
        <w:pStyle w:val="40"/>
        <w:rPr>
          <w:ins w:id="590" w:author="Rapporteur" w:date="2020-10-26T21:14:00Z"/>
          <w:rFonts w:asciiTheme="minorHAnsi" w:hAnsiTheme="minorHAnsi" w:cstheme="minorBidi"/>
          <w:kern w:val="2"/>
          <w:sz w:val="21"/>
          <w:szCs w:val="22"/>
          <w:lang w:val="en-US" w:eastAsia="zh-CN"/>
        </w:rPr>
      </w:pPr>
      <w:ins w:id="591" w:author="Rapporteur" w:date="2020-10-26T21:14:00Z">
        <w:r>
          <w:t>6.10.3.2</w:t>
        </w:r>
        <w:r>
          <w:rPr>
            <w:rFonts w:asciiTheme="minorHAnsi" w:hAnsiTheme="minorHAnsi" w:cstheme="minorBidi"/>
            <w:kern w:val="2"/>
            <w:sz w:val="21"/>
            <w:szCs w:val="22"/>
            <w:lang w:val="en-US" w:eastAsia="zh-CN"/>
          </w:rPr>
          <w:tab/>
        </w:r>
        <w:r>
          <w:t>Max number of PDU Sessions per Network Slice control at PDU Session Release</w:t>
        </w:r>
        <w:r>
          <w:tab/>
        </w:r>
        <w:r>
          <w:fldChar w:fldCharType="begin"/>
        </w:r>
        <w:r>
          <w:instrText xml:space="preserve"> PAGEREF _Toc54639407 \h </w:instrText>
        </w:r>
      </w:ins>
      <w:r>
        <w:fldChar w:fldCharType="separate"/>
      </w:r>
      <w:ins w:id="592" w:author="Rapporteur" w:date="2020-10-26T21:15:00Z">
        <w:r>
          <w:t>80</w:t>
        </w:r>
      </w:ins>
      <w:ins w:id="593" w:author="Rapporteur" w:date="2020-10-26T21:14:00Z">
        <w:r>
          <w:fldChar w:fldCharType="end"/>
        </w:r>
      </w:ins>
    </w:p>
    <w:p w14:paraId="402F659F" w14:textId="77777777" w:rsidR="00A3152B" w:rsidRDefault="00A3152B">
      <w:pPr>
        <w:pStyle w:val="40"/>
        <w:rPr>
          <w:ins w:id="594" w:author="Rapporteur" w:date="2020-10-26T21:14:00Z"/>
          <w:rFonts w:asciiTheme="minorHAnsi" w:hAnsiTheme="minorHAnsi" w:cstheme="minorBidi"/>
          <w:kern w:val="2"/>
          <w:sz w:val="21"/>
          <w:szCs w:val="22"/>
          <w:lang w:val="en-US" w:eastAsia="zh-CN"/>
        </w:rPr>
      </w:pPr>
      <w:ins w:id="595" w:author="Rapporteur" w:date="2020-10-26T21:14:00Z">
        <w:r>
          <w:t>6.10.3.3</w:t>
        </w:r>
        <w:r>
          <w:rPr>
            <w:rFonts w:asciiTheme="minorHAnsi" w:hAnsiTheme="minorHAnsi" w:cstheme="minorBidi"/>
            <w:kern w:val="2"/>
            <w:sz w:val="21"/>
            <w:szCs w:val="22"/>
            <w:lang w:val="en-US" w:eastAsia="zh-CN"/>
          </w:rPr>
          <w:tab/>
        </w:r>
        <w:r>
          <w:t>Max number of PDU Sessions per Network Slice control in roaming.</w:t>
        </w:r>
        <w:r>
          <w:tab/>
        </w:r>
        <w:r>
          <w:fldChar w:fldCharType="begin"/>
        </w:r>
        <w:r>
          <w:instrText xml:space="preserve"> PAGEREF _Toc54639408 \h </w:instrText>
        </w:r>
      </w:ins>
      <w:r>
        <w:fldChar w:fldCharType="separate"/>
      </w:r>
      <w:ins w:id="596" w:author="Rapporteur" w:date="2020-10-26T21:15:00Z">
        <w:r>
          <w:t>80</w:t>
        </w:r>
      </w:ins>
      <w:ins w:id="597" w:author="Rapporteur" w:date="2020-10-26T21:14:00Z">
        <w:r>
          <w:fldChar w:fldCharType="end"/>
        </w:r>
      </w:ins>
    </w:p>
    <w:p w14:paraId="755A6A83" w14:textId="77777777" w:rsidR="00A3152B" w:rsidRDefault="00A3152B">
      <w:pPr>
        <w:pStyle w:val="50"/>
        <w:rPr>
          <w:ins w:id="598" w:author="Rapporteur" w:date="2020-10-26T21:14:00Z"/>
          <w:rFonts w:asciiTheme="minorHAnsi" w:hAnsiTheme="minorHAnsi" w:cstheme="minorBidi"/>
          <w:kern w:val="2"/>
          <w:sz w:val="21"/>
          <w:szCs w:val="22"/>
          <w:lang w:val="en-US" w:eastAsia="zh-CN"/>
        </w:rPr>
      </w:pPr>
      <w:ins w:id="599" w:author="Rapporteur" w:date="2020-10-26T21:14:00Z">
        <w:r>
          <w:t>6.10.3.3.1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_Toc54639409 \h </w:instrText>
        </w:r>
      </w:ins>
      <w:r>
        <w:fldChar w:fldCharType="separate"/>
      </w:r>
      <w:ins w:id="600" w:author="Rapporteur" w:date="2020-10-26T21:15:00Z">
        <w:r>
          <w:t>80</w:t>
        </w:r>
      </w:ins>
      <w:ins w:id="601" w:author="Rapporteur" w:date="2020-10-26T21:14:00Z">
        <w:r>
          <w:fldChar w:fldCharType="end"/>
        </w:r>
      </w:ins>
    </w:p>
    <w:p w14:paraId="28B5170E" w14:textId="77777777" w:rsidR="00A3152B" w:rsidRDefault="00A3152B">
      <w:pPr>
        <w:pStyle w:val="30"/>
        <w:rPr>
          <w:ins w:id="602" w:author="Rapporteur" w:date="2020-10-26T21:14:00Z"/>
          <w:rFonts w:asciiTheme="minorHAnsi" w:hAnsiTheme="minorHAnsi" w:cstheme="minorBidi"/>
          <w:kern w:val="2"/>
          <w:sz w:val="21"/>
          <w:szCs w:val="22"/>
          <w:lang w:val="en-US" w:eastAsia="zh-CN"/>
        </w:rPr>
      </w:pPr>
      <w:ins w:id="603" w:author="Rapporteur" w:date="2020-10-26T21:14:00Z">
        <w:r>
          <w:t>6.10.</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_Toc54639410 \h </w:instrText>
        </w:r>
      </w:ins>
      <w:r>
        <w:fldChar w:fldCharType="separate"/>
      </w:r>
      <w:ins w:id="604" w:author="Rapporteur" w:date="2020-10-26T21:15:00Z">
        <w:r>
          <w:t>80</w:t>
        </w:r>
      </w:ins>
      <w:ins w:id="605" w:author="Rapporteur" w:date="2020-10-26T21:14:00Z">
        <w:r>
          <w:fldChar w:fldCharType="end"/>
        </w:r>
      </w:ins>
    </w:p>
    <w:p w14:paraId="46424A7A" w14:textId="77777777" w:rsidR="00A3152B" w:rsidRDefault="00A3152B">
      <w:pPr>
        <w:pStyle w:val="30"/>
        <w:rPr>
          <w:ins w:id="606" w:author="Rapporteur" w:date="2020-10-26T21:14:00Z"/>
          <w:rFonts w:asciiTheme="minorHAnsi" w:hAnsiTheme="minorHAnsi" w:cstheme="minorBidi"/>
          <w:kern w:val="2"/>
          <w:sz w:val="21"/>
          <w:szCs w:val="22"/>
          <w:lang w:val="en-US" w:eastAsia="zh-CN"/>
        </w:rPr>
      </w:pPr>
      <w:ins w:id="607" w:author="Rapporteur" w:date="2020-10-26T21:14:00Z">
        <w:r>
          <w:t>6.10.</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_Toc54639411 \h </w:instrText>
        </w:r>
      </w:ins>
      <w:r>
        <w:fldChar w:fldCharType="separate"/>
      </w:r>
      <w:ins w:id="608" w:author="Rapporteur" w:date="2020-10-26T21:15:00Z">
        <w:r>
          <w:t>80</w:t>
        </w:r>
      </w:ins>
      <w:ins w:id="609" w:author="Rapporteur" w:date="2020-10-26T21:14:00Z">
        <w:r>
          <w:fldChar w:fldCharType="end"/>
        </w:r>
      </w:ins>
    </w:p>
    <w:p w14:paraId="783014B7" w14:textId="77777777" w:rsidR="00A3152B" w:rsidRDefault="00A3152B">
      <w:pPr>
        <w:pStyle w:val="20"/>
        <w:rPr>
          <w:ins w:id="610" w:author="Rapporteur" w:date="2020-10-26T21:14:00Z"/>
          <w:rFonts w:asciiTheme="minorHAnsi" w:hAnsiTheme="minorHAnsi" w:cstheme="minorBidi"/>
          <w:kern w:val="2"/>
          <w:sz w:val="21"/>
          <w:szCs w:val="22"/>
          <w:lang w:val="en-US" w:eastAsia="zh-CN"/>
        </w:rPr>
      </w:pPr>
      <w:ins w:id="611" w:author="Rapporteur" w:date="2020-10-26T21:14:00Z">
        <w:r>
          <w:t>6.11</w:t>
        </w:r>
        <w:r>
          <w:rPr>
            <w:rFonts w:asciiTheme="minorHAnsi" w:hAnsiTheme="minorHAnsi" w:cstheme="minorBidi"/>
            <w:kern w:val="2"/>
            <w:sz w:val="21"/>
            <w:szCs w:val="22"/>
            <w:lang w:val="en-US" w:eastAsia="zh-CN"/>
          </w:rPr>
          <w:tab/>
        </w:r>
        <w:r>
          <w:t>Solution #11: Handling maximum number of sessions using NF status</w:t>
        </w:r>
        <w:r>
          <w:tab/>
        </w:r>
        <w:r>
          <w:fldChar w:fldCharType="begin"/>
        </w:r>
        <w:r>
          <w:instrText xml:space="preserve"> PAGEREF _Toc54639412 \h </w:instrText>
        </w:r>
      </w:ins>
      <w:r>
        <w:fldChar w:fldCharType="separate"/>
      </w:r>
      <w:ins w:id="612" w:author="Rapporteur" w:date="2020-10-26T21:15:00Z">
        <w:r>
          <w:t>80</w:t>
        </w:r>
      </w:ins>
      <w:ins w:id="613" w:author="Rapporteur" w:date="2020-10-26T21:14:00Z">
        <w:r>
          <w:fldChar w:fldCharType="end"/>
        </w:r>
      </w:ins>
    </w:p>
    <w:p w14:paraId="6797ADFC" w14:textId="77777777" w:rsidR="00A3152B" w:rsidRDefault="00A3152B">
      <w:pPr>
        <w:pStyle w:val="30"/>
        <w:rPr>
          <w:ins w:id="614" w:author="Rapporteur" w:date="2020-10-26T21:14:00Z"/>
          <w:rFonts w:asciiTheme="minorHAnsi" w:hAnsiTheme="minorHAnsi" w:cstheme="minorBidi"/>
          <w:kern w:val="2"/>
          <w:sz w:val="21"/>
          <w:szCs w:val="22"/>
          <w:lang w:val="en-US" w:eastAsia="zh-CN"/>
        </w:rPr>
      </w:pPr>
      <w:ins w:id="615" w:author="Rapporteur" w:date="2020-10-26T21:14:00Z">
        <w:r>
          <w:rPr>
            <w:lang w:eastAsia="ko-KR"/>
          </w:rPr>
          <w:t>6.11.1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_Toc54639413 \h </w:instrText>
        </w:r>
      </w:ins>
      <w:r>
        <w:fldChar w:fldCharType="separate"/>
      </w:r>
      <w:ins w:id="616" w:author="Rapporteur" w:date="2020-10-26T21:15:00Z">
        <w:r>
          <w:t>80</w:t>
        </w:r>
      </w:ins>
      <w:ins w:id="617" w:author="Rapporteur" w:date="2020-10-26T21:14:00Z">
        <w:r>
          <w:fldChar w:fldCharType="end"/>
        </w:r>
      </w:ins>
    </w:p>
    <w:p w14:paraId="40FA7FFA" w14:textId="77777777" w:rsidR="00A3152B" w:rsidRDefault="00A3152B">
      <w:pPr>
        <w:pStyle w:val="30"/>
        <w:rPr>
          <w:ins w:id="618" w:author="Rapporteur" w:date="2020-10-26T21:14:00Z"/>
          <w:rFonts w:asciiTheme="minorHAnsi" w:hAnsiTheme="minorHAnsi" w:cstheme="minorBidi"/>
          <w:kern w:val="2"/>
          <w:sz w:val="21"/>
          <w:szCs w:val="22"/>
          <w:lang w:val="en-US" w:eastAsia="zh-CN"/>
        </w:rPr>
      </w:pPr>
      <w:ins w:id="619" w:author="Rapporteur" w:date="2020-10-26T21:14:00Z">
        <w:r>
          <w:rPr>
            <w:lang w:eastAsia="ko-KR"/>
          </w:rPr>
          <w:t>6.11.2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_Toc54639414 \h </w:instrText>
        </w:r>
      </w:ins>
      <w:r>
        <w:fldChar w:fldCharType="separate"/>
      </w:r>
      <w:ins w:id="620" w:author="Rapporteur" w:date="2020-10-26T21:15:00Z">
        <w:r>
          <w:t>81</w:t>
        </w:r>
      </w:ins>
      <w:ins w:id="621" w:author="Rapporteur" w:date="2020-10-26T21:14:00Z">
        <w:r>
          <w:fldChar w:fldCharType="end"/>
        </w:r>
      </w:ins>
    </w:p>
    <w:p w14:paraId="650C7515" w14:textId="77777777" w:rsidR="00A3152B" w:rsidRDefault="00A3152B">
      <w:pPr>
        <w:pStyle w:val="30"/>
        <w:rPr>
          <w:ins w:id="622" w:author="Rapporteur" w:date="2020-10-26T21:14:00Z"/>
          <w:rFonts w:asciiTheme="minorHAnsi" w:hAnsiTheme="minorHAnsi" w:cstheme="minorBidi"/>
          <w:kern w:val="2"/>
          <w:sz w:val="21"/>
          <w:szCs w:val="22"/>
          <w:lang w:val="en-US" w:eastAsia="zh-CN"/>
        </w:rPr>
      </w:pPr>
      <w:ins w:id="623" w:author="Rapporteur" w:date="2020-10-26T21:14:00Z">
        <w:r>
          <w:t>6.11.3</w:t>
        </w:r>
        <w:r>
          <w:rPr>
            <w:rFonts w:asciiTheme="minorHAnsi" w:hAnsiTheme="minorHAnsi" w:cstheme="minorBidi"/>
            <w:kern w:val="2"/>
            <w:sz w:val="21"/>
            <w:szCs w:val="22"/>
            <w:lang w:val="en-US" w:eastAsia="zh-CN"/>
          </w:rPr>
          <w:tab/>
        </w:r>
        <w:r>
          <w:t>Procedures</w:t>
        </w:r>
        <w:r>
          <w:tab/>
        </w:r>
        <w:r>
          <w:fldChar w:fldCharType="begin"/>
        </w:r>
        <w:r>
          <w:instrText xml:space="preserve"> PAGEREF _Toc54639415 \h </w:instrText>
        </w:r>
      </w:ins>
      <w:r>
        <w:fldChar w:fldCharType="separate"/>
      </w:r>
      <w:ins w:id="624" w:author="Rapporteur" w:date="2020-10-26T21:15:00Z">
        <w:r>
          <w:t>81</w:t>
        </w:r>
      </w:ins>
      <w:ins w:id="625" w:author="Rapporteur" w:date="2020-10-26T21:14:00Z">
        <w:r>
          <w:fldChar w:fldCharType="end"/>
        </w:r>
      </w:ins>
    </w:p>
    <w:p w14:paraId="29F4899C" w14:textId="77777777" w:rsidR="00A3152B" w:rsidRDefault="00A3152B">
      <w:pPr>
        <w:pStyle w:val="40"/>
        <w:rPr>
          <w:ins w:id="626" w:author="Rapporteur" w:date="2020-10-26T21:14:00Z"/>
          <w:rFonts w:asciiTheme="minorHAnsi" w:hAnsiTheme="minorHAnsi" w:cstheme="minorBidi"/>
          <w:kern w:val="2"/>
          <w:sz w:val="21"/>
          <w:szCs w:val="22"/>
          <w:lang w:val="en-US" w:eastAsia="zh-CN"/>
        </w:rPr>
      </w:pPr>
      <w:ins w:id="627" w:author="Rapporteur" w:date="2020-10-26T21:14:00Z">
        <w:r>
          <w:t>6.11.3.1</w:t>
        </w:r>
        <w:r>
          <w:rPr>
            <w:rFonts w:asciiTheme="minorHAnsi" w:hAnsiTheme="minorHAnsi" w:cstheme="minorBidi"/>
            <w:kern w:val="2"/>
            <w:sz w:val="21"/>
            <w:szCs w:val="22"/>
            <w:lang w:val="en-US" w:eastAsia="zh-CN"/>
          </w:rPr>
          <w:tab/>
        </w:r>
        <w:r>
          <w:t>PDU session establishment with S-NSSAI subject to Quota management</w:t>
        </w:r>
        <w:r>
          <w:tab/>
        </w:r>
        <w:r>
          <w:fldChar w:fldCharType="begin"/>
        </w:r>
        <w:r>
          <w:instrText xml:space="preserve"> PAGEREF _Toc54639416 \h </w:instrText>
        </w:r>
      </w:ins>
      <w:r>
        <w:fldChar w:fldCharType="separate"/>
      </w:r>
      <w:ins w:id="628" w:author="Rapporteur" w:date="2020-10-26T21:15:00Z">
        <w:r>
          <w:t>81</w:t>
        </w:r>
      </w:ins>
      <w:ins w:id="629" w:author="Rapporteur" w:date="2020-10-26T21:14:00Z">
        <w:r>
          <w:fldChar w:fldCharType="end"/>
        </w:r>
      </w:ins>
    </w:p>
    <w:p w14:paraId="254FFD7D" w14:textId="77777777" w:rsidR="00A3152B" w:rsidRDefault="00A3152B">
      <w:pPr>
        <w:pStyle w:val="40"/>
        <w:rPr>
          <w:ins w:id="630" w:author="Rapporteur" w:date="2020-10-26T21:14:00Z"/>
          <w:rFonts w:asciiTheme="minorHAnsi" w:hAnsiTheme="minorHAnsi" w:cstheme="minorBidi"/>
          <w:kern w:val="2"/>
          <w:sz w:val="21"/>
          <w:szCs w:val="22"/>
          <w:lang w:val="en-US" w:eastAsia="zh-CN"/>
        </w:rPr>
      </w:pPr>
      <w:ins w:id="631" w:author="Rapporteur" w:date="2020-10-26T21:14:00Z">
        <w:r>
          <w:t>6.11.3.2</w:t>
        </w:r>
        <w:r>
          <w:rPr>
            <w:rFonts w:asciiTheme="minorHAnsi" w:hAnsiTheme="minorHAnsi" w:cstheme="minorBidi"/>
            <w:kern w:val="2"/>
            <w:sz w:val="21"/>
            <w:szCs w:val="22"/>
            <w:lang w:val="en-US" w:eastAsia="zh-CN"/>
          </w:rPr>
          <w:tab/>
        </w:r>
        <w:r>
          <w:t>Interaction for roaming scenario</w:t>
        </w:r>
        <w:r>
          <w:tab/>
        </w:r>
        <w:r>
          <w:fldChar w:fldCharType="begin"/>
        </w:r>
        <w:r>
          <w:instrText xml:space="preserve"> PAGEREF _Toc54639417 \h </w:instrText>
        </w:r>
      </w:ins>
      <w:r>
        <w:fldChar w:fldCharType="separate"/>
      </w:r>
      <w:ins w:id="632" w:author="Rapporteur" w:date="2020-10-26T21:15:00Z">
        <w:r>
          <w:t>82</w:t>
        </w:r>
      </w:ins>
      <w:ins w:id="633" w:author="Rapporteur" w:date="2020-10-26T21:14:00Z">
        <w:r>
          <w:fldChar w:fldCharType="end"/>
        </w:r>
      </w:ins>
    </w:p>
    <w:p w14:paraId="08BC79C2" w14:textId="77777777" w:rsidR="00A3152B" w:rsidRDefault="00A3152B">
      <w:pPr>
        <w:pStyle w:val="30"/>
        <w:rPr>
          <w:ins w:id="634" w:author="Rapporteur" w:date="2020-10-26T21:14:00Z"/>
          <w:rFonts w:asciiTheme="minorHAnsi" w:hAnsiTheme="minorHAnsi" w:cstheme="minorBidi"/>
          <w:kern w:val="2"/>
          <w:sz w:val="21"/>
          <w:szCs w:val="22"/>
          <w:lang w:val="en-US" w:eastAsia="zh-CN"/>
        </w:rPr>
      </w:pPr>
      <w:ins w:id="635" w:author="Rapporteur" w:date="2020-10-26T21:14:00Z">
        <w:r>
          <w:t>6.11.4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_Toc54639418 \h </w:instrText>
        </w:r>
      </w:ins>
      <w:r>
        <w:fldChar w:fldCharType="separate"/>
      </w:r>
      <w:ins w:id="636" w:author="Rapporteur" w:date="2020-10-26T21:15:00Z">
        <w:r>
          <w:t>82</w:t>
        </w:r>
      </w:ins>
      <w:ins w:id="637" w:author="Rapporteur" w:date="2020-10-26T21:14:00Z">
        <w:r>
          <w:fldChar w:fldCharType="end"/>
        </w:r>
      </w:ins>
    </w:p>
    <w:p w14:paraId="4197B6AE" w14:textId="77777777" w:rsidR="00A3152B" w:rsidRDefault="00A3152B">
      <w:pPr>
        <w:pStyle w:val="20"/>
        <w:rPr>
          <w:ins w:id="638" w:author="Rapporteur" w:date="2020-10-26T21:14:00Z"/>
          <w:rFonts w:asciiTheme="minorHAnsi" w:hAnsiTheme="minorHAnsi" w:cstheme="minorBidi"/>
          <w:kern w:val="2"/>
          <w:sz w:val="21"/>
          <w:szCs w:val="22"/>
          <w:lang w:val="en-US" w:eastAsia="zh-CN"/>
        </w:rPr>
      </w:pPr>
      <w:ins w:id="639" w:author="Rapporteur" w:date="2020-10-26T21:14:00Z">
        <w:r>
          <w:t>6.12</w:t>
        </w:r>
        <w:r>
          <w:rPr>
            <w:rFonts w:asciiTheme="minorHAnsi" w:hAnsiTheme="minorHAnsi" w:cstheme="minorBidi"/>
            <w:kern w:val="2"/>
            <w:sz w:val="21"/>
            <w:szCs w:val="22"/>
            <w:lang w:val="en-US" w:eastAsia="zh-CN"/>
          </w:rPr>
          <w:tab/>
        </w:r>
        <w:r>
          <w:t>Solution #12: NSQ assisted dynamic adjustment of data rate per slice via NAS signalling</w:t>
        </w:r>
        <w:r>
          <w:tab/>
        </w:r>
        <w:r>
          <w:fldChar w:fldCharType="begin"/>
        </w:r>
        <w:r>
          <w:instrText xml:space="preserve"> PAGEREF _Toc54639419 \h </w:instrText>
        </w:r>
      </w:ins>
      <w:r>
        <w:fldChar w:fldCharType="separate"/>
      </w:r>
      <w:ins w:id="640" w:author="Rapporteur" w:date="2020-10-26T21:15:00Z">
        <w:r>
          <w:t>83</w:t>
        </w:r>
      </w:ins>
      <w:ins w:id="641" w:author="Rapporteur" w:date="2020-10-26T21:14:00Z">
        <w:r>
          <w:fldChar w:fldCharType="end"/>
        </w:r>
      </w:ins>
    </w:p>
    <w:p w14:paraId="74481BAE" w14:textId="77777777" w:rsidR="00A3152B" w:rsidRDefault="00A3152B">
      <w:pPr>
        <w:pStyle w:val="30"/>
        <w:rPr>
          <w:ins w:id="642" w:author="Rapporteur" w:date="2020-10-26T21:14:00Z"/>
          <w:rFonts w:asciiTheme="minorHAnsi" w:hAnsiTheme="minorHAnsi" w:cstheme="minorBidi"/>
          <w:kern w:val="2"/>
          <w:sz w:val="21"/>
          <w:szCs w:val="22"/>
          <w:lang w:val="en-US" w:eastAsia="zh-CN"/>
        </w:rPr>
      </w:pPr>
      <w:ins w:id="643" w:author="Rapporteur" w:date="2020-10-26T21:14:00Z">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_Toc54639420 \h </w:instrText>
        </w:r>
      </w:ins>
      <w:r>
        <w:fldChar w:fldCharType="separate"/>
      </w:r>
      <w:ins w:id="644" w:author="Rapporteur" w:date="2020-10-26T21:15:00Z">
        <w:r>
          <w:t>83</w:t>
        </w:r>
      </w:ins>
      <w:ins w:id="645" w:author="Rapporteur" w:date="2020-10-26T21:14:00Z">
        <w:r>
          <w:fldChar w:fldCharType="end"/>
        </w:r>
      </w:ins>
    </w:p>
    <w:p w14:paraId="0D5AE6B0" w14:textId="77777777" w:rsidR="00A3152B" w:rsidRDefault="00A3152B">
      <w:pPr>
        <w:pStyle w:val="30"/>
        <w:rPr>
          <w:ins w:id="646" w:author="Rapporteur" w:date="2020-10-26T21:14:00Z"/>
          <w:rFonts w:asciiTheme="minorHAnsi" w:hAnsiTheme="minorHAnsi" w:cstheme="minorBidi"/>
          <w:kern w:val="2"/>
          <w:sz w:val="21"/>
          <w:szCs w:val="22"/>
          <w:lang w:val="en-US" w:eastAsia="zh-CN"/>
        </w:rPr>
      </w:pPr>
      <w:ins w:id="647" w:author="Rapporteur" w:date="2020-10-26T21:14:00Z">
        <w:r>
          <w:t>6.12.2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_Toc54639421 \h </w:instrText>
        </w:r>
      </w:ins>
      <w:r>
        <w:fldChar w:fldCharType="separate"/>
      </w:r>
      <w:ins w:id="648" w:author="Rapporteur" w:date="2020-10-26T21:15:00Z">
        <w:r>
          <w:t>83</w:t>
        </w:r>
      </w:ins>
      <w:ins w:id="649" w:author="Rapporteur" w:date="2020-10-26T21:14:00Z">
        <w:r>
          <w:fldChar w:fldCharType="end"/>
        </w:r>
      </w:ins>
    </w:p>
    <w:p w14:paraId="7350A6CE" w14:textId="77777777" w:rsidR="00A3152B" w:rsidRDefault="00A3152B">
      <w:pPr>
        <w:pStyle w:val="30"/>
        <w:rPr>
          <w:ins w:id="650" w:author="Rapporteur" w:date="2020-10-26T21:14:00Z"/>
          <w:rFonts w:asciiTheme="minorHAnsi" w:hAnsiTheme="minorHAnsi" w:cstheme="minorBidi"/>
          <w:kern w:val="2"/>
          <w:sz w:val="21"/>
          <w:szCs w:val="22"/>
          <w:lang w:val="en-US" w:eastAsia="zh-CN"/>
        </w:rPr>
      </w:pPr>
      <w:ins w:id="651" w:author="Rapporteur" w:date="2020-10-26T21:14:00Z">
        <w:r>
          <w:t>6.12.3</w:t>
        </w:r>
        <w:r>
          <w:rPr>
            <w:rFonts w:asciiTheme="minorHAnsi" w:hAnsiTheme="minorHAnsi" w:cstheme="minorBidi"/>
            <w:kern w:val="2"/>
            <w:sz w:val="21"/>
            <w:szCs w:val="22"/>
            <w:lang w:val="en-US" w:eastAsia="zh-CN"/>
          </w:rPr>
          <w:tab/>
        </w:r>
        <w:r>
          <w:t>Procedures</w:t>
        </w:r>
        <w:r>
          <w:tab/>
        </w:r>
        <w:r>
          <w:fldChar w:fldCharType="begin"/>
        </w:r>
        <w:r>
          <w:instrText xml:space="preserve"> PAGEREF _Toc54639422 \h </w:instrText>
        </w:r>
      </w:ins>
      <w:r>
        <w:fldChar w:fldCharType="separate"/>
      </w:r>
      <w:ins w:id="652" w:author="Rapporteur" w:date="2020-10-26T21:15:00Z">
        <w:r>
          <w:t>83</w:t>
        </w:r>
      </w:ins>
      <w:ins w:id="653" w:author="Rapporteur" w:date="2020-10-26T21:14:00Z">
        <w:r>
          <w:fldChar w:fldCharType="end"/>
        </w:r>
      </w:ins>
    </w:p>
    <w:p w14:paraId="781C27DD" w14:textId="77777777" w:rsidR="00A3152B" w:rsidRDefault="00A3152B">
      <w:pPr>
        <w:pStyle w:val="30"/>
        <w:rPr>
          <w:ins w:id="654" w:author="Rapporteur" w:date="2020-10-26T21:14:00Z"/>
          <w:rFonts w:asciiTheme="minorHAnsi" w:hAnsiTheme="minorHAnsi" w:cstheme="minorBidi"/>
          <w:kern w:val="2"/>
          <w:sz w:val="21"/>
          <w:szCs w:val="22"/>
          <w:lang w:val="en-US" w:eastAsia="zh-CN"/>
        </w:rPr>
      </w:pPr>
      <w:ins w:id="655" w:author="Rapporteur" w:date="2020-10-26T21:14:00Z">
        <w:r>
          <w:t>6.12.4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_Toc54639423 \h </w:instrText>
        </w:r>
      </w:ins>
      <w:r>
        <w:fldChar w:fldCharType="separate"/>
      </w:r>
      <w:ins w:id="656" w:author="Rapporteur" w:date="2020-10-26T21:15:00Z">
        <w:r>
          <w:t>85</w:t>
        </w:r>
      </w:ins>
      <w:ins w:id="657" w:author="Rapporteur" w:date="2020-10-26T21:14:00Z">
        <w:r>
          <w:fldChar w:fldCharType="end"/>
        </w:r>
      </w:ins>
    </w:p>
    <w:p w14:paraId="6B325360" w14:textId="77777777" w:rsidR="00A3152B" w:rsidRDefault="00A3152B">
      <w:pPr>
        <w:pStyle w:val="30"/>
        <w:rPr>
          <w:ins w:id="658" w:author="Rapporteur" w:date="2020-10-26T21:14:00Z"/>
          <w:rFonts w:asciiTheme="minorHAnsi" w:hAnsiTheme="minorHAnsi" w:cstheme="minorBidi"/>
          <w:kern w:val="2"/>
          <w:sz w:val="21"/>
          <w:szCs w:val="22"/>
          <w:lang w:val="en-US" w:eastAsia="zh-CN"/>
        </w:rPr>
      </w:pPr>
      <w:ins w:id="659" w:author="Rapporteur" w:date="2020-10-26T21:14:00Z">
        <w:r w:rsidRPr="00BE4367">
          <w:rPr>
            <w:rFonts w:eastAsia="宋体"/>
            <w:lang w:eastAsia="zh-CN"/>
          </w:rPr>
          <w:t>6</w:t>
        </w:r>
        <w:r>
          <w:t>.</w:t>
        </w:r>
        <w:r w:rsidRPr="00BE4367">
          <w:rPr>
            <w:rFonts w:eastAsia="宋体"/>
            <w:lang w:eastAsia="zh-CN"/>
          </w:rPr>
          <w:t>12.5</w:t>
        </w:r>
        <w:r>
          <w:rPr>
            <w:rFonts w:asciiTheme="minorHAnsi" w:hAnsiTheme="minorHAnsi" w:cstheme="minorBidi"/>
            <w:kern w:val="2"/>
            <w:sz w:val="21"/>
            <w:szCs w:val="22"/>
            <w:lang w:val="en-US" w:eastAsia="zh-CN"/>
          </w:rPr>
          <w:tab/>
        </w:r>
        <w:r w:rsidRPr="00BE4367">
          <w:rPr>
            <w:rFonts w:eastAsia="宋体"/>
            <w:lang w:eastAsia="zh-CN"/>
          </w:rPr>
          <w:t>Evaluation</w:t>
        </w:r>
        <w:r>
          <w:tab/>
        </w:r>
        <w:r>
          <w:fldChar w:fldCharType="begin"/>
        </w:r>
        <w:r>
          <w:instrText xml:space="preserve"> PAGEREF _Toc54639424 \h </w:instrText>
        </w:r>
      </w:ins>
      <w:r>
        <w:fldChar w:fldCharType="separate"/>
      </w:r>
      <w:ins w:id="660" w:author="Rapporteur" w:date="2020-10-26T21:15:00Z">
        <w:r>
          <w:t>85</w:t>
        </w:r>
      </w:ins>
      <w:ins w:id="661" w:author="Rapporteur" w:date="2020-10-26T21:14:00Z">
        <w:r>
          <w:fldChar w:fldCharType="end"/>
        </w:r>
      </w:ins>
    </w:p>
    <w:p w14:paraId="04B58117" w14:textId="77777777" w:rsidR="00A3152B" w:rsidRDefault="00A3152B">
      <w:pPr>
        <w:pStyle w:val="20"/>
        <w:rPr>
          <w:ins w:id="662" w:author="Rapporteur" w:date="2020-10-26T21:14:00Z"/>
          <w:rFonts w:asciiTheme="minorHAnsi" w:hAnsiTheme="minorHAnsi" w:cstheme="minorBidi"/>
          <w:kern w:val="2"/>
          <w:sz w:val="21"/>
          <w:szCs w:val="22"/>
          <w:lang w:val="en-US" w:eastAsia="zh-CN"/>
        </w:rPr>
      </w:pPr>
      <w:ins w:id="663" w:author="Rapporteur" w:date="2020-10-26T21:14:00Z">
        <w:r>
          <w:rPr>
            <w:lang w:eastAsia="zh-CN"/>
          </w:rPr>
          <w:t>6.13</w:t>
        </w:r>
        <w:r>
          <w:rPr>
            <w:rFonts w:asciiTheme="minorHAnsi" w:hAnsiTheme="minorHAnsi" w:cstheme="minorBidi"/>
            <w:kern w:val="2"/>
            <w:sz w:val="21"/>
            <w:szCs w:val="22"/>
            <w:lang w:val="en-US" w:eastAsia="zh-CN"/>
          </w:rPr>
          <w:tab/>
        </w:r>
        <w:r>
          <w:rPr>
            <w:lang w:eastAsia="zh-CN"/>
          </w:rPr>
          <w:t xml:space="preserve">Solution #13: </w:t>
        </w:r>
        <w:r>
          <w:t>Limitation of data rate per network slice in UL and DL per UE</w:t>
        </w:r>
        <w:r>
          <w:tab/>
        </w:r>
        <w:r>
          <w:fldChar w:fldCharType="begin"/>
        </w:r>
        <w:r>
          <w:instrText xml:space="preserve"> PAGEREF _Toc54639425 \h </w:instrText>
        </w:r>
      </w:ins>
      <w:r>
        <w:fldChar w:fldCharType="separate"/>
      </w:r>
      <w:ins w:id="664" w:author="Rapporteur" w:date="2020-10-26T21:15:00Z">
        <w:r>
          <w:t>85</w:t>
        </w:r>
      </w:ins>
      <w:ins w:id="665" w:author="Rapporteur" w:date="2020-10-26T21:14:00Z">
        <w:r>
          <w:fldChar w:fldCharType="end"/>
        </w:r>
      </w:ins>
    </w:p>
    <w:p w14:paraId="42260288" w14:textId="77777777" w:rsidR="00A3152B" w:rsidRDefault="00A3152B">
      <w:pPr>
        <w:pStyle w:val="30"/>
        <w:rPr>
          <w:ins w:id="666" w:author="Rapporteur" w:date="2020-10-26T21:14:00Z"/>
          <w:rFonts w:asciiTheme="minorHAnsi" w:hAnsiTheme="minorHAnsi" w:cstheme="minorBidi"/>
          <w:kern w:val="2"/>
          <w:sz w:val="21"/>
          <w:szCs w:val="22"/>
          <w:lang w:val="en-US" w:eastAsia="zh-CN"/>
        </w:rPr>
      </w:pPr>
      <w:ins w:id="667" w:author="Rapporteur" w:date="2020-10-26T21:14:00Z">
        <w:r w:rsidRPr="00BE4367">
          <w:rPr>
            <w:rFonts w:cs="Arial"/>
            <w:lang w:eastAsia="zh-CN"/>
          </w:rPr>
          <w:t>6.13.1</w:t>
        </w:r>
        <w:r>
          <w:rPr>
            <w:rFonts w:asciiTheme="minorHAnsi" w:hAnsiTheme="minorHAnsi" w:cstheme="minorBidi"/>
            <w:kern w:val="2"/>
            <w:sz w:val="21"/>
            <w:szCs w:val="22"/>
            <w:lang w:val="en-US" w:eastAsia="zh-CN"/>
          </w:rPr>
          <w:tab/>
        </w:r>
        <w:r w:rsidRPr="00BE4367">
          <w:rPr>
            <w:rFonts w:cs="Arial"/>
            <w:lang w:eastAsia="zh-CN"/>
          </w:rPr>
          <w:t>Introduction</w:t>
        </w:r>
        <w:r>
          <w:tab/>
        </w:r>
        <w:r>
          <w:fldChar w:fldCharType="begin"/>
        </w:r>
        <w:r>
          <w:instrText xml:space="preserve"> PAGEREF _Toc54639426 \h </w:instrText>
        </w:r>
      </w:ins>
      <w:r>
        <w:fldChar w:fldCharType="separate"/>
      </w:r>
      <w:ins w:id="668" w:author="Rapporteur" w:date="2020-10-26T21:15:00Z">
        <w:r>
          <w:t>85</w:t>
        </w:r>
      </w:ins>
      <w:ins w:id="669" w:author="Rapporteur" w:date="2020-10-26T21:14:00Z">
        <w:r>
          <w:fldChar w:fldCharType="end"/>
        </w:r>
      </w:ins>
    </w:p>
    <w:p w14:paraId="473BF791" w14:textId="77777777" w:rsidR="00A3152B" w:rsidRDefault="00A3152B">
      <w:pPr>
        <w:pStyle w:val="30"/>
        <w:rPr>
          <w:ins w:id="670" w:author="Rapporteur" w:date="2020-10-26T21:14:00Z"/>
          <w:rFonts w:asciiTheme="minorHAnsi" w:hAnsiTheme="minorHAnsi" w:cstheme="minorBidi"/>
          <w:kern w:val="2"/>
          <w:sz w:val="21"/>
          <w:szCs w:val="22"/>
          <w:lang w:val="en-US" w:eastAsia="zh-CN"/>
        </w:rPr>
      </w:pPr>
      <w:ins w:id="671" w:author="Rapporteur" w:date="2020-10-26T21:14:00Z">
        <w:r>
          <w:t>6.13.2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_Toc54639427 \h </w:instrText>
        </w:r>
      </w:ins>
      <w:r>
        <w:fldChar w:fldCharType="separate"/>
      </w:r>
      <w:ins w:id="672" w:author="Rapporteur" w:date="2020-10-26T21:15:00Z">
        <w:r>
          <w:t>85</w:t>
        </w:r>
      </w:ins>
      <w:ins w:id="673" w:author="Rapporteur" w:date="2020-10-26T21:14:00Z">
        <w:r>
          <w:fldChar w:fldCharType="end"/>
        </w:r>
      </w:ins>
    </w:p>
    <w:p w14:paraId="62955F8C" w14:textId="77777777" w:rsidR="00A3152B" w:rsidRDefault="00A3152B">
      <w:pPr>
        <w:pStyle w:val="30"/>
        <w:rPr>
          <w:ins w:id="674" w:author="Rapporteur" w:date="2020-10-26T21:14:00Z"/>
          <w:rFonts w:asciiTheme="minorHAnsi" w:hAnsiTheme="minorHAnsi" w:cstheme="minorBidi"/>
          <w:kern w:val="2"/>
          <w:sz w:val="21"/>
          <w:szCs w:val="22"/>
          <w:lang w:val="en-US" w:eastAsia="zh-CN"/>
        </w:rPr>
      </w:pPr>
      <w:ins w:id="675" w:author="Rapporteur" w:date="2020-10-26T21:14:00Z">
        <w:r w:rsidRPr="00BE4367">
          <w:rPr>
            <w:lang w:val="en-US" w:eastAsia="zh-CN"/>
          </w:rPr>
          <w:t>6.13.3</w:t>
        </w:r>
        <w:r>
          <w:rPr>
            <w:rFonts w:asciiTheme="minorHAnsi" w:hAnsiTheme="minorHAnsi" w:cstheme="minorBidi"/>
            <w:kern w:val="2"/>
            <w:sz w:val="21"/>
            <w:szCs w:val="22"/>
            <w:lang w:val="en-US" w:eastAsia="zh-CN"/>
          </w:rPr>
          <w:tab/>
        </w:r>
        <w:r>
          <w:t>Procedures</w:t>
        </w:r>
        <w:r>
          <w:tab/>
        </w:r>
        <w:r>
          <w:fldChar w:fldCharType="begin"/>
        </w:r>
        <w:r>
          <w:instrText xml:space="preserve"> PAGEREF _Toc54639428 \h </w:instrText>
        </w:r>
      </w:ins>
      <w:r>
        <w:fldChar w:fldCharType="separate"/>
      </w:r>
      <w:ins w:id="676" w:author="Rapporteur" w:date="2020-10-26T21:15:00Z">
        <w:r>
          <w:t>86</w:t>
        </w:r>
      </w:ins>
      <w:ins w:id="677" w:author="Rapporteur" w:date="2020-10-26T21:14:00Z">
        <w:r>
          <w:fldChar w:fldCharType="end"/>
        </w:r>
      </w:ins>
    </w:p>
    <w:p w14:paraId="177F70F4" w14:textId="77777777" w:rsidR="00A3152B" w:rsidRDefault="00A3152B">
      <w:pPr>
        <w:pStyle w:val="30"/>
        <w:rPr>
          <w:ins w:id="678" w:author="Rapporteur" w:date="2020-10-26T21:14:00Z"/>
          <w:rFonts w:asciiTheme="minorHAnsi" w:hAnsiTheme="minorHAnsi" w:cstheme="minorBidi"/>
          <w:kern w:val="2"/>
          <w:sz w:val="21"/>
          <w:szCs w:val="22"/>
          <w:lang w:val="en-US" w:eastAsia="zh-CN"/>
        </w:rPr>
      </w:pPr>
      <w:ins w:id="679" w:author="Rapporteur" w:date="2020-10-26T21:14:00Z">
        <w:r w:rsidRPr="00BE4367">
          <w:rPr>
            <w:lang w:val="en-US" w:eastAsia="zh-CN"/>
          </w:rPr>
          <w:t>6.13.4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_Toc54639429 \h </w:instrText>
        </w:r>
      </w:ins>
      <w:r>
        <w:fldChar w:fldCharType="separate"/>
      </w:r>
      <w:ins w:id="680" w:author="Rapporteur" w:date="2020-10-26T21:15:00Z">
        <w:r>
          <w:t>88</w:t>
        </w:r>
      </w:ins>
      <w:ins w:id="681" w:author="Rapporteur" w:date="2020-10-26T21:14:00Z">
        <w:r>
          <w:fldChar w:fldCharType="end"/>
        </w:r>
      </w:ins>
    </w:p>
    <w:p w14:paraId="0F1CF41F" w14:textId="77777777" w:rsidR="00A3152B" w:rsidRDefault="00A3152B">
      <w:pPr>
        <w:pStyle w:val="20"/>
        <w:rPr>
          <w:ins w:id="682" w:author="Rapporteur" w:date="2020-10-26T21:14:00Z"/>
          <w:rFonts w:asciiTheme="minorHAnsi" w:hAnsiTheme="minorHAnsi" w:cstheme="minorBidi"/>
          <w:kern w:val="2"/>
          <w:sz w:val="21"/>
          <w:szCs w:val="22"/>
          <w:lang w:val="en-US" w:eastAsia="zh-CN"/>
        </w:rPr>
      </w:pPr>
      <w:ins w:id="683" w:author="Rapporteur" w:date="2020-10-26T21:14:00Z">
        <w:r>
          <w:t>6.14</w:t>
        </w:r>
        <w:r>
          <w:rPr>
            <w:rFonts w:asciiTheme="minorHAnsi" w:hAnsiTheme="minorHAnsi" w:cstheme="minorBidi"/>
            <w:kern w:val="2"/>
            <w:sz w:val="21"/>
            <w:szCs w:val="22"/>
            <w:lang w:val="en-US" w:eastAsia="zh-CN"/>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_Toc54639430 \h </w:instrText>
        </w:r>
      </w:ins>
      <w:r>
        <w:fldChar w:fldCharType="separate"/>
      </w:r>
      <w:ins w:id="684" w:author="Rapporteur" w:date="2020-10-26T21:15:00Z">
        <w:r>
          <w:t>89</w:t>
        </w:r>
      </w:ins>
      <w:ins w:id="685" w:author="Rapporteur" w:date="2020-10-26T21:14:00Z">
        <w:r>
          <w:fldChar w:fldCharType="end"/>
        </w:r>
      </w:ins>
    </w:p>
    <w:p w14:paraId="64CDF491" w14:textId="77777777" w:rsidR="00A3152B" w:rsidRDefault="00A3152B">
      <w:pPr>
        <w:pStyle w:val="30"/>
        <w:rPr>
          <w:ins w:id="686" w:author="Rapporteur" w:date="2020-10-26T21:14:00Z"/>
          <w:rFonts w:asciiTheme="minorHAnsi" w:hAnsiTheme="minorHAnsi" w:cstheme="minorBidi"/>
          <w:kern w:val="2"/>
          <w:sz w:val="21"/>
          <w:szCs w:val="22"/>
          <w:lang w:val="en-US" w:eastAsia="zh-CN"/>
        </w:rPr>
      </w:pPr>
      <w:ins w:id="687" w:author="Rapporteur" w:date="2020-10-26T21:14:00Z">
        <w:r>
          <w:lastRenderedPageBreak/>
          <w:t>6.14.1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_Toc54639431 \h </w:instrText>
        </w:r>
      </w:ins>
      <w:r>
        <w:fldChar w:fldCharType="separate"/>
      </w:r>
      <w:ins w:id="688" w:author="Rapporteur" w:date="2020-10-26T21:15:00Z">
        <w:r>
          <w:t>89</w:t>
        </w:r>
      </w:ins>
      <w:ins w:id="689" w:author="Rapporteur" w:date="2020-10-26T21:14:00Z">
        <w:r>
          <w:fldChar w:fldCharType="end"/>
        </w:r>
      </w:ins>
    </w:p>
    <w:p w14:paraId="4C2C5E6E" w14:textId="77777777" w:rsidR="00A3152B" w:rsidRDefault="00A3152B">
      <w:pPr>
        <w:pStyle w:val="30"/>
        <w:rPr>
          <w:ins w:id="690" w:author="Rapporteur" w:date="2020-10-26T21:14:00Z"/>
          <w:rFonts w:asciiTheme="minorHAnsi" w:hAnsiTheme="minorHAnsi" w:cstheme="minorBidi"/>
          <w:kern w:val="2"/>
          <w:sz w:val="21"/>
          <w:szCs w:val="22"/>
          <w:lang w:val="en-US" w:eastAsia="zh-CN"/>
        </w:rPr>
      </w:pPr>
      <w:ins w:id="691" w:author="Rapporteur" w:date="2020-10-26T21:14:00Z">
        <w:r>
          <w:rPr>
            <w:lang w:eastAsia="ko-KR"/>
          </w:rPr>
          <w:t>6.</w:t>
        </w:r>
        <w:r>
          <w:rPr>
            <w:lang w:eastAsia="zh-CN"/>
          </w:rPr>
          <w:t>14</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_Toc54639432 \h </w:instrText>
        </w:r>
      </w:ins>
      <w:r>
        <w:fldChar w:fldCharType="separate"/>
      </w:r>
      <w:ins w:id="692" w:author="Rapporteur" w:date="2020-10-26T21:15:00Z">
        <w:r>
          <w:t>89</w:t>
        </w:r>
      </w:ins>
      <w:ins w:id="693" w:author="Rapporteur" w:date="2020-10-26T21:14:00Z">
        <w:r>
          <w:fldChar w:fldCharType="end"/>
        </w:r>
      </w:ins>
    </w:p>
    <w:p w14:paraId="5D2F702F" w14:textId="77777777" w:rsidR="00A3152B" w:rsidRDefault="00A3152B">
      <w:pPr>
        <w:pStyle w:val="30"/>
        <w:rPr>
          <w:ins w:id="694" w:author="Rapporteur" w:date="2020-10-26T21:14:00Z"/>
          <w:rFonts w:asciiTheme="minorHAnsi" w:hAnsiTheme="minorHAnsi" w:cstheme="minorBidi"/>
          <w:kern w:val="2"/>
          <w:sz w:val="21"/>
          <w:szCs w:val="22"/>
          <w:lang w:val="en-US" w:eastAsia="zh-CN"/>
        </w:rPr>
      </w:pPr>
      <w:ins w:id="695" w:author="Rapporteur" w:date="2020-10-26T21:14:00Z">
        <w:r>
          <w:t>6.14.</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_Toc54639433 \h </w:instrText>
        </w:r>
      </w:ins>
      <w:r>
        <w:fldChar w:fldCharType="separate"/>
      </w:r>
      <w:ins w:id="696" w:author="Rapporteur" w:date="2020-10-26T21:15:00Z">
        <w:r>
          <w:t>90</w:t>
        </w:r>
      </w:ins>
      <w:ins w:id="697" w:author="Rapporteur" w:date="2020-10-26T21:14:00Z">
        <w:r>
          <w:fldChar w:fldCharType="end"/>
        </w:r>
      </w:ins>
    </w:p>
    <w:p w14:paraId="7FEFAD30" w14:textId="77777777" w:rsidR="00A3152B" w:rsidRDefault="00A3152B">
      <w:pPr>
        <w:pStyle w:val="40"/>
        <w:rPr>
          <w:ins w:id="698" w:author="Rapporteur" w:date="2020-10-26T21:14:00Z"/>
          <w:rFonts w:asciiTheme="minorHAnsi" w:hAnsiTheme="minorHAnsi" w:cstheme="minorBidi"/>
          <w:kern w:val="2"/>
          <w:sz w:val="21"/>
          <w:szCs w:val="22"/>
          <w:lang w:val="en-US" w:eastAsia="zh-CN"/>
        </w:rPr>
      </w:pPr>
      <w:ins w:id="699" w:author="Rapporteur" w:date="2020-10-26T21:14:00Z">
        <w:r>
          <w:t>6.14.</w:t>
        </w:r>
        <w:r>
          <w:rPr>
            <w:lang w:eastAsia="zh-CN"/>
          </w:rPr>
          <w:t>3</w:t>
        </w:r>
        <w:r>
          <w:t>.1</w:t>
        </w:r>
        <w:r>
          <w:rPr>
            <w:rFonts w:asciiTheme="minorHAnsi" w:hAnsiTheme="minorHAnsi" w:cstheme="minorBidi"/>
            <w:kern w:val="2"/>
            <w:sz w:val="21"/>
            <w:szCs w:val="22"/>
            <w:lang w:val="en-US" w:eastAsia="zh-CN"/>
          </w:rPr>
          <w:tab/>
        </w:r>
        <w:r>
          <w:rPr>
            <w:lang w:eastAsia="zh-CN"/>
          </w:rPr>
          <w:t>UE-Slice-AMBR Control based on Analytics Information from NWDAF</w:t>
        </w:r>
        <w:r>
          <w:tab/>
        </w:r>
        <w:r>
          <w:fldChar w:fldCharType="begin"/>
        </w:r>
        <w:r>
          <w:instrText xml:space="preserve"> PAGEREF _Toc54639434 \h </w:instrText>
        </w:r>
      </w:ins>
      <w:r>
        <w:fldChar w:fldCharType="separate"/>
      </w:r>
      <w:ins w:id="700" w:author="Rapporteur" w:date="2020-10-26T21:15:00Z">
        <w:r>
          <w:t>90</w:t>
        </w:r>
      </w:ins>
      <w:ins w:id="701" w:author="Rapporteur" w:date="2020-10-26T21:14:00Z">
        <w:r>
          <w:fldChar w:fldCharType="end"/>
        </w:r>
      </w:ins>
    </w:p>
    <w:p w14:paraId="28D3FCC8" w14:textId="77777777" w:rsidR="00A3152B" w:rsidRDefault="00A3152B">
      <w:pPr>
        <w:pStyle w:val="30"/>
        <w:rPr>
          <w:ins w:id="702" w:author="Rapporteur" w:date="2020-10-26T21:14:00Z"/>
          <w:rFonts w:asciiTheme="minorHAnsi" w:hAnsiTheme="minorHAnsi" w:cstheme="minorBidi"/>
          <w:kern w:val="2"/>
          <w:sz w:val="21"/>
          <w:szCs w:val="22"/>
          <w:lang w:val="en-US" w:eastAsia="zh-CN"/>
        </w:rPr>
      </w:pPr>
      <w:ins w:id="703" w:author="Rapporteur" w:date="2020-10-26T21:14:00Z">
        <w:r>
          <w:rPr>
            <w:lang w:eastAsia="zh-CN"/>
          </w:rPr>
          <w:t>6.14.4</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_Toc54639435 \h </w:instrText>
        </w:r>
      </w:ins>
      <w:r>
        <w:fldChar w:fldCharType="separate"/>
      </w:r>
      <w:ins w:id="704" w:author="Rapporteur" w:date="2020-10-26T21:15:00Z">
        <w:r>
          <w:t>90</w:t>
        </w:r>
      </w:ins>
      <w:ins w:id="705" w:author="Rapporteur" w:date="2020-10-26T21:14:00Z">
        <w:r>
          <w:fldChar w:fldCharType="end"/>
        </w:r>
      </w:ins>
    </w:p>
    <w:p w14:paraId="67953F53" w14:textId="77777777" w:rsidR="00A3152B" w:rsidRDefault="00A3152B">
      <w:pPr>
        <w:pStyle w:val="20"/>
        <w:rPr>
          <w:ins w:id="706" w:author="Rapporteur" w:date="2020-10-26T21:14:00Z"/>
          <w:rFonts w:asciiTheme="minorHAnsi" w:hAnsiTheme="minorHAnsi" w:cstheme="minorBidi"/>
          <w:kern w:val="2"/>
          <w:sz w:val="21"/>
          <w:szCs w:val="22"/>
          <w:lang w:val="en-US" w:eastAsia="zh-CN"/>
        </w:rPr>
      </w:pPr>
      <w:ins w:id="707" w:author="Rapporteur" w:date="2020-10-26T21:14:00Z">
        <w:r>
          <w:t>6.15</w:t>
        </w:r>
        <w:r>
          <w:rPr>
            <w:rFonts w:asciiTheme="minorHAnsi" w:hAnsiTheme="minorHAnsi" w:cstheme="minorBidi"/>
            <w:kern w:val="2"/>
            <w:sz w:val="21"/>
            <w:szCs w:val="22"/>
            <w:lang w:val="en-US" w:eastAsia="zh-CN"/>
          </w:rPr>
          <w:tab/>
        </w:r>
        <w:r>
          <w:t>Solution #15: Using ba</w:t>
        </w:r>
        <w:r>
          <w:rPr>
            <w:lang w:eastAsia="ko-KR"/>
          </w:rPr>
          <w:t>ck-off timer for UE control</w:t>
        </w:r>
        <w:r>
          <w:tab/>
        </w:r>
        <w:r>
          <w:fldChar w:fldCharType="begin"/>
        </w:r>
        <w:r>
          <w:instrText xml:space="preserve"> PAGEREF _Toc54639436 \h </w:instrText>
        </w:r>
      </w:ins>
      <w:r>
        <w:fldChar w:fldCharType="separate"/>
      </w:r>
      <w:ins w:id="708" w:author="Rapporteur" w:date="2020-10-26T21:15:00Z">
        <w:r>
          <w:t>90</w:t>
        </w:r>
      </w:ins>
      <w:ins w:id="709" w:author="Rapporteur" w:date="2020-10-26T21:14:00Z">
        <w:r>
          <w:fldChar w:fldCharType="end"/>
        </w:r>
      </w:ins>
    </w:p>
    <w:p w14:paraId="63AB359B" w14:textId="77777777" w:rsidR="00A3152B" w:rsidRDefault="00A3152B">
      <w:pPr>
        <w:pStyle w:val="30"/>
        <w:rPr>
          <w:ins w:id="710" w:author="Rapporteur" w:date="2020-10-26T21:14:00Z"/>
          <w:rFonts w:asciiTheme="minorHAnsi" w:hAnsiTheme="minorHAnsi" w:cstheme="minorBidi"/>
          <w:kern w:val="2"/>
          <w:sz w:val="21"/>
          <w:szCs w:val="22"/>
          <w:lang w:val="en-US" w:eastAsia="zh-CN"/>
        </w:rPr>
      </w:pPr>
      <w:ins w:id="711" w:author="Rapporteur" w:date="2020-10-26T21:14:00Z">
        <w:r>
          <w:rPr>
            <w:lang w:eastAsia="ko-KR"/>
          </w:rPr>
          <w:t>6.15.1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_Toc54639437 \h </w:instrText>
        </w:r>
      </w:ins>
      <w:r>
        <w:fldChar w:fldCharType="separate"/>
      </w:r>
      <w:ins w:id="712" w:author="Rapporteur" w:date="2020-10-26T21:15:00Z">
        <w:r>
          <w:t>90</w:t>
        </w:r>
      </w:ins>
      <w:ins w:id="713" w:author="Rapporteur" w:date="2020-10-26T21:14:00Z">
        <w:r>
          <w:fldChar w:fldCharType="end"/>
        </w:r>
      </w:ins>
    </w:p>
    <w:p w14:paraId="3A346F13" w14:textId="77777777" w:rsidR="00A3152B" w:rsidRDefault="00A3152B">
      <w:pPr>
        <w:pStyle w:val="30"/>
        <w:rPr>
          <w:ins w:id="714" w:author="Rapporteur" w:date="2020-10-26T21:14:00Z"/>
          <w:rFonts w:asciiTheme="minorHAnsi" w:hAnsiTheme="minorHAnsi" w:cstheme="minorBidi"/>
          <w:kern w:val="2"/>
          <w:sz w:val="21"/>
          <w:szCs w:val="22"/>
          <w:lang w:val="en-US" w:eastAsia="zh-CN"/>
        </w:rPr>
      </w:pPr>
      <w:ins w:id="715" w:author="Rapporteur" w:date="2020-10-26T21:14:00Z">
        <w:r>
          <w:rPr>
            <w:lang w:eastAsia="ko-KR"/>
          </w:rPr>
          <w:t>6.15.2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_Toc54639438 \h </w:instrText>
        </w:r>
      </w:ins>
      <w:r>
        <w:fldChar w:fldCharType="separate"/>
      </w:r>
      <w:ins w:id="716" w:author="Rapporteur" w:date="2020-10-26T21:15:00Z">
        <w:r>
          <w:t>90</w:t>
        </w:r>
      </w:ins>
      <w:ins w:id="717" w:author="Rapporteur" w:date="2020-10-26T21:14:00Z">
        <w:r>
          <w:fldChar w:fldCharType="end"/>
        </w:r>
      </w:ins>
    </w:p>
    <w:p w14:paraId="0895F7BC" w14:textId="77777777" w:rsidR="00A3152B" w:rsidRDefault="00A3152B">
      <w:pPr>
        <w:pStyle w:val="30"/>
        <w:rPr>
          <w:ins w:id="718" w:author="Rapporteur" w:date="2020-10-26T21:14:00Z"/>
          <w:rFonts w:asciiTheme="minorHAnsi" w:hAnsiTheme="minorHAnsi" w:cstheme="minorBidi"/>
          <w:kern w:val="2"/>
          <w:sz w:val="21"/>
          <w:szCs w:val="22"/>
          <w:lang w:val="en-US" w:eastAsia="zh-CN"/>
        </w:rPr>
      </w:pPr>
      <w:ins w:id="719" w:author="Rapporteur" w:date="2020-10-26T21:14:00Z">
        <w:r>
          <w:t>6.15.3</w:t>
        </w:r>
        <w:r>
          <w:rPr>
            <w:rFonts w:asciiTheme="minorHAnsi" w:hAnsiTheme="minorHAnsi" w:cstheme="minorBidi"/>
            <w:kern w:val="2"/>
            <w:sz w:val="21"/>
            <w:szCs w:val="22"/>
            <w:lang w:val="en-US" w:eastAsia="zh-CN"/>
          </w:rPr>
          <w:tab/>
        </w:r>
        <w:r>
          <w:t>Procedure</w:t>
        </w:r>
        <w:r>
          <w:tab/>
        </w:r>
        <w:r>
          <w:fldChar w:fldCharType="begin"/>
        </w:r>
        <w:r>
          <w:instrText xml:space="preserve"> PAGEREF _Toc54639439 \h </w:instrText>
        </w:r>
      </w:ins>
      <w:r>
        <w:fldChar w:fldCharType="separate"/>
      </w:r>
      <w:ins w:id="720" w:author="Rapporteur" w:date="2020-10-26T21:15:00Z">
        <w:r>
          <w:t>91</w:t>
        </w:r>
      </w:ins>
      <w:ins w:id="721" w:author="Rapporteur" w:date="2020-10-26T21:14:00Z">
        <w:r>
          <w:fldChar w:fldCharType="end"/>
        </w:r>
      </w:ins>
    </w:p>
    <w:p w14:paraId="7C4D93E0" w14:textId="77777777" w:rsidR="00A3152B" w:rsidRDefault="00A3152B">
      <w:pPr>
        <w:pStyle w:val="30"/>
        <w:rPr>
          <w:ins w:id="722" w:author="Rapporteur" w:date="2020-10-26T21:14:00Z"/>
          <w:rFonts w:asciiTheme="minorHAnsi" w:hAnsiTheme="minorHAnsi" w:cstheme="minorBidi"/>
          <w:kern w:val="2"/>
          <w:sz w:val="21"/>
          <w:szCs w:val="22"/>
          <w:lang w:val="en-US" w:eastAsia="zh-CN"/>
        </w:rPr>
      </w:pPr>
      <w:ins w:id="723" w:author="Rapporteur" w:date="2020-10-26T21:14:00Z">
        <w:r>
          <w:t>6.15.4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_Toc54639440 \h </w:instrText>
        </w:r>
      </w:ins>
      <w:r>
        <w:fldChar w:fldCharType="separate"/>
      </w:r>
      <w:ins w:id="724" w:author="Rapporteur" w:date="2020-10-26T21:15:00Z">
        <w:r>
          <w:t>91</w:t>
        </w:r>
      </w:ins>
      <w:ins w:id="725" w:author="Rapporteur" w:date="2020-10-26T21:14:00Z">
        <w:r>
          <w:fldChar w:fldCharType="end"/>
        </w:r>
      </w:ins>
    </w:p>
    <w:p w14:paraId="472EFB80" w14:textId="77777777" w:rsidR="00A3152B" w:rsidRDefault="00A3152B">
      <w:pPr>
        <w:pStyle w:val="20"/>
        <w:rPr>
          <w:ins w:id="726" w:author="Rapporteur" w:date="2020-10-26T21:14:00Z"/>
          <w:rFonts w:asciiTheme="minorHAnsi" w:hAnsiTheme="minorHAnsi" w:cstheme="minorBidi"/>
          <w:kern w:val="2"/>
          <w:sz w:val="21"/>
          <w:szCs w:val="22"/>
          <w:lang w:val="en-US" w:eastAsia="zh-CN"/>
        </w:rPr>
      </w:pPr>
      <w:ins w:id="727" w:author="Rapporteur" w:date="2020-10-26T21:14:00Z">
        <w:r>
          <w:t>6.16</w:t>
        </w:r>
        <w:r>
          <w:rPr>
            <w:rFonts w:asciiTheme="minorHAnsi" w:hAnsiTheme="minorHAnsi" w:cstheme="minorBidi"/>
            <w:kern w:val="2"/>
            <w:sz w:val="21"/>
            <w:szCs w:val="22"/>
            <w:lang w:val="en-US" w:eastAsia="zh-CN"/>
          </w:rPr>
          <w:tab/>
        </w:r>
        <w:r>
          <w:t>Solution #16: Slice data rate enforcement and dynamic adjustment</w:t>
        </w:r>
        <w:r>
          <w:tab/>
        </w:r>
        <w:r>
          <w:fldChar w:fldCharType="begin"/>
        </w:r>
        <w:r>
          <w:instrText xml:space="preserve"> PAGEREF _Toc54639441 \h </w:instrText>
        </w:r>
      </w:ins>
      <w:r>
        <w:fldChar w:fldCharType="separate"/>
      </w:r>
      <w:ins w:id="728" w:author="Rapporteur" w:date="2020-10-26T21:15:00Z">
        <w:r>
          <w:t>91</w:t>
        </w:r>
      </w:ins>
      <w:ins w:id="729" w:author="Rapporteur" w:date="2020-10-26T21:14:00Z">
        <w:r>
          <w:fldChar w:fldCharType="end"/>
        </w:r>
      </w:ins>
    </w:p>
    <w:p w14:paraId="7073328A" w14:textId="77777777" w:rsidR="00A3152B" w:rsidRDefault="00A3152B">
      <w:pPr>
        <w:pStyle w:val="30"/>
        <w:rPr>
          <w:ins w:id="730" w:author="Rapporteur" w:date="2020-10-26T21:14:00Z"/>
          <w:rFonts w:asciiTheme="minorHAnsi" w:hAnsiTheme="minorHAnsi" w:cstheme="minorBidi"/>
          <w:kern w:val="2"/>
          <w:sz w:val="21"/>
          <w:szCs w:val="22"/>
          <w:lang w:val="en-US" w:eastAsia="zh-CN"/>
        </w:rPr>
      </w:pPr>
      <w:ins w:id="731" w:author="Rapporteur" w:date="2020-10-26T21:14: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_Toc54639442 \h </w:instrText>
        </w:r>
      </w:ins>
      <w:r>
        <w:fldChar w:fldCharType="separate"/>
      </w:r>
      <w:ins w:id="732" w:author="Rapporteur" w:date="2020-10-26T21:15:00Z">
        <w:r>
          <w:t>91</w:t>
        </w:r>
      </w:ins>
      <w:ins w:id="733" w:author="Rapporteur" w:date="2020-10-26T21:14:00Z">
        <w:r>
          <w:fldChar w:fldCharType="end"/>
        </w:r>
      </w:ins>
    </w:p>
    <w:p w14:paraId="0E66DE8F" w14:textId="77777777" w:rsidR="00A3152B" w:rsidRDefault="00A3152B">
      <w:pPr>
        <w:pStyle w:val="30"/>
        <w:rPr>
          <w:ins w:id="734" w:author="Rapporteur" w:date="2020-10-26T21:14:00Z"/>
          <w:rFonts w:asciiTheme="minorHAnsi" w:hAnsiTheme="minorHAnsi" w:cstheme="minorBidi"/>
          <w:kern w:val="2"/>
          <w:sz w:val="21"/>
          <w:szCs w:val="22"/>
          <w:lang w:val="en-US" w:eastAsia="zh-CN"/>
        </w:rPr>
      </w:pPr>
      <w:ins w:id="735" w:author="Rapporteur" w:date="2020-10-26T21:14:00Z">
        <w:r>
          <w:t>6.16.2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_Toc54639443 \h </w:instrText>
        </w:r>
      </w:ins>
      <w:r>
        <w:fldChar w:fldCharType="separate"/>
      </w:r>
      <w:ins w:id="736" w:author="Rapporteur" w:date="2020-10-26T21:15:00Z">
        <w:r>
          <w:t>91</w:t>
        </w:r>
      </w:ins>
      <w:ins w:id="737" w:author="Rapporteur" w:date="2020-10-26T21:14:00Z">
        <w:r>
          <w:fldChar w:fldCharType="end"/>
        </w:r>
      </w:ins>
    </w:p>
    <w:p w14:paraId="1B74C255" w14:textId="77777777" w:rsidR="00A3152B" w:rsidRDefault="00A3152B">
      <w:pPr>
        <w:pStyle w:val="30"/>
        <w:rPr>
          <w:ins w:id="738" w:author="Rapporteur" w:date="2020-10-26T21:14:00Z"/>
          <w:rFonts w:asciiTheme="minorHAnsi" w:hAnsiTheme="minorHAnsi" w:cstheme="minorBidi"/>
          <w:kern w:val="2"/>
          <w:sz w:val="21"/>
          <w:szCs w:val="22"/>
          <w:lang w:val="en-US" w:eastAsia="zh-CN"/>
        </w:rPr>
      </w:pPr>
      <w:ins w:id="739" w:author="Rapporteur" w:date="2020-10-26T21:14:00Z">
        <w:r>
          <w:t>6.16.3</w:t>
        </w:r>
        <w:r>
          <w:rPr>
            <w:rFonts w:asciiTheme="minorHAnsi" w:hAnsiTheme="minorHAnsi" w:cstheme="minorBidi"/>
            <w:kern w:val="2"/>
            <w:sz w:val="21"/>
            <w:szCs w:val="22"/>
            <w:lang w:val="en-US" w:eastAsia="zh-CN"/>
          </w:rPr>
          <w:tab/>
        </w:r>
        <w:r>
          <w:t>Procedures</w:t>
        </w:r>
        <w:r>
          <w:tab/>
        </w:r>
        <w:r>
          <w:fldChar w:fldCharType="begin"/>
        </w:r>
        <w:r>
          <w:instrText xml:space="preserve"> PAGEREF _Toc54639444 \h </w:instrText>
        </w:r>
      </w:ins>
      <w:r>
        <w:fldChar w:fldCharType="separate"/>
      </w:r>
      <w:ins w:id="740" w:author="Rapporteur" w:date="2020-10-26T21:15:00Z">
        <w:r>
          <w:t>92</w:t>
        </w:r>
      </w:ins>
      <w:ins w:id="741" w:author="Rapporteur" w:date="2020-10-26T21:14:00Z">
        <w:r>
          <w:fldChar w:fldCharType="end"/>
        </w:r>
      </w:ins>
    </w:p>
    <w:p w14:paraId="694FFB10" w14:textId="77777777" w:rsidR="00A3152B" w:rsidRDefault="00A3152B">
      <w:pPr>
        <w:pStyle w:val="40"/>
        <w:rPr>
          <w:ins w:id="742" w:author="Rapporteur" w:date="2020-10-26T21:14:00Z"/>
          <w:rFonts w:asciiTheme="minorHAnsi" w:hAnsiTheme="minorHAnsi" w:cstheme="minorBidi"/>
          <w:kern w:val="2"/>
          <w:sz w:val="21"/>
          <w:szCs w:val="22"/>
          <w:lang w:val="en-US" w:eastAsia="zh-CN"/>
        </w:rPr>
      </w:pPr>
      <w:ins w:id="743" w:author="Rapporteur" w:date="2020-10-26T21:14:00Z">
        <w:r>
          <w:t>6.16.3.1</w:t>
        </w:r>
        <w:r>
          <w:rPr>
            <w:rFonts w:asciiTheme="minorHAnsi" w:hAnsiTheme="minorHAnsi" w:cstheme="minorBidi"/>
            <w:kern w:val="2"/>
            <w:sz w:val="21"/>
            <w:szCs w:val="22"/>
            <w:lang w:val="en-US" w:eastAsia="zh-CN"/>
          </w:rPr>
          <w:tab/>
        </w:r>
        <w:r>
          <w:t>Slice data rate enforcement at UPFs</w:t>
        </w:r>
        <w:r>
          <w:tab/>
        </w:r>
        <w:r>
          <w:fldChar w:fldCharType="begin"/>
        </w:r>
        <w:r>
          <w:instrText xml:space="preserve"> PAGEREF _Toc54639445 \h </w:instrText>
        </w:r>
      </w:ins>
      <w:r>
        <w:fldChar w:fldCharType="separate"/>
      </w:r>
      <w:ins w:id="744" w:author="Rapporteur" w:date="2020-10-26T21:15:00Z">
        <w:r>
          <w:t>92</w:t>
        </w:r>
      </w:ins>
      <w:ins w:id="745" w:author="Rapporteur" w:date="2020-10-26T21:14:00Z">
        <w:r>
          <w:fldChar w:fldCharType="end"/>
        </w:r>
      </w:ins>
    </w:p>
    <w:p w14:paraId="3C5F79E4" w14:textId="77777777" w:rsidR="00A3152B" w:rsidRDefault="00A3152B">
      <w:pPr>
        <w:pStyle w:val="40"/>
        <w:rPr>
          <w:ins w:id="746" w:author="Rapporteur" w:date="2020-10-26T21:14:00Z"/>
          <w:rFonts w:asciiTheme="minorHAnsi" w:hAnsiTheme="minorHAnsi" w:cstheme="minorBidi"/>
          <w:kern w:val="2"/>
          <w:sz w:val="21"/>
          <w:szCs w:val="22"/>
          <w:lang w:val="en-US" w:eastAsia="zh-CN"/>
        </w:rPr>
      </w:pPr>
      <w:ins w:id="747" w:author="Rapporteur" w:date="2020-10-26T21:14:00Z">
        <w:r>
          <w:t>6.16.3.2</w:t>
        </w:r>
        <w:r>
          <w:rPr>
            <w:rFonts w:asciiTheme="minorHAnsi" w:hAnsiTheme="minorHAnsi" w:cstheme="minorBidi"/>
            <w:kern w:val="2"/>
            <w:sz w:val="21"/>
            <w:szCs w:val="22"/>
            <w:lang w:val="en-US" w:eastAsia="zh-CN"/>
          </w:rPr>
          <w:tab/>
        </w:r>
        <w:r>
          <w:t>Slice data rate enforcement at UPFs in roaming</w:t>
        </w:r>
        <w:r>
          <w:tab/>
        </w:r>
        <w:r>
          <w:fldChar w:fldCharType="begin"/>
        </w:r>
        <w:r>
          <w:instrText xml:space="preserve"> PAGEREF _Toc54639446 \h </w:instrText>
        </w:r>
      </w:ins>
      <w:r>
        <w:fldChar w:fldCharType="separate"/>
      </w:r>
      <w:ins w:id="748" w:author="Rapporteur" w:date="2020-10-26T21:15:00Z">
        <w:r>
          <w:t>93</w:t>
        </w:r>
      </w:ins>
      <w:ins w:id="749" w:author="Rapporteur" w:date="2020-10-26T21:14:00Z">
        <w:r>
          <w:fldChar w:fldCharType="end"/>
        </w:r>
      </w:ins>
    </w:p>
    <w:p w14:paraId="35D3FAF1" w14:textId="77777777" w:rsidR="00A3152B" w:rsidRDefault="00A3152B">
      <w:pPr>
        <w:pStyle w:val="30"/>
        <w:rPr>
          <w:ins w:id="750" w:author="Rapporteur" w:date="2020-10-26T21:14:00Z"/>
          <w:rFonts w:asciiTheme="minorHAnsi" w:hAnsiTheme="minorHAnsi" w:cstheme="minorBidi"/>
          <w:kern w:val="2"/>
          <w:sz w:val="21"/>
          <w:szCs w:val="22"/>
          <w:lang w:val="en-US" w:eastAsia="zh-CN"/>
        </w:rPr>
      </w:pPr>
      <w:ins w:id="751" w:author="Rapporteur" w:date="2020-10-26T21:14:00Z">
        <w: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_Toc54639447 \h </w:instrText>
        </w:r>
      </w:ins>
      <w:r>
        <w:fldChar w:fldCharType="separate"/>
      </w:r>
      <w:ins w:id="752" w:author="Rapporteur" w:date="2020-10-26T21:15:00Z">
        <w:r>
          <w:t>93</w:t>
        </w:r>
      </w:ins>
      <w:ins w:id="753" w:author="Rapporteur" w:date="2020-10-26T21:14:00Z">
        <w:r>
          <w:fldChar w:fldCharType="end"/>
        </w:r>
      </w:ins>
    </w:p>
    <w:p w14:paraId="204EC499" w14:textId="77777777" w:rsidR="00A3152B" w:rsidRDefault="00A3152B">
      <w:pPr>
        <w:pStyle w:val="20"/>
        <w:rPr>
          <w:ins w:id="754" w:author="Rapporteur" w:date="2020-10-26T21:14:00Z"/>
          <w:rFonts w:asciiTheme="minorHAnsi" w:hAnsiTheme="minorHAnsi" w:cstheme="minorBidi"/>
          <w:kern w:val="2"/>
          <w:sz w:val="21"/>
          <w:szCs w:val="22"/>
          <w:lang w:val="en-US" w:eastAsia="zh-CN"/>
        </w:rPr>
      </w:pPr>
      <w:ins w:id="755" w:author="Rapporteur" w:date="2020-10-26T21:14:00Z">
        <w:r>
          <w:t>6.17</w:t>
        </w:r>
        <w:r>
          <w:rPr>
            <w:rFonts w:asciiTheme="minorHAnsi" w:hAnsiTheme="minorHAnsi" w:cstheme="minorBidi"/>
            <w:kern w:val="2"/>
            <w:sz w:val="21"/>
            <w:szCs w:val="22"/>
            <w:lang w:val="en-US" w:eastAsia="zh-CN"/>
          </w:rPr>
          <w:tab/>
        </w:r>
        <w:r>
          <w:t>Solution #17: Support of radio spectrum attribute by CN assisted RAN control</w:t>
        </w:r>
        <w:r>
          <w:tab/>
        </w:r>
        <w:r>
          <w:fldChar w:fldCharType="begin"/>
        </w:r>
        <w:r>
          <w:instrText xml:space="preserve"> PAGEREF _Toc54639448 \h </w:instrText>
        </w:r>
      </w:ins>
      <w:r>
        <w:fldChar w:fldCharType="separate"/>
      </w:r>
      <w:ins w:id="756" w:author="Rapporteur" w:date="2020-10-26T21:15:00Z">
        <w:r>
          <w:t>94</w:t>
        </w:r>
      </w:ins>
      <w:ins w:id="757" w:author="Rapporteur" w:date="2020-10-26T21:14:00Z">
        <w:r>
          <w:fldChar w:fldCharType="end"/>
        </w:r>
      </w:ins>
    </w:p>
    <w:p w14:paraId="08D8DB48" w14:textId="77777777" w:rsidR="00A3152B" w:rsidRDefault="00A3152B">
      <w:pPr>
        <w:pStyle w:val="30"/>
        <w:rPr>
          <w:ins w:id="758" w:author="Rapporteur" w:date="2020-10-26T21:14:00Z"/>
          <w:rFonts w:asciiTheme="minorHAnsi" w:hAnsiTheme="minorHAnsi" w:cstheme="minorBidi"/>
          <w:kern w:val="2"/>
          <w:sz w:val="21"/>
          <w:szCs w:val="22"/>
          <w:lang w:val="en-US" w:eastAsia="zh-CN"/>
        </w:rPr>
      </w:pPr>
      <w:ins w:id="759" w:author="Rapporteur" w:date="2020-10-26T21:14:00Z">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_Toc54639449 \h </w:instrText>
        </w:r>
      </w:ins>
      <w:r>
        <w:fldChar w:fldCharType="separate"/>
      </w:r>
      <w:ins w:id="760" w:author="Rapporteur" w:date="2020-10-26T21:15:00Z">
        <w:r>
          <w:t>94</w:t>
        </w:r>
      </w:ins>
      <w:ins w:id="761" w:author="Rapporteur" w:date="2020-10-26T21:14:00Z">
        <w:r>
          <w:fldChar w:fldCharType="end"/>
        </w:r>
      </w:ins>
    </w:p>
    <w:p w14:paraId="02610764" w14:textId="77777777" w:rsidR="00A3152B" w:rsidRDefault="00A3152B">
      <w:pPr>
        <w:pStyle w:val="30"/>
        <w:rPr>
          <w:ins w:id="762" w:author="Rapporteur" w:date="2020-10-26T21:14:00Z"/>
          <w:rFonts w:asciiTheme="minorHAnsi" w:hAnsiTheme="minorHAnsi" w:cstheme="minorBidi"/>
          <w:kern w:val="2"/>
          <w:sz w:val="21"/>
          <w:szCs w:val="22"/>
          <w:lang w:val="en-US" w:eastAsia="zh-CN"/>
        </w:rPr>
      </w:pPr>
      <w:ins w:id="763" w:author="Rapporteur" w:date="2020-10-26T21:14:00Z">
        <w:r>
          <w:t>6.17.2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_Toc54639450 \h </w:instrText>
        </w:r>
      </w:ins>
      <w:r>
        <w:fldChar w:fldCharType="separate"/>
      </w:r>
      <w:ins w:id="764" w:author="Rapporteur" w:date="2020-10-26T21:15:00Z">
        <w:r>
          <w:t>94</w:t>
        </w:r>
      </w:ins>
      <w:ins w:id="765" w:author="Rapporteur" w:date="2020-10-26T21:14:00Z">
        <w:r>
          <w:fldChar w:fldCharType="end"/>
        </w:r>
      </w:ins>
    </w:p>
    <w:p w14:paraId="5F653D93" w14:textId="77777777" w:rsidR="00A3152B" w:rsidRDefault="00A3152B">
      <w:pPr>
        <w:pStyle w:val="30"/>
        <w:rPr>
          <w:ins w:id="766" w:author="Rapporteur" w:date="2020-10-26T21:14:00Z"/>
          <w:rFonts w:asciiTheme="minorHAnsi" w:hAnsiTheme="minorHAnsi" w:cstheme="minorBidi"/>
          <w:kern w:val="2"/>
          <w:sz w:val="21"/>
          <w:szCs w:val="22"/>
          <w:lang w:val="en-US" w:eastAsia="zh-CN"/>
        </w:rPr>
      </w:pPr>
      <w:ins w:id="767" w:author="Rapporteur" w:date="2020-10-26T21:14:00Z">
        <w:r>
          <w:t>6.17.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_Toc54639451 \h </w:instrText>
        </w:r>
      </w:ins>
      <w:r>
        <w:fldChar w:fldCharType="separate"/>
      </w:r>
      <w:ins w:id="768" w:author="Rapporteur" w:date="2020-10-26T21:15:00Z">
        <w:r>
          <w:t>94</w:t>
        </w:r>
      </w:ins>
      <w:ins w:id="769" w:author="Rapporteur" w:date="2020-10-26T21:14:00Z">
        <w:r>
          <w:fldChar w:fldCharType="end"/>
        </w:r>
      </w:ins>
    </w:p>
    <w:p w14:paraId="49F81DBA" w14:textId="77777777" w:rsidR="00A3152B" w:rsidRDefault="00A3152B">
      <w:pPr>
        <w:pStyle w:val="30"/>
        <w:rPr>
          <w:ins w:id="770" w:author="Rapporteur" w:date="2020-10-26T21:14:00Z"/>
          <w:rFonts w:asciiTheme="minorHAnsi" w:hAnsiTheme="minorHAnsi" w:cstheme="minorBidi"/>
          <w:kern w:val="2"/>
          <w:sz w:val="21"/>
          <w:szCs w:val="22"/>
          <w:lang w:val="en-US" w:eastAsia="zh-CN"/>
        </w:rPr>
      </w:pPr>
      <w:ins w:id="771" w:author="Rapporteur" w:date="2020-10-26T21:14:00Z">
        <w:r>
          <w:t>6.17.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_Toc54639452 \h </w:instrText>
        </w:r>
      </w:ins>
      <w:r>
        <w:fldChar w:fldCharType="separate"/>
      </w:r>
      <w:ins w:id="772" w:author="Rapporteur" w:date="2020-10-26T21:15:00Z">
        <w:r>
          <w:t>96</w:t>
        </w:r>
      </w:ins>
      <w:ins w:id="773" w:author="Rapporteur" w:date="2020-10-26T21:14:00Z">
        <w:r>
          <w:fldChar w:fldCharType="end"/>
        </w:r>
      </w:ins>
    </w:p>
    <w:p w14:paraId="4E993393" w14:textId="77777777" w:rsidR="00A3152B" w:rsidRDefault="00A3152B">
      <w:pPr>
        <w:pStyle w:val="20"/>
        <w:rPr>
          <w:ins w:id="774" w:author="Rapporteur" w:date="2020-10-26T21:14:00Z"/>
          <w:rFonts w:asciiTheme="minorHAnsi" w:hAnsiTheme="minorHAnsi" w:cstheme="minorBidi"/>
          <w:kern w:val="2"/>
          <w:sz w:val="21"/>
          <w:szCs w:val="22"/>
          <w:lang w:val="en-US" w:eastAsia="zh-CN"/>
        </w:rPr>
      </w:pPr>
      <w:ins w:id="775" w:author="Rapporteur" w:date="2020-10-26T21:14:00Z">
        <w:r>
          <w:rPr>
            <w:lang w:eastAsia="zh-CN"/>
          </w:rPr>
          <w:t>6.18</w:t>
        </w:r>
        <w:r>
          <w:rPr>
            <w:rFonts w:asciiTheme="minorHAnsi" w:hAnsiTheme="minorHAnsi" w:cstheme="minorBidi"/>
            <w:kern w:val="2"/>
            <w:sz w:val="21"/>
            <w:szCs w:val="22"/>
            <w:lang w:val="en-US" w:eastAsia="zh-CN"/>
          </w:rPr>
          <w:tab/>
        </w:r>
        <w:r>
          <w:t>Soluti</w:t>
        </w:r>
        <w:r>
          <w:rPr>
            <w:lang w:eastAsia="zh-CN"/>
          </w:rPr>
          <w:t xml:space="preserve">on </w:t>
        </w:r>
        <w:r>
          <w:t>#18: Proactive Slice Quota Enforcement in AMF</w:t>
        </w:r>
        <w:r>
          <w:tab/>
        </w:r>
        <w:r>
          <w:fldChar w:fldCharType="begin"/>
        </w:r>
        <w:r>
          <w:instrText xml:space="preserve"> PAGEREF _Toc54639453 \h </w:instrText>
        </w:r>
      </w:ins>
      <w:r>
        <w:fldChar w:fldCharType="separate"/>
      </w:r>
      <w:ins w:id="776" w:author="Rapporteur" w:date="2020-10-26T21:15:00Z">
        <w:r>
          <w:t>97</w:t>
        </w:r>
      </w:ins>
      <w:ins w:id="777" w:author="Rapporteur" w:date="2020-10-26T21:14:00Z">
        <w:r>
          <w:fldChar w:fldCharType="end"/>
        </w:r>
      </w:ins>
    </w:p>
    <w:p w14:paraId="665C616C" w14:textId="77777777" w:rsidR="00A3152B" w:rsidRDefault="00A3152B">
      <w:pPr>
        <w:pStyle w:val="30"/>
        <w:rPr>
          <w:ins w:id="778" w:author="Rapporteur" w:date="2020-10-26T21:14:00Z"/>
          <w:rFonts w:asciiTheme="minorHAnsi" w:hAnsiTheme="minorHAnsi" w:cstheme="minorBidi"/>
          <w:kern w:val="2"/>
          <w:sz w:val="21"/>
          <w:szCs w:val="22"/>
          <w:lang w:val="en-US" w:eastAsia="zh-CN"/>
        </w:rPr>
      </w:pPr>
      <w:ins w:id="779" w:author="Rapporteur" w:date="2020-10-26T21:14:00Z">
        <w:r>
          <w:t>6.18.1</w:t>
        </w:r>
        <w:r>
          <w:rPr>
            <w:rFonts w:asciiTheme="minorHAnsi" w:hAnsiTheme="minorHAnsi" w:cstheme="minorBidi"/>
            <w:kern w:val="2"/>
            <w:sz w:val="21"/>
            <w:szCs w:val="22"/>
            <w:lang w:val="en-US" w:eastAsia="zh-CN"/>
          </w:rPr>
          <w:tab/>
        </w:r>
        <w:r>
          <w:t>Introduction</w:t>
        </w:r>
        <w:r>
          <w:tab/>
        </w:r>
        <w:r>
          <w:fldChar w:fldCharType="begin"/>
        </w:r>
        <w:r>
          <w:instrText xml:space="preserve"> PAGEREF _Toc54639454 \h </w:instrText>
        </w:r>
      </w:ins>
      <w:r>
        <w:fldChar w:fldCharType="separate"/>
      </w:r>
      <w:ins w:id="780" w:author="Rapporteur" w:date="2020-10-26T21:15:00Z">
        <w:r>
          <w:t>97</w:t>
        </w:r>
      </w:ins>
      <w:ins w:id="781" w:author="Rapporteur" w:date="2020-10-26T21:14:00Z">
        <w:r>
          <w:fldChar w:fldCharType="end"/>
        </w:r>
      </w:ins>
    </w:p>
    <w:p w14:paraId="01124FF8" w14:textId="77777777" w:rsidR="00A3152B" w:rsidRDefault="00A3152B">
      <w:pPr>
        <w:pStyle w:val="30"/>
        <w:rPr>
          <w:ins w:id="782" w:author="Rapporteur" w:date="2020-10-26T21:14:00Z"/>
          <w:rFonts w:asciiTheme="minorHAnsi" w:hAnsiTheme="minorHAnsi" w:cstheme="minorBidi"/>
          <w:kern w:val="2"/>
          <w:sz w:val="21"/>
          <w:szCs w:val="22"/>
          <w:lang w:val="en-US" w:eastAsia="zh-CN"/>
        </w:rPr>
      </w:pPr>
      <w:ins w:id="783" w:author="Rapporteur" w:date="2020-10-26T21:14:00Z">
        <w:r>
          <w:rPr>
            <w:lang w:eastAsia="ko-KR"/>
          </w:rPr>
          <w:t>6.18.2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_Toc54639455 \h </w:instrText>
        </w:r>
      </w:ins>
      <w:r>
        <w:fldChar w:fldCharType="separate"/>
      </w:r>
      <w:ins w:id="784" w:author="Rapporteur" w:date="2020-10-26T21:15:00Z">
        <w:r>
          <w:t>97</w:t>
        </w:r>
      </w:ins>
      <w:ins w:id="785" w:author="Rapporteur" w:date="2020-10-26T21:14:00Z">
        <w:r>
          <w:fldChar w:fldCharType="end"/>
        </w:r>
      </w:ins>
    </w:p>
    <w:p w14:paraId="36928781" w14:textId="77777777" w:rsidR="00A3152B" w:rsidRDefault="00A3152B">
      <w:pPr>
        <w:pStyle w:val="30"/>
        <w:rPr>
          <w:ins w:id="786" w:author="Rapporteur" w:date="2020-10-26T21:14:00Z"/>
          <w:rFonts w:asciiTheme="minorHAnsi" w:hAnsiTheme="minorHAnsi" w:cstheme="minorBidi"/>
          <w:kern w:val="2"/>
          <w:sz w:val="21"/>
          <w:szCs w:val="22"/>
          <w:lang w:val="en-US" w:eastAsia="zh-CN"/>
        </w:rPr>
      </w:pPr>
      <w:ins w:id="787" w:author="Rapporteur" w:date="2020-10-26T21:14:00Z">
        <w:r>
          <w:t>6.18.3</w:t>
        </w:r>
        <w:r>
          <w:rPr>
            <w:rFonts w:asciiTheme="minorHAnsi" w:hAnsiTheme="minorHAnsi" w:cstheme="minorBidi"/>
            <w:kern w:val="2"/>
            <w:sz w:val="21"/>
            <w:szCs w:val="22"/>
            <w:lang w:val="en-US" w:eastAsia="zh-CN"/>
          </w:rPr>
          <w:tab/>
        </w:r>
        <w:r>
          <w:t>Procedures</w:t>
        </w:r>
        <w:r>
          <w:tab/>
        </w:r>
        <w:r>
          <w:fldChar w:fldCharType="begin"/>
        </w:r>
        <w:r>
          <w:instrText xml:space="preserve"> PAGEREF _Toc54639456 \h </w:instrText>
        </w:r>
      </w:ins>
      <w:r>
        <w:fldChar w:fldCharType="separate"/>
      </w:r>
      <w:ins w:id="788" w:author="Rapporteur" w:date="2020-10-26T21:15:00Z">
        <w:r>
          <w:t>98</w:t>
        </w:r>
      </w:ins>
      <w:ins w:id="789" w:author="Rapporteur" w:date="2020-10-26T21:14:00Z">
        <w:r>
          <w:fldChar w:fldCharType="end"/>
        </w:r>
      </w:ins>
    </w:p>
    <w:p w14:paraId="2E65325D" w14:textId="77777777" w:rsidR="00A3152B" w:rsidRDefault="00A3152B">
      <w:pPr>
        <w:pStyle w:val="30"/>
        <w:rPr>
          <w:ins w:id="790" w:author="Rapporteur" w:date="2020-10-26T21:14:00Z"/>
          <w:rFonts w:asciiTheme="minorHAnsi" w:hAnsiTheme="minorHAnsi" w:cstheme="minorBidi"/>
          <w:kern w:val="2"/>
          <w:sz w:val="21"/>
          <w:szCs w:val="22"/>
          <w:lang w:val="en-US" w:eastAsia="zh-CN"/>
        </w:rPr>
      </w:pPr>
      <w:ins w:id="791" w:author="Rapporteur" w:date="2020-10-26T21:14:00Z">
        <w:r>
          <w:t>6.18.</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_Toc54639457 \h </w:instrText>
        </w:r>
      </w:ins>
      <w:r>
        <w:fldChar w:fldCharType="separate"/>
      </w:r>
      <w:ins w:id="792" w:author="Rapporteur" w:date="2020-10-26T21:15:00Z">
        <w:r>
          <w:t>100</w:t>
        </w:r>
      </w:ins>
      <w:ins w:id="793" w:author="Rapporteur" w:date="2020-10-26T21:14:00Z">
        <w:r>
          <w:fldChar w:fldCharType="end"/>
        </w:r>
      </w:ins>
    </w:p>
    <w:p w14:paraId="7B49D832" w14:textId="77777777" w:rsidR="00A3152B" w:rsidRDefault="00A3152B">
      <w:pPr>
        <w:pStyle w:val="30"/>
        <w:rPr>
          <w:ins w:id="794" w:author="Rapporteur" w:date="2020-10-26T21:14:00Z"/>
          <w:rFonts w:asciiTheme="minorHAnsi" w:hAnsiTheme="minorHAnsi" w:cstheme="minorBidi"/>
          <w:kern w:val="2"/>
          <w:sz w:val="21"/>
          <w:szCs w:val="22"/>
          <w:lang w:val="en-US" w:eastAsia="zh-CN"/>
        </w:rPr>
      </w:pPr>
      <w:ins w:id="795" w:author="Rapporteur" w:date="2020-10-26T21:14:00Z">
        <w:r>
          <w:t>6.18.</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_Toc54639458 \h </w:instrText>
        </w:r>
      </w:ins>
      <w:r>
        <w:fldChar w:fldCharType="separate"/>
      </w:r>
      <w:ins w:id="796" w:author="Rapporteur" w:date="2020-10-26T21:15:00Z">
        <w:r>
          <w:t>100</w:t>
        </w:r>
      </w:ins>
      <w:ins w:id="797" w:author="Rapporteur" w:date="2020-10-26T21:14:00Z">
        <w:r>
          <w:fldChar w:fldCharType="end"/>
        </w:r>
      </w:ins>
    </w:p>
    <w:p w14:paraId="5AF80221" w14:textId="77777777" w:rsidR="00A3152B" w:rsidRDefault="00A3152B">
      <w:pPr>
        <w:pStyle w:val="20"/>
        <w:rPr>
          <w:ins w:id="798" w:author="Rapporteur" w:date="2020-10-26T21:14:00Z"/>
          <w:rFonts w:asciiTheme="minorHAnsi" w:hAnsiTheme="minorHAnsi" w:cstheme="minorBidi"/>
          <w:kern w:val="2"/>
          <w:sz w:val="21"/>
          <w:szCs w:val="22"/>
          <w:lang w:val="en-US" w:eastAsia="zh-CN"/>
        </w:rPr>
      </w:pPr>
      <w:ins w:id="799" w:author="Rapporteur" w:date="2020-10-26T21:14:00Z">
        <w:r>
          <w:t>6.19</w:t>
        </w:r>
        <w:r>
          <w:rPr>
            <w:rFonts w:asciiTheme="minorHAnsi" w:hAnsiTheme="minorHAnsi" w:cstheme="minorBidi"/>
            <w:kern w:val="2"/>
            <w:sz w:val="21"/>
            <w:szCs w:val="22"/>
            <w:lang w:val="en-US" w:eastAsia="zh-CN"/>
          </w:rPr>
          <w:tab/>
        </w:r>
        <w:r>
          <w:t>Solution #</w:t>
        </w:r>
        <w:r>
          <w:rPr>
            <w:lang w:eastAsia="zh-CN"/>
          </w:rPr>
          <w:t>19</w:t>
        </w:r>
        <w:r>
          <w:t>: S</w:t>
        </w:r>
        <w:r>
          <w:rPr>
            <w:lang w:eastAsia="zh-CN"/>
          </w:rPr>
          <w:t>upport of network slice quota control and enforcement</w:t>
        </w:r>
        <w:r>
          <w:tab/>
        </w:r>
        <w:r>
          <w:fldChar w:fldCharType="begin"/>
        </w:r>
        <w:r>
          <w:instrText xml:space="preserve"> PAGEREF _Toc54639459 \h </w:instrText>
        </w:r>
      </w:ins>
      <w:r>
        <w:fldChar w:fldCharType="separate"/>
      </w:r>
      <w:ins w:id="800" w:author="Rapporteur" w:date="2020-10-26T21:15:00Z">
        <w:r>
          <w:t>100</w:t>
        </w:r>
      </w:ins>
      <w:ins w:id="801" w:author="Rapporteur" w:date="2020-10-26T21:14:00Z">
        <w:r>
          <w:fldChar w:fldCharType="end"/>
        </w:r>
      </w:ins>
    </w:p>
    <w:p w14:paraId="77769183" w14:textId="77777777" w:rsidR="00A3152B" w:rsidRDefault="00A3152B">
      <w:pPr>
        <w:pStyle w:val="30"/>
        <w:rPr>
          <w:ins w:id="802" w:author="Rapporteur" w:date="2020-10-26T21:14:00Z"/>
          <w:rFonts w:asciiTheme="minorHAnsi" w:hAnsiTheme="minorHAnsi" w:cstheme="minorBidi"/>
          <w:kern w:val="2"/>
          <w:sz w:val="21"/>
          <w:szCs w:val="22"/>
          <w:lang w:val="en-US" w:eastAsia="zh-CN"/>
        </w:rPr>
      </w:pPr>
      <w:ins w:id="803" w:author="Rapporteur" w:date="2020-10-26T21:14:00Z">
        <w:r>
          <w:t>6.19.1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_Toc54639460 \h </w:instrText>
        </w:r>
      </w:ins>
      <w:r>
        <w:fldChar w:fldCharType="separate"/>
      </w:r>
      <w:ins w:id="804" w:author="Rapporteur" w:date="2020-10-26T21:15:00Z">
        <w:r>
          <w:t>100</w:t>
        </w:r>
      </w:ins>
      <w:ins w:id="805" w:author="Rapporteur" w:date="2020-10-26T21:14:00Z">
        <w:r>
          <w:fldChar w:fldCharType="end"/>
        </w:r>
      </w:ins>
    </w:p>
    <w:p w14:paraId="1AB95384" w14:textId="77777777" w:rsidR="00A3152B" w:rsidRDefault="00A3152B">
      <w:pPr>
        <w:pStyle w:val="30"/>
        <w:rPr>
          <w:ins w:id="806" w:author="Rapporteur" w:date="2020-10-26T21:14:00Z"/>
          <w:rFonts w:asciiTheme="minorHAnsi" w:hAnsiTheme="minorHAnsi" w:cstheme="minorBidi"/>
          <w:kern w:val="2"/>
          <w:sz w:val="21"/>
          <w:szCs w:val="22"/>
          <w:lang w:val="en-US" w:eastAsia="zh-CN"/>
        </w:rPr>
      </w:pPr>
      <w:ins w:id="807" w:author="Rapporteur" w:date="2020-10-26T21:14:00Z">
        <w:r>
          <w:rPr>
            <w:lang w:eastAsia="ko-KR"/>
          </w:rPr>
          <w:t>6.</w:t>
        </w:r>
        <w:r>
          <w:rPr>
            <w:lang w:eastAsia="zh-CN"/>
          </w:rPr>
          <w:t>19</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_Toc54639461 \h </w:instrText>
        </w:r>
      </w:ins>
      <w:r>
        <w:fldChar w:fldCharType="separate"/>
      </w:r>
      <w:ins w:id="808" w:author="Rapporteur" w:date="2020-10-26T21:15:00Z">
        <w:r>
          <w:t>100</w:t>
        </w:r>
      </w:ins>
      <w:ins w:id="809" w:author="Rapporteur" w:date="2020-10-26T21:14:00Z">
        <w:r>
          <w:fldChar w:fldCharType="end"/>
        </w:r>
      </w:ins>
    </w:p>
    <w:p w14:paraId="52C5AB6B" w14:textId="77777777" w:rsidR="00A3152B" w:rsidRDefault="00A3152B">
      <w:pPr>
        <w:pStyle w:val="40"/>
        <w:rPr>
          <w:ins w:id="810" w:author="Rapporteur" w:date="2020-10-26T21:14:00Z"/>
          <w:rFonts w:asciiTheme="minorHAnsi" w:hAnsiTheme="minorHAnsi" w:cstheme="minorBidi"/>
          <w:kern w:val="2"/>
          <w:sz w:val="21"/>
          <w:szCs w:val="22"/>
          <w:lang w:val="en-US" w:eastAsia="zh-CN"/>
        </w:rPr>
      </w:pPr>
      <w:ins w:id="811" w:author="Rapporteur" w:date="2020-10-26T21:14:00Z">
        <w:r>
          <w:t>6.19.</w:t>
        </w:r>
        <w:r>
          <w:rPr>
            <w:lang w:eastAsia="zh-CN"/>
          </w:rPr>
          <w:t>2</w:t>
        </w:r>
        <w:r>
          <w:t>.1</w:t>
        </w:r>
        <w:r>
          <w:rPr>
            <w:rFonts w:asciiTheme="minorHAnsi" w:hAnsiTheme="minorHAnsi" w:cstheme="minorBidi"/>
            <w:kern w:val="2"/>
            <w:sz w:val="21"/>
            <w:szCs w:val="22"/>
            <w:lang w:val="en-US" w:eastAsia="zh-CN"/>
          </w:rPr>
          <w:tab/>
        </w:r>
        <w:r>
          <w:rPr>
            <w:lang w:eastAsia="zh-CN"/>
          </w:rPr>
          <w:t>Network Functions</w:t>
        </w:r>
        <w:r>
          <w:tab/>
        </w:r>
        <w:r>
          <w:fldChar w:fldCharType="begin"/>
        </w:r>
        <w:r>
          <w:instrText xml:space="preserve"> PAGEREF _Toc54639462 \h </w:instrText>
        </w:r>
      </w:ins>
      <w:r>
        <w:fldChar w:fldCharType="separate"/>
      </w:r>
      <w:ins w:id="812" w:author="Rapporteur" w:date="2020-10-26T21:15:00Z">
        <w:r>
          <w:t>100</w:t>
        </w:r>
      </w:ins>
      <w:ins w:id="813" w:author="Rapporteur" w:date="2020-10-26T21:14:00Z">
        <w:r>
          <w:fldChar w:fldCharType="end"/>
        </w:r>
      </w:ins>
    </w:p>
    <w:p w14:paraId="044E181E" w14:textId="77777777" w:rsidR="00A3152B" w:rsidRDefault="00A3152B">
      <w:pPr>
        <w:pStyle w:val="40"/>
        <w:rPr>
          <w:ins w:id="814" w:author="Rapporteur" w:date="2020-10-26T21:14:00Z"/>
          <w:rFonts w:asciiTheme="minorHAnsi" w:hAnsiTheme="minorHAnsi" w:cstheme="minorBidi"/>
          <w:kern w:val="2"/>
          <w:sz w:val="21"/>
          <w:szCs w:val="22"/>
          <w:lang w:val="en-US" w:eastAsia="zh-CN"/>
        </w:rPr>
      </w:pPr>
      <w:ins w:id="815" w:author="Rapporteur" w:date="2020-10-26T21:14:00Z">
        <w:r>
          <w:t>6.19.2</w:t>
        </w:r>
        <w:r>
          <w:rPr>
            <w:lang w:eastAsia="zh-CN"/>
          </w:rPr>
          <w:t>.2</w:t>
        </w:r>
        <w:r>
          <w:rPr>
            <w:rFonts w:asciiTheme="minorHAnsi" w:hAnsiTheme="minorHAnsi" w:cstheme="minorBidi"/>
            <w:kern w:val="2"/>
            <w:sz w:val="21"/>
            <w:szCs w:val="22"/>
            <w:lang w:val="en-US" w:eastAsia="zh-CN"/>
          </w:rPr>
          <w:tab/>
        </w:r>
        <w:r>
          <w:t>Input &amp; Output Data of NWDAF</w:t>
        </w:r>
        <w:r>
          <w:tab/>
        </w:r>
        <w:r>
          <w:fldChar w:fldCharType="begin"/>
        </w:r>
        <w:r>
          <w:instrText xml:space="preserve"> PAGEREF _Toc54639463 \h </w:instrText>
        </w:r>
      </w:ins>
      <w:r>
        <w:fldChar w:fldCharType="separate"/>
      </w:r>
      <w:ins w:id="816" w:author="Rapporteur" w:date="2020-10-26T21:15:00Z">
        <w:r>
          <w:t>101</w:t>
        </w:r>
      </w:ins>
      <w:ins w:id="817" w:author="Rapporteur" w:date="2020-10-26T21:14:00Z">
        <w:r>
          <w:fldChar w:fldCharType="end"/>
        </w:r>
      </w:ins>
    </w:p>
    <w:p w14:paraId="42FFEE1F" w14:textId="77777777" w:rsidR="00A3152B" w:rsidRDefault="00A3152B">
      <w:pPr>
        <w:pStyle w:val="30"/>
        <w:rPr>
          <w:ins w:id="818" w:author="Rapporteur" w:date="2020-10-26T21:14:00Z"/>
          <w:rFonts w:asciiTheme="minorHAnsi" w:hAnsiTheme="minorHAnsi" w:cstheme="minorBidi"/>
          <w:kern w:val="2"/>
          <w:sz w:val="21"/>
          <w:szCs w:val="22"/>
          <w:lang w:val="en-US" w:eastAsia="zh-CN"/>
        </w:rPr>
      </w:pPr>
      <w:ins w:id="819" w:author="Rapporteur" w:date="2020-10-26T21:14:00Z">
        <w:r>
          <w:t>6.19.</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_Toc54639464 \h </w:instrText>
        </w:r>
      </w:ins>
      <w:r>
        <w:fldChar w:fldCharType="separate"/>
      </w:r>
      <w:ins w:id="820" w:author="Rapporteur" w:date="2020-10-26T21:15:00Z">
        <w:r>
          <w:t>103</w:t>
        </w:r>
      </w:ins>
      <w:ins w:id="821" w:author="Rapporteur" w:date="2020-10-26T21:14:00Z">
        <w:r>
          <w:fldChar w:fldCharType="end"/>
        </w:r>
      </w:ins>
    </w:p>
    <w:p w14:paraId="6F5EF014" w14:textId="77777777" w:rsidR="00A3152B" w:rsidRDefault="00A3152B">
      <w:pPr>
        <w:pStyle w:val="40"/>
        <w:rPr>
          <w:ins w:id="822" w:author="Rapporteur" w:date="2020-10-26T21:14:00Z"/>
          <w:rFonts w:asciiTheme="minorHAnsi" w:hAnsiTheme="minorHAnsi" w:cstheme="minorBidi"/>
          <w:kern w:val="2"/>
          <w:sz w:val="21"/>
          <w:szCs w:val="22"/>
          <w:lang w:val="en-US" w:eastAsia="zh-CN"/>
        </w:rPr>
      </w:pPr>
      <w:ins w:id="823" w:author="Rapporteur" w:date="2020-10-26T21:14:00Z">
        <w:r>
          <w:t>6.19.</w:t>
        </w:r>
        <w:r>
          <w:rPr>
            <w:lang w:eastAsia="zh-CN"/>
          </w:rPr>
          <w:t>3</w:t>
        </w:r>
        <w:r>
          <w:t>.1</w:t>
        </w:r>
        <w:r>
          <w:rPr>
            <w:rFonts w:asciiTheme="minorHAnsi" w:hAnsiTheme="minorHAnsi" w:cstheme="minorBidi"/>
            <w:kern w:val="2"/>
            <w:sz w:val="21"/>
            <w:szCs w:val="22"/>
            <w:lang w:val="en-US" w:eastAsia="zh-CN"/>
          </w:rPr>
          <w:tab/>
        </w:r>
        <w:r>
          <w:rPr>
            <w:lang w:eastAsia="zh-CN"/>
          </w:rPr>
          <w:t>Network Slice Global Quota Control based on NWDAF Analytics</w:t>
        </w:r>
        <w:r>
          <w:tab/>
        </w:r>
        <w:r>
          <w:fldChar w:fldCharType="begin"/>
        </w:r>
        <w:r>
          <w:instrText xml:space="preserve"> PAGEREF _Toc54639465 \h </w:instrText>
        </w:r>
      </w:ins>
      <w:r>
        <w:fldChar w:fldCharType="separate"/>
      </w:r>
      <w:ins w:id="824" w:author="Rapporteur" w:date="2020-10-26T21:15:00Z">
        <w:r>
          <w:t>103</w:t>
        </w:r>
      </w:ins>
      <w:ins w:id="825" w:author="Rapporteur" w:date="2020-10-26T21:14:00Z">
        <w:r>
          <w:fldChar w:fldCharType="end"/>
        </w:r>
      </w:ins>
    </w:p>
    <w:p w14:paraId="282D20C9" w14:textId="77777777" w:rsidR="00A3152B" w:rsidRDefault="00A3152B">
      <w:pPr>
        <w:pStyle w:val="40"/>
        <w:rPr>
          <w:ins w:id="826" w:author="Rapporteur" w:date="2020-10-26T21:14:00Z"/>
          <w:rFonts w:asciiTheme="minorHAnsi" w:hAnsiTheme="minorHAnsi" w:cstheme="minorBidi"/>
          <w:kern w:val="2"/>
          <w:sz w:val="21"/>
          <w:szCs w:val="22"/>
          <w:lang w:val="en-US" w:eastAsia="zh-CN"/>
        </w:rPr>
      </w:pPr>
      <w:ins w:id="827" w:author="Rapporteur" w:date="2020-10-26T21:14:00Z">
        <w:r>
          <w:t>6.19.</w:t>
        </w:r>
        <w:r>
          <w:rPr>
            <w:lang w:eastAsia="zh-CN"/>
          </w:rPr>
          <w:t>3</w:t>
        </w:r>
        <w:r>
          <w:t>.</w:t>
        </w:r>
        <w:r>
          <w:rPr>
            <w:lang w:eastAsia="zh-CN"/>
          </w:rPr>
          <w:t>2</w:t>
        </w:r>
        <w:r>
          <w:rPr>
            <w:rFonts w:asciiTheme="minorHAnsi" w:hAnsiTheme="minorHAnsi" w:cstheme="minorBidi"/>
            <w:kern w:val="2"/>
            <w:sz w:val="21"/>
            <w:szCs w:val="22"/>
            <w:lang w:val="en-US" w:eastAsia="zh-CN"/>
          </w:rPr>
          <w:tab/>
        </w:r>
        <w:r>
          <w:rPr>
            <w:lang w:eastAsia="zh-CN"/>
          </w:rPr>
          <w:t>Network Slice Local Quota Request</w:t>
        </w:r>
        <w:r>
          <w:tab/>
        </w:r>
        <w:r>
          <w:fldChar w:fldCharType="begin"/>
        </w:r>
        <w:r>
          <w:instrText xml:space="preserve"> PAGEREF _Toc54639466 \h </w:instrText>
        </w:r>
      </w:ins>
      <w:r>
        <w:fldChar w:fldCharType="separate"/>
      </w:r>
      <w:ins w:id="828" w:author="Rapporteur" w:date="2020-10-26T21:15:00Z">
        <w:r>
          <w:t>103</w:t>
        </w:r>
      </w:ins>
      <w:ins w:id="829" w:author="Rapporteur" w:date="2020-10-26T21:14:00Z">
        <w:r>
          <w:fldChar w:fldCharType="end"/>
        </w:r>
      </w:ins>
    </w:p>
    <w:p w14:paraId="664F79B0" w14:textId="77777777" w:rsidR="00A3152B" w:rsidRDefault="00A3152B">
      <w:pPr>
        <w:pStyle w:val="40"/>
        <w:rPr>
          <w:ins w:id="830" w:author="Rapporteur" w:date="2020-10-26T21:14:00Z"/>
          <w:rFonts w:asciiTheme="minorHAnsi" w:hAnsiTheme="minorHAnsi" w:cstheme="minorBidi"/>
          <w:kern w:val="2"/>
          <w:sz w:val="21"/>
          <w:szCs w:val="22"/>
          <w:lang w:val="en-US" w:eastAsia="zh-CN"/>
        </w:rPr>
      </w:pPr>
      <w:ins w:id="831" w:author="Rapporteur" w:date="2020-10-26T21:14:00Z">
        <w:r>
          <w:t>6.19.</w:t>
        </w:r>
        <w:r>
          <w:rPr>
            <w:lang w:eastAsia="zh-CN"/>
          </w:rPr>
          <w:t>3</w:t>
        </w:r>
        <w:r>
          <w:t>.</w:t>
        </w:r>
        <w:r>
          <w:rPr>
            <w:lang w:eastAsia="zh-CN"/>
          </w:rPr>
          <w:t>3</w:t>
        </w:r>
        <w:r>
          <w:rPr>
            <w:rFonts w:asciiTheme="minorHAnsi" w:hAnsiTheme="minorHAnsi" w:cstheme="minorBidi"/>
            <w:kern w:val="2"/>
            <w:sz w:val="21"/>
            <w:szCs w:val="22"/>
            <w:lang w:val="en-US" w:eastAsia="zh-CN"/>
          </w:rPr>
          <w:tab/>
        </w:r>
        <w:r>
          <w:rPr>
            <w:lang w:eastAsia="zh-CN"/>
          </w:rPr>
          <w:t>Network Slice Local Quota Enforcement</w:t>
        </w:r>
        <w:r>
          <w:tab/>
        </w:r>
        <w:r>
          <w:fldChar w:fldCharType="begin"/>
        </w:r>
        <w:r>
          <w:instrText xml:space="preserve"> PAGEREF _Toc54639467 \h </w:instrText>
        </w:r>
      </w:ins>
      <w:r>
        <w:fldChar w:fldCharType="separate"/>
      </w:r>
      <w:ins w:id="832" w:author="Rapporteur" w:date="2020-10-26T21:15:00Z">
        <w:r>
          <w:t>104</w:t>
        </w:r>
      </w:ins>
      <w:ins w:id="833" w:author="Rapporteur" w:date="2020-10-26T21:14:00Z">
        <w:r>
          <w:fldChar w:fldCharType="end"/>
        </w:r>
      </w:ins>
    </w:p>
    <w:p w14:paraId="11FC3765" w14:textId="77777777" w:rsidR="00A3152B" w:rsidRDefault="00A3152B">
      <w:pPr>
        <w:pStyle w:val="50"/>
        <w:rPr>
          <w:ins w:id="834" w:author="Rapporteur" w:date="2020-10-26T21:14:00Z"/>
          <w:rFonts w:asciiTheme="minorHAnsi" w:hAnsiTheme="minorHAnsi" w:cstheme="minorBidi"/>
          <w:kern w:val="2"/>
          <w:sz w:val="21"/>
          <w:szCs w:val="22"/>
          <w:lang w:val="en-US" w:eastAsia="zh-CN"/>
        </w:rPr>
      </w:pPr>
      <w:ins w:id="835" w:author="Rapporteur" w:date="2020-10-26T21:14:00Z">
        <w:r>
          <w:rPr>
            <w:lang w:eastAsia="zh-CN"/>
          </w:rPr>
          <w:t>6.19.3.3.1</w:t>
        </w:r>
        <w:r>
          <w:rPr>
            <w:rFonts w:asciiTheme="minorHAnsi" w:hAnsiTheme="minorHAnsi" w:cstheme="minorBidi"/>
            <w:kern w:val="2"/>
            <w:sz w:val="21"/>
            <w:szCs w:val="22"/>
            <w:lang w:val="en-US" w:eastAsia="zh-CN"/>
          </w:rPr>
          <w:tab/>
        </w:r>
        <w:r>
          <w:rPr>
            <w:lang w:eastAsia="zh-CN"/>
          </w:rPr>
          <w:t>General Network Slice Local Quota Enforcement procedure</w:t>
        </w:r>
        <w:r>
          <w:tab/>
        </w:r>
        <w:r>
          <w:fldChar w:fldCharType="begin"/>
        </w:r>
        <w:r>
          <w:instrText xml:space="preserve"> PAGEREF _Toc54639468 \h </w:instrText>
        </w:r>
      </w:ins>
      <w:r>
        <w:fldChar w:fldCharType="separate"/>
      </w:r>
      <w:ins w:id="836" w:author="Rapporteur" w:date="2020-10-26T21:15:00Z">
        <w:r>
          <w:t>104</w:t>
        </w:r>
      </w:ins>
      <w:ins w:id="837" w:author="Rapporteur" w:date="2020-10-26T21:14:00Z">
        <w:r>
          <w:fldChar w:fldCharType="end"/>
        </w:r>
      </w:ins>
    </w:p>
    <w:p w14:paraId="13E5EB18" w14:textId="77777777" w:rsidR="00A3152B" w:rsidRDefault="00A3152B">
      <w:pPr>
        <w:pStyle w:val="50"/>
        <w:rPr>
          <w:ins w:id="838" w:author="Rapporteur" w:date="2020-10-26T21:14:00Z"/>
          <w:rFonts w:asciiTheme="minorHAnsi" w:hAnsiTheme="minorHAnsi" w:cstheme="minorBidi"/>
          <w:kern w:val="2"/>
          <w:sz w:val="21"/>
          <w:szCs w:val="22"/>
          <w:lang w:val="en-US" w:eastAsia="zh-CN"/>
        </w:rPr>
      </w:pPr>
      <w:ins w:id="839" w:author="Rapporteur" w:date="2020-10-26T21:14:00Z">
        <w:r>
          <w:rPr>
            <w:lang w:eastAsia="zh-CN"/>
          </w:rPr>
          <w:t>6.19.3.3.2</w:t>
        </w:r>
        <w:r>
          <w:rPr>
            <w:rFonts w:asciiTheme="minorHAnsi" w:hAnsiTheme="minorHAnsi" w:cstheme="minorBidi"/>
            <w:kern w:val="2"/>
            <w:sz w:val="21"/>
            <w:szCs w:val="22"/>
            <w:lang w:val="en-US" w:eastAsia="zh-CN"/>
          </w:rPr>
          <w:tab/>
        </w:r>
        <w:r>
          <w:rPr>
            <w:lang w:eastAsia="zh-CN"/>
          </w:rPr>
          <w:t>UE Number Local Quota Enforcement</w:t>
        </w:r>
        <w:r>
          <w:tab/>
        </w:r>
        <w:r>
          <w:fldChar w:fldCharType="begin"/>
        </w:r>
        <w:r>
          <w:instrText xml:space="preserve"> PAGEREF _Toc54639469 \h </w:instrText>
        </w:r>
      </w:ins>
      <w:r>
        <w:fldChar w:fldCharType="separate"/>
      </w:r>
      <w:ins w:id="840" w:author="Rapporteur" w:date="2020-10-26T21:15:00Z">
        <w:r>
          <w:t>104</w:t>
        </w:r>
      </w:ins>
      <w:ins w:id="841" w:author="Rapporteur" w:date="2020-10-26T21:14:00Z">
        <w:r>
          <w:fldChar w:fldCharType="end"/>
        </w:r>
      </w:ins>
    </w:p>
    <w:p w14:paraId="7678C38B" w14:textId="77777777" w:rsidR="00A3152B" w:rsidRDefault="00A3152B">
      <w:pPr>
        <w:pStyle w:val="50"/>
        <w:rPr>
          <w:ins w:id="842" w:author="Rapporteur" w:date="2020-10-26T21:14:00Z"/>
          <w:rFonts w:asciiTheme="minorHAnsi" w:hAnsiTheme="minorHAnsi" w:cstheme="minorBidi"/>
          <w:kern w:val="2"/>
          <w:sz w:val="21"/>
          <w:szCs w:val="22"/>
          <w:lang w:val="en-US" w:eastAsia="zh-CN"/>
        </w:rPr>
      </w:pPr>
      <w:ins w:id="843" w:author="Rapporteur" w:date="2020-10-26T21:14:00Z">
        <w:r>
          <w:rPr>
            <w:lang w:eastAsia="zh-CN"/>
          </w:rPr>
          <w:t>6.19.3.3.3</w:t>
        </w:r>
        <w:r>
          <w:rPr>
            <w:rFonts w:asciiTheme="minorHAnsi" w:hAnsiTheme="minorHAnsi" w:cstheme="minorBidi"/>
            <w:kern w:val="2"/>
            <w:sz w:val="21"/>
            <w:szCs w:val="22"/>
            <w:lang w:val="en-US" w:eastAsia="zh-CN"/>
          </w:rPr>
          <w:tab/>
        </w:r>
        <w:r>
          <w:rPr>
            <w:lang w:eastAsia="zh-CN"/>
          </w:rPr>
          <w:t>PDU Session number local quota enforcement</w:t>
        </w:r>
        <w:r>
          <w:tab/>
        </w:r>
        <w:r>
          <w:fldChar w:fldCharType="begin"/>
        </w:r>
        <w:r>
          <w:instrText xml:space="preserve"> PAGEREF _Toc54639470 \h </w:instrText>
        </w:r>
      </w:ins>
      <w:r>
        <w:fldChar w:fldCharType="separate"/>
      </w:r>
      <w:ins w:id="844" w:author="Rapporteur" w:date="2020-10-26T21:15:00Z">
        <w:r>
          <w:t>105</w:t>
        </w:r>
      </w:ins>
      <w:ins w:id="845" w:author="Rapporteur" w:date="2020-10-26T21:14:00Z">
        <w:r>
          <w:fldChar w:fldCharType="end"/>
        </w:r>
      </w:ins>
    </w:p>
    <w:p w14:paraId="11F2A4CF" w14:textId="77777777" w:rsidR="00A3152B" w:rsidRDefault="00A3152B">
      <w:pPr>
        <w:pStyle w:val="40"/>
        <w:rPr>
          <w:ins w:id="846" w:author="Rapporteur" w:date="2020-10-26T21:14:00Z"/>
          <w:rFonts w:asciiTheme="minorHAnsi" w:hAnsiTheme="minorHAnsi" w:cstheme="minorBidi"/>
          <w:kern w:val="2"/>
          <w:sz w:val="21"/>
          <w:szCs w:val="22"/>
          <w:lang w:val="en-US" w:eastAsia="zh-CN"/>
        </w:rPr>
      </w:pPr>
      <w:ins w:id="847" w:author="Rapporteur" w:date="2020-10-26T21:14:00Z">
        <w:r>
          <w:t>6.19.</w:t>
        </w:r>
        <w:r>
          <w:rPr>
            <w:lang w:eastAsia="zh-CN"/>
          </w:rPr>
          <w:t>3</w:t>
        </w:r>
        <w:r>
          <w:t>.</w:t>
        </w:r>
        <w:r>
          <w:rPr>
            <w:lang w:eastAsia="zh-CN"/>
          </w:rPr>
          <w:t>4</w:t>
        </w:r>
        <w:r>
          <w:rPr>
            <w:rFonts w:asciiTheme="minorHAnsi" w:hAnsiTheme="minorHAnsi" w:cstheme="minorBidi"/>
            <w:kern w:val="2"/>
            <w:sz w:val="21"/>
            <w:szCs w:val="22"/>
            <w:lang w:val="en-US" w:eastAsia="zh-CN"/>
          </w:rPr>
          <w:tab/>
        </w:r>
        <w:r>
          <w:rPr>
            <w:lang w:eastAsia="zh-CN"/>
          </w:rPr>
          <w:t>Network Slice Quota Event notification</w:t>
        </w:r>
        <w:r>
          <w:tab/>
        </w:r>
        <w:r>
          <w:fldChar w:fldCharType="begin"/>
        </w:r>
        <w:r>
          <w:instrText xml:space="preserve"> PAGEREF _Toc54639471 \h </w:instrText>
        </w:r>
      </w:ins>
      <w:r>
        <w:fldChar w:fldCharType="separate"/>
      </w:r>
      <w:ins w:id="848" w:author="Rapporteur" w:date="2020-10-26T21:15:00Z">
        <w:r>
          <w:t>106</w:t>
        </w:r>
      </w:ins>
      <w:ins w:id="849" w:author="Rapporteur" w:date="2020-10-26T21:14:00Z">
        <w:r>
          <w:fldChar w:fldCharType="end"/>
        </w:r>
      </w:ins>
    </w:p>
    <w:p w14:paraId="24A94FAD" w14:textId="77777777" w:rsidR="00A3152B" w:rsidRDefault="00A3152B">
      <w:pPr>
        <w:pStyle w:val="30"/>
        <w:rPr>
          <w:ins w:id="850" w:author="Rapporteur" w:date="2020-10-26T21:14:00Z"/>
          <w:rFonts w:asciiTheme="minorHAnsi" w:hAnsiTheme="minorHAnsi" w:cstheme="minorBidi"/>
          <w:kern w:val="2"/>
          <w:sz w:val="21"/>
          <w:szCs w:val="22"/>
          <w:lang w:val="en-US" w:eastAsia="zh-CN"/>
        </w:rPr>
      </w:pPr>
      <w:ins w:id="851" w:author="Rapporteur" w:date="2020-10-26T21:14:00Z">
        <w:r>
          <w:rPr>
            <w:lang w:eastAsia="zh-CN"/>
          </w:rPr>
          <w:t>6.19.4</w:t>
        </w:r>
        <w:r>
          <w:rPr>
            <w:rFonts w:asciiTheme="minorHAnsi" w:hAnsiTheme="minorHAnsi" w:cstheme="minorBidi"/>
            <w:kern w:val="2"/>
            <w:sz w:val="21"/>
            <w:szCs w:val="22"/>
            <w:lang w:val="en-US" w:eastAsia="zh-CN"/>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_Toc54639472 \h </w:instrText>
        </w:r>
      </w:ins>
      <w:r>
        <w:fldChar w:fldCharType="separate"/>
      </w:r>
      <w:ins w:id="852" w:author="Rapporteur" w:date="2020-10-26T21:15:00Z">
        <w:r>
          <w:t>107</w:t>
        </w:r>
      </w:ins>
      <w:ins w:id="853" w:author="Rapporteur" w:date="2020-10-26T21:14:00Z">
        <w:r>
          <w:fldChar w:fldCharType="end"/>
        </w:r>
      </w:ins>
    </w:p>
    <w:p w14:paraId="0E62555A" w14:textId="77777777" w:rsidR="00A3152B" w:rsidRDefault="00A3152B">
      <w:pPr>
        <w:pStyle w:val="20"/>
        <w:rPr>
          <w:ins w:id="854" w:author="Rapporteur" w:date="2020-10-26T21:14:00Z"/>
          <w:rFonts w:asciiTheme="minorHAnsi" w:hAnsiTheme="minorHAnsi" w:cstheme="minorBidi"/>
          <w:kern w:val="2"/>
          <w:sz w:val="21"/>
          <w:szCs w:val="22"/>
          <w:lang w:val="en-US" w:eastAsia="zh-CN"/>
        </w:rPr>
      </w:pPr>
      <w:ins w:id="855" w:author="Rapporteur" w:date="2020-10-26T21:14:00Z">
        <w:r>
          <w:t>6.20</w:t>
        </w:r>
        <w:r>
          <w:rPr>
            <w:rFonts w:asciiTheme="minorHAnsi" w:hAnsiTheme="minorHAnsi" w:cstheme="minorBidi"/>
            <w:kern w:val="2"/>
            <w:sz w:val="21"/>
            <w:szCs w:val="22"/>
            <w:lang w:val="en-US" w:eastAsia="zh-CN"/>
          </w:rPr>
          <w:tab/>
        </w:r>
        <w:r>
          <w:t>Solution #20: Reusing existing QoS model to ensure that to limit the Maximum throughput UL/DL in a Network slice is not exceeded</w:t>
        </w:r>
        <w:r>
          <w:tab/>
        </w:r>
        <w:r>
          <w:fldChar w:fldCharType="begin"/>
        </w:r>
        <w:r>
          <w:instrText xml:space="preserve"> PAGEREF _Toc54639473 \h </w:instrText>
        </w:r>
      </w:ins>
      <w:r>
        <w:fldChar w:fldCharType="separate"/>
      </w:r>
      <w:ins w:id="856" w:author="Rapporteur" w:date="2020-10-26T21:15:00Z">
        <w:r>
          <w:t>107</w:t>
        </w:r>
      </w:ins>
      <w:ins w:id="857" w:author="Rapporteur" w:date="2020-10-26T21:14:00Z">
        <w:r>
          <w:fldChar w:fldCharType="end"/>
        </w:r>
      </w:ins>
    </w:p>
    <w:p w14:paraId="6D710554" w14:textId="77777777" w:rsidR="00A3152B" w:rsidRDefault="00A3152B">
      <w:pPr>
        <w:pStyle w:val="30"/>
        <w:rPr>
          <w:ins w:id="858" w:author="Rapporteur" w:date="2020-10-26T21:14:00Z"/>
          <w:rFonts w:asciiTheme="minorHAnsi" w:hAnsiTheme="minorHAnsi" w:cstheme="minorBidi"/>
          <w:kern w:val="2"/>
          <w:sz w:val="21"/>
          <w:szCs w:val="22"/>
          <w:lang w:val="en-US" w:eastAsia="zh-CN"/>
        </w:rPr>
      </w:pPr>
      <w:ins w:id="859" w:author="Rapporteur" w:date="2020-10-26T21:14:00Z">
        <w:r>
          <w:rPr>
            <w:lang w:eastAsia="ko-KR"/>
          </w:rPr>
          <w:t>6.20.1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_Toc54639474 \h </w:instrText>
        </w:r>
      </w:ins>
      <w:r>
        <w:fldChar w:fldCharType="separate"/>
      </w:r>
      <w:ins w:id="860" w:author="Rapporteur" w:date="2020-10-26T21:15:00Z">
        <w:r>
          <w:t>107</w:t>
        </w:r>
      </w:ins>
      <w:ins w:id="861" w:author="Rapporteur" w:date="2020-10-26T21:14:00Z">
        <w:r>
          <w:fldChar w:fldCharType="end"/>
        </w:r>
      </w:ins>
    </w:p>
    <w:p w14:paraId="23E66B17" w14:textId="77777777" w:rsidR="00A3152B" w:rsidRDefault="00A3152B">
      <w:pPr>
        <w:pStyle w:val="30"/>
        <w:rPr>
          <w:ins w:id="862" w:author="Rapporteur" w:date="2020-10-26T21:14:00Z"/>
          <w:rFonts w:asciiTheme="minorHAnsi" w:hAnsiTheme="minorHAnsi" w:cstheme="minorBidi"/>
          <w:kern w:val="2"/>
          <w:sz w:val="21"/>
          <w:szCs w:val="22"/>
          <w:lang w:val="en-US" w:eastAsia="zh-CN"/>
        </w:rPr>
      </w:pPr>
      <w:ins w:id="863" w:author="Rapporteur" w:date="2020-10-26T21:14:00Z">
        <w:r>
          <w:rPr>
            <w:lang w:eastAsia="ko-KR"/>
          </w:rPr>
          <w:t>6.20.2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_Toc54639475 \h </w:instrText>
        </w:r>
      </w:ins>
      <w:r>
        <w:fldChar w:fldCharType="separate"/>
      </w:r>
      <w:ins w:id="864" w:author="Rapporteur" w:date="2020-10-26T21:15:00Z">
        <w:r>
          <w:t>107</w:t>
        </w:r>
      </w:ins>
      <w:ins w:id="865" w:author="Rapporteur" w:date="2020-10-26T21:14:00Z">
        <w:r>
          <w:fldChar w:fldCharType="end"/>
        </w:r>
      </w:ins>
    </w:p>
    <w:p w14:paraId="59A729B2" w14:textId="77777777" w:rsidR="00A3152B" w:rsidRDefault="00A3152B">
      <w:pPr>
        <w:pStyle w:val="40"/>
        <w:rPr>
          <w:ins w:id="866" w:author="Rapporteur" w:date="2020-10-26T21:14:00Z"/>
          <w:rFonts w:asciiTheme="minorHAnsi" w:hAnsiTheme="minorHAnsi" w:cstheme="minorBidi"/>
          <w:kern w:val="2"/>
          <w:sz w:val="21"/>
          <w:szCs w:val="22"/>
          <w:lang w:val="en-US" w:eastAsia="zh-CN"/>
        </w:rPr>
      </w:pPr>
      <w:ins w:id="867" w:author="Rapporteur" w:date="2020-10-26T21:14:00Z">
        <w:r>
          <w:rPr>
            <w:lang w:eastAsia="ko-KR"/>
          </w:rPr>
          <w:t>6.20.2.1</w:t>
        </w:r>
        <w:r>
          <w:rPr>
            <w:rFonts w:asciiTheme="minorHAnsi" w:hAnsiTheme="minorHAnsi" w:cstheme="minorBidi"/>
            <w:kern w:val="2"/>
            <w:sz w:val="21"/>
            <w:szCs w:val="22"/>
            <w:lang w:val="en-US" w:eastAsia="zh-CN"/>
          </w:rPr>
          <w:tab/>
        </w:r>
        <w:r>
          <w:rPr>
            <w:lang w:eastAsia="ko-KR"/>
          </w:rPr>
          <w:t>Method 1: Same PCF selected to serve all DNNs to the same S-NSSAI.</w:t>
        </w:r>
        <w:r>
          <w:tab/>
        </w:r>
        <w:r>
          <w:fldChar w:fldCharType="begin"/>
        </w:r>
        <w:r>
          <w:instrText xml:space="preserve"> PAGEREF _Toc54639476 \h </w:instrText>
        </w:r>
      </w:ins>
      <w:r>
        <w:fldChar w:fldCharType="separate"/>
      </w:r>
      <w:ins w:id="868" w:author="Rapporteur" w:date="2020-10-26T21:15:00Z">
        <w:r>
          <w:t>108</w:t>
        </w:r>
      </w:ins>
      <w:ins w:id="869" w:author="Rapporteur" w:date="2020-10-26T21:14:00Z">
        <w:r>
          <w:fldChar w:fldCharType="end"/>
        </w:r>
      </w:ins>
    </w:p>
    <w:p w14:paraId="7CF7716B" w14:textId="77777777" w:rsidR="00A3152B" w:rsidRDefault="00A3152B">
      <w:pPr>
        <w:pStyle w:val="40"/>
        <w:rPr>
          <w:ins w:id="870" w:author="Rapporteur" w:date="2020-10-26T21:14:00Z"/>
          <w:rFonts w:asciiTheme="minorHAnsi" w:hAnsiTheme="minorHAnsi" w:cstheme="minorBidi"/>
          <w:kern w:val="2"/>
          <w:sz w:val="21"/>
          <w:szCs w:val="22"/>
          <w:lang w:val="en-US" w:eastAsia="zh-CN"/>
        </w:rPr>
      </w:pPr>
      <w:ins w:id="871" w:author="Rapporteur" w:date="2020-10-26T21:14:00Z">
        <w:r>
          <w:rPr>
            <w:lang w:eastAsia="ko-KR"/>
          </w:rPr>
          <w:t>6.20.2.2</w:t>
        </w:r>
        <w:r>
          <w:rPr>
            <w:rFonts w:asciiTheme="minorHAnsi" w:hAnsiTheme="minorHAnsi" w:cstheme="minorBidi"/>
            <w:kern w:val="2"/>
            <w:sz w:val="21"/>
            <w:szCs w:val="22"/>
            <w:lang w:val="en-US" w:eastAsia="zh-CN"/>
          </w:rPr>
          <w:tab/>
        </w:r>
        <w:r>
          <w:rPr>
            <w:lang w:eastAsia="ko-KR"/>
          </w:rPr>
          <w:t>Method 2: PCF selected to serve each PDU session in an S-NSSAI.</w:t>
        </w:r>
        <w:r>
          <w:tab/>
        </w:r>
        <w:r>
          <w:fldChar w:fldCharType="begin"/>
        </w:r>
        <w:r>
          <w:instrText xml:space="preserve"> PAGEREF _Toc54639477 \h </w:instrText>
        </w:r>
      </w:ins>
      <w:r>
        <w:fldChar w:fldCharType="separate"/>
      </w:r>
      <w:ins w:id="872" w:author="Rapporteur" w:date="2020-10-26T21:15:00Z">
        <w:r>
          <w:t>108</w:t>
        </w:r>
      </w:ins>
      <w:ins w:id="873" w:author="Rapporteur" w:date="2020-10-26T21:14:00Z">
        <w:r>
          <w:fldChar w:fldCharType="end"/>
        </w:r>
      </w:ins>
    </w:p>
    <w:p w14:paraId="3BC71B52" w14:textId="77777777" w:rsidR="00A3152B" w:rsidRDefault="00A3152B">
      <w:pPr>
        <w:pStyle w:val="30"/>
        <w:rPr>
          <w:ins w:id="874" w:author="Rapporteur" w:date="2020-10-26T21:14:00Z"/>
          <w:rFonts w:asciiTheme="minorHAnsi" w:hAnsiTheme="minorHAnsi" w:cstheme="minorBidi"/>
          <w:kern w:val="2"/>
          <w:sz w:val="21"/>
          <w:szCs w:val="22"/>
          <w:lang w:val="en-US" w:eastAsia="zh-CN"/>
        </w:rPr>
      </w:pPr>
      <w:ins w:id="875" w:author="Rapporteur" w:date="2020-10-26T21:14:00Z">
        <w:r>
          <w:t>6.20.3</w:t>
        </w:r>
        <w:r>
          <w:rPr>
            <w:rFonts w:asciiTheme="minorHAnsi" w:hAnsiTheme="minorHAnsi" w:cstheme="minorBidi"/>
            <w:kern w:val="2"/>
            <w:sz w:val="21"/>
            <w:szCs w:val="22"/>
            <w:lang w:val="en-US" w:eastAsia="zh-CN"/>
          </w:rPr>
          <w:tab/>
        </w:r>
        <w:r>
          <w:t>Procedures</w:t>
        </w:r>
        <w:r>
          <w:tab/>
        </w:r>
        <w:r>
          <w:fldChar w:fldCharType="begin"/>
        </w:r>
        <w:r>
          <w:instrText xml:space="preserve"> PAGEREF _Toc54639478 \h </w:instrText>
        </w:r>
      </w:ins>
      <w:r>
        <w:fldChar w:fldCharType="separate"/>
      </w:r>
      <w:ins w:id="876" w:author="Rapporteur" w:date="2020-10-26T21:15:00Z">
        <w:r>
          <w:t>109</w:t>
        </w:r>
      </w:ins>
      <w:ins w:id="877" w:author="Rapporteur" w:date="2020-10-26T21:14:00Z">
        <w:r>
          <w:fldChar w:fldCharType="end"/>
        </w:r>
      </w:ins>
    </w:p>
    <w:p w14:paraId="606FDF98" w14:textId="77777777" w:rsidR="00A3152B" w:rsidRDefault="00A3152B">
      <w:pPr>
        <w:pStyle w:val="40"/>
        <w:rPr>
          <w:ins w:id="878" w:author="Rapporteur" w:date="2020-10-26T21:14:00Z"/>
          <w:rFonts w:asciiTheme="minorHAnsi" w:hAnsiTheme="minorHAnsi" w:cstheme="minorBidi"/>
          <w:kern w:val="2"/>
          <w:sz w:val="21"/>
          <w:szCs w:val="22"/>
          <w:lang w:val="en-US" w:eastAsia="zh-CN"/>
        </w:rPr>
      </w:pPr>
      <w:ins w:id="879" w:author="Rapporteur" w:date="2020-10-26T21:14:00Z">
        <w:r>
          <w:t>6.20.3.1</w:t>
        </w:r>
        <w:r>
          <w:rPr>
            <w:rFonts w:asciiTheme="minorHAnsi" w:hAnsiTheme="minorHAnsi" w:cstheme="minorBidi"/>
            <w:kern w:val="2"/>
            <w:sz w:val="21"/>
            <w:szCs w:val="22"/>
            <w:lang w:val="en-US" w:eastAsia="zh-CN"/>
          </w:rPr>
          <w:tab/>
        </w:r>
        <w:r>
          <w:t>Slice-AMBR and MBR per PCC Rule enforcement (Method 1)</w:t>
        </w:r>
        <w:r>
          <w:tab/>
        </w:r>
        <w:r>
          <w:fldChar w:fldCharType="begin"/>
        </w:r>
        <w:r>
          <w:instrText xml:space="preserve"> PAGEREF _Toc54639479 \h </w:instrText>
        </w:r>
      </w:ins>
      <w:r>
        <w:fldChar w:fldCharType="separate"/>
      </w:r>
      <w:ins w:id="880" w:author="Rapporteur" w:date="2020-10-26T21:15:00Z">
        <w:r>
          <w:t>109</w:t>
        </w:r>
      </w:ins>
      <w:ins w:id="881" w:author="Rapporteur" w:date="2020-10-26T21:14:00Z">
        <w:r>
          <w:fldChar w:fldCharType="end"/>
        </w:r>
      </w:ins>
    </w:p>
    <w:p w14:paraId="3EE1BD02" w14:textId="77777777" w:rsidR="00A3152B" w:rsidRDefault="00A3152B">
      <w:pPr>
        <w:pStyle w:val="40"/>
        <w:rPr>
          <w:ins w:id="882" w:author="Rapporteur" w:date="2020-10-26T21:14:00Z"/>
          <w:rFonts w:asciiTheme="minorHAnsi" w:hAnsiTheme="minorHAnsi" w:cstheme="minorBidi"/>
          <w:kern w:val="2"/>
          <w:sz w:val="21"/>
          <w:szCs w:val="22"/>
          <w:lang w:val="en-US" w:eastAsia="zh-CN"/>
        </w:rPr>
      </w:pPr>
      <w:ins w:id="883" w:author="Rapporteur" w:date="2020-10-26T21:14:00Z">
        <w:r>
          <w:t>6.20.3.2</w:t>
        </w:r>
        <w:r>
          <w:rPr>
            <w:rFonts w:asciiTheme="minorHAnsi" w:hAnsiTheme="minorHAnsi" w:cstheme="minorBidi"/>
            <w:kern w:val="2"/>
            <w:sz w:val="21"/>
            <w:szCs w:val="22"/>
            <w:lang w:val="en-US" w:eastAsia="zh-CN"/>
          </w:rPr>
          <w:tab/>
        </w:r>
        <w:r>
          <w:t>Slice-AMBR and MBR per PCC Rule enforcement (Method 2)</w:t>
        </w:r>
        <w:r>
          <w:tab/>
        </w:r>
        <w:r>
          <w:fldChar w:fldCharType="begin"/>
        </w:r>
        <w:r>
          <w:instrText xml:space="preserve"> PAGEREF _Toc54639480 \h </w:instrText>
        </w:r>
      </w:ins>
      <w:r>
        <w:fldChar w:fldCharType="separate"/>
      </w:r>
      <w:ins w:id="884" w:author="Rapporteur" w:date="2020-10-26T21:15:00Z">
        <w:r>
          <w:t>110</w:t>
        </w:r>
      </w:ins>
      <w:ins w:id="885" w:author="Rapporteur" w:date="2020-10-26T21:14:00Z">
        <w:r>
          <w:fldChar w:fldCharType="end"/>
        </w:r>
      </w:ins>
    </w:p>
    <w:p w14:paraId="751CDA0D" w14:textId="77777777" w:rsidR="00A3152B" w:rsidRDefault="00A3152B">
      <w:pPr>
        <w:pStyle w:val="30"/>
        <w:rPr>
          <w:ins w:id="886" w:author="Rapporteur" w:date="2020-10-26T21:14:00Z"/>
          <w:rFonts w:asciiTheme="minorHAnsi" w:hAnsiTheme="minorHAnsi" w:cstheme="minorBidi"/>
          <w:kern w:val="2"/>
          <w:sz w:val="21"/>
          <w:szCs w:val="22"/>
          <w:lang w:val="en-US" w:eastAsia="zh-CN"/>
        </w:rPr>
      </w:pPr>
      <w:ins w:id="887" w:author="Rapporteur" w:date="2020-10-26T21:14:00Z">
        <w:r>
          <w:t>6.20.4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_Toc54639481 \h </w:instrText>
        </w:r>
      </w:ins>
      <w:r>
        <w:fldChar w:fldCharType="separate"/>
      </w:r>
      <w:ins w:id="888" w:author="Rapporteur" w:date="2020-10-26T21:15:00Z">
        <w:r>
          <w:t>110</w:t>
        </w:r>
      </w:ins>
      <w:ins w:id="889" w:author="Rapporteur" w:date="2020-10-26T21:14:00Z">
        <w:r>
          <w:fldChar w:fldCharType="end"/>
        </w:r>
      </w:ins>
    </w:p>
    <w:p w14:paraId="6EE62D3D" w14:textId="77777777" w:rsidR="00A3152B" w:rsidRDefault="00A3152B">
      <w:pPr>
        <w:pStyle w:val="20"/>
        <w:rPr>
          <w:ins w:id="890" w:author="Rapporteur" w:date="2020-10-26T21:14:00Z"/>
          <w:rFonts w:asciiTheme="minorHAnsi" w:hAnsiTheme="minorHAnsi" w:cstheme="minorBidi"/>
          <w:kern w:val="2"/>
          <w:sz w:val="21"/>
          <w:szCs w:val="22"/>
          <w:lang w:val="en-US" w:eastAsia="zh-CN"/>
        </w:rPr>
      </w:pPr>
      <w:ins w:id="891" w:author="Rapporteur" w:date="2020-10-26T21:14:00Z">
        <w:r w:rsidRPr="00BE4367">
          <w:rPr>
            <w:lang w:val="en-US" w:eastAsia="zh-CN"/>
          </w:rPr>
          <w:t>6.21</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#21</w:t>
        </w:r>
        <w:r w:rsidRPr="00BE4367">
          <w:rPr>
            <w:lang w:val="en-US"/>
          </w:rPr>
          <w:t xml:space="preserve">: </w:t>
        </w:r>
        <w:r>
          <w:t>Limitation of data rate per network slice in UL and DL per UE without RAN involvement</w:t>
        </w:r>
        <w:r>
          <w:tab/>
        </w:r>
        <w:r>
          <w:fldChar w:fldCharType="begin"/>
        </w:r>
        <w:r>
          <w:instrText xml:space="preserve"> PAGEREF _Toc54639482 \h </w:instrText>
        </w:r>
      </w:ins>
      <w:r>
        <w:fldChar w:fldCharType="separate"/>
      </w:r>
      <w:ins w:id="892" w:author="Rapporteur" w:date="2020-10-26T21:15:00Z">
        <w:r>
          <w:t>111</w:t>
        </w:r>
      </w:ins>
      <w:ins w:id="893" w:author="Rapporteur" w:date="2020-10-26T21:14:00Z">
        <w:r>
          <w:fldChar w:fldCharType="end"/>
        </w:r>
      </w:ins>
    </w:p>
    <w:p w14:paraId="0F627B91" w14:textId="77777777" w:rsidR="00A3152B" w:rsidRDefault="00A3152B">
      <w:pPr>
        <w:pStyle w:val="30"/>
        <w:rPr>
          <w:ins w:id="894" w:author="Rapporteur" w:date="2020-10-26T21:14:00Z"/>
          <w:rFonts w:asciiTheme="minorHAnsi" w:hAnsiTheme="minorHAnsi" w:cstheme="minorBidi"/>
          <w:kern w:val="2"/>
          <w:sz w:val="21"/>
          <w:szCs w:val="22"/>
          <w:lang w:val="en-US" w:eastAsia="zh-CN"/>
        </w:rPr>
      </w:pPr>
      <w:ins w:id="895" w:author="Rapporteur" w:date="2020-10-26T21:14:00Z">
        <w:r>
          <w:t>6.21.1</w:t>
        </w:r>
        <w:r>
          <w:rPr>
            <w:rFonts w:asciiTheme="minorHAnsi" w:hAnsiTheme="minorHAnsi" w:cstheme="minorBidi"/>
            <w:kern w:val="2"/>
            <w:sz w:val="21"/>
            <w:szCs w:val="22"/>
            <w:lang w:val="en-US" w:eastAsia="zh-CN"/>
          </w:rPr>
          <w:tab/>
        </w:r>
        <w:r>
          <w:t>Introduction</w:t>
        </w:r>
        <w:r>
          <w:tab/>
        </w:r>
        <w:r>
          <w:fldChar w:fldCharType="begin"/>
        </w:r>
        <w:r>
          <w:instrText xml:space="preserve"> PAGEREF _Toc54639483 \h </w:instrText>
        </w:r>
      </w:ins>
      <w:r>
        <w:fldChar w:fldCharType="separate"/>
      </w:r>
      <w:ins w:id="896" w:author="Rapporteur" w:date="2020-10-26T21:15:00Z">
        <w:r>
          <w:t>111</w:t>
        </w:r>
      </w:ins>
      <w:ins w:id="897" w:author="Rapporteur" w:date="2020-10-26T21:14:00Z">
        <w:r>
          <w:fldChar w:fldCharType="end"/>
        </w:r>
      </w:ins>
    </w:p>
    <w:p w14:paraId="502B2DA3" w14:textId="77777777" w:rsidR="00A3152B" w:rsidRDefault="00A3152B">
      <w:pPr>
        <w:pStyle w:val="30"/>
        <w:rPr>
          <w:ins w:id="898" w:author="Rapporteur" w:date="2020-10-26T21:14:00Z"/>
          <w:rFonts w:asciiTheme="minorHAnsi" w:hAnsiTheme="minorHAnsi" w:cstheme="minorBidi"/>
          <w:kern w:val="2"/>
          <w:sz w:val="21"/>
          <w:szCs w:val="22"/>
          <w:lang w:val="en-US" w:eastAsia="zh-CN"/>
        </w:rPr>
      </w:pPr>
      <w:ins w:id="899" w:author="Rapporteur" w:date="2020-10-26T21:14:00Z">
        <w:r>
          <w:rPr>
            <w:lang w:eastAsia="ko-KR"/>
          </w:rPr>
          <w:t>6.21.2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_Toc54639484 \h </w:instrText>
        </w:r>
      </w:ins>
      <w:r>
        <w:fldChar w:fldCharType="separate"/>
      </w:r>
      <w:ins w:id="900" w:author="Rapporteur" w:date="2020-10-26T21:15:00Z">
        <w:r>
          <w:t>111</w:t>
        </w:r>
      </w:ins>
      <w:ins w:id="901" w:author="Rapporteur" w:date="2020-10-26T21:14:00Z">
        <w:r>
          <w:fldChar w:fldCharType="end"/>
        </w:r>
      </w:ins>
    </w:p>
    <w:p w14:paraId="23829664" w14:textId="77777777" w:rsidR="00A3152B" w:rsidRDefault="00A3152B">
      <w:pPr>
        <w:pStyle w:val="30"/>
        <w:rPr>
          <w:ins w:id="902" w:author="Rapporteur" w:date="2020-10-26T21:14:00Z"/>
          <w:rFonts w:asciiTheme="minorHAnsi" w:hAnsiTheme="minorHAnsi" w:cstheme="minorBidi"/>
          <w:kern w:val="2"/>
          <w:sz w:val="21"/>
          <w:szCs w:val="22"/>
          <w:lang w:val="en-US" w:eastAsia="zh-CN"/>
        </w:rPr>
      </w:pPr>
      <w:ins w:id="903" w:author="Rapporteur" w:date="2020-10-26T21:14:00Z">
        <w:r>
          <w:t>6.21.</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_Toc54639485 \h </w:instrText>
        </w:r>
      </w:ins>
      <w:r>
        <w:fldChar w:fldCharType="separate"/>
      </w:r>
      <w:ins w:id="904" w:author="Rapporteur" w:date="2020-10-26T21:15:00Z">
        <w:r>
          <w:t>112</w:t>
        </w:r>
      </w:ins>
      <w:ins w:id="905" w:author="Rapporteur" w:date="2020-10-26T21:14:00Z">
        <w:r>
          <w:fldChar w:fldCharType="end"/>
        </w:r>
      </w:ins>
    </w:p>
    <w:p w14:paraId="63D03B70" w14:textId="77777777" w:rsidR="00A3152B" w:rsidRDefault="00A3152B">
      <w:pPr>
        <w:pStyle w:val="40"/>
        <w:rPr>
          <w:ins w:id="906" w:author="Rapporteur" w:date="2020-10-26T21:14:00Z"/>
          <w:rFonts w:asciiTheme="minorHAnsi" w:hAnsiTheme="minorHAnsi" w:cstheme="minorBidi"/>
          <w:kern w:val="2"/>
          <w:sz w:val="21"/>
          <w:szCs w:val="22"/>
          <w:lang w:val="en-US" w:eastAsia="zh-CN"/>
        </w:rPr>
      </w:pPr>
      <w:ins w:id="907" w:author="Rapporteur" w:date="2020-10-26T21:14:00Z">
        <w:r>
          <w:t>6.21.3.1</w:t>
        </w:r>
        <w:r>
          <w:rPr>
            <w:rFonts w:asciiTheme="minorHAnsi" w:hAnsiTheme="minorHAnsi" w:cstheme="minorBidi"/>
            <w:kern w:val="2"/>
            <w:sz w:val="21"/>
            <w:szCs w:val="22"/>
            <w:lang w:val="en-US" w:eastAsia="zh-CN"/>
          </w:rPr>
          <w:tab/>
        </w:r>
        <w:r>
          <w:t>PDU Session Establishment procedure</w:t>
        </w:r>
        <w:r>
          <w:tab/>
        </w:r>
        <w:r>
          <w:fldChar w:fldCharType="begin"/>
        </w:r>
        <w:r>
          <w:instrText xml:space="preserve"> PAGEREF _Toc54639486 \h </w:instrText>
        </w:r>
      </w:ins>
      <w:r>
        <w:fldChar w:fldCharType="separate"/>
      </w:r>
      <w:ins w:id="908" w:author="Rapporteur" w:date="2020-10-26T21:15:00Z">
        <w:r>
          <w:t>112</w:t>
        </w:r>
      </w:ins>
      <w:ins w:id="909" w:author="Rapporteur" w:date="2020-10-26T21:14:00Z">
        <w:r>
          <w:fldChar w:fldCharType="end"/>
        </w:r>
      </w:ins>
    </w:p>
    <w:p w14:paraId="468531F8" w14:textId="77777777" w:rsidR="00A3152B" w:rsidRDefault="00A3152B">
      <w:pPr>
        <w:pStyle w:val="40"/>
        <w:rPr>
          <w:ins w:id="910" w:author="Rapporteur" w:date="2020-10-26T21:14:00Z"/>
          <w:rFonts w:asciiTheme="minorHAnsi" w:hAnsiTheme="minorHAnsi" w:cstheme="minorBidi"/>
          <w:kern w:val="2"/>
          <w:sz w:val="21"/>
          <w:szCs w:val="22"/>
          <w:lang w:val="en-US" w:eastAsia="zh-CN"/>
        </w:rPr>
      </w:pPr>
      <w:ins w:id="911" w:author="Rapporteur" w:date="2020-10-26T21:14:00Z">
        <w:r>
          <w:t>6.21.3.2</w:t>
        </w:r>
        <w:r>
          <w:rPr>
            <w:rFonts w:asciiTheme="minorHAnsi" w:hAnsiTheme="minorHAnsi" w:cstheme="minorBidi"/>
            <w:kern w:val="2"/>
            <w:sz w:val="21"/>
            <w:szCs w:val="22"/>
            <w:lang w:val="en-US" w:eastAsia="zh-CN"/>
          </w:rPr>
          <w:tab/>
        </w:r>
        <w:r>
          <w:t>PDU Session Modification Procedure</w:t>
        </w:r>
        <w:r>
          <w:tab/>
        </w:r>
        <w:r>
          <w:fldChar w:fldCharType="begin"/>
        </w:r>
        <w:r>
          <w:instrText xml:space="preserve"> PAGEREF _Toc54639487 \h </w:instrText>
        </w:r>
      </w:ins>
      <w:r>
        <w:fldChar w:fldCharType="separate"/>
      </w:r>
      <w:ins w:id="912" w:author="Rapporteur" w:date="2020-10-26T21:15:00Z">
        <w:r>
          <w:t>113</w:t>
        </w:r>
      </w:ins>
      <w:ins w:id="913" w:author="Rapporteur" w:date="2020-10-26T21:14:00Z">
        <w:r>
          <w:fldChar w:fldCharType="end"/>
        </w:r>
      </w:ins>
    </w:p>
    <w:p w14:paraId="7EDAE1B7" w14:textId="77777777" w:rsidR="00A3152B" w:rsidRDefault="00A3152B">
      <w:pPr>
        <w:pStyle w:val="40"/>
        <w:rPr>
          <w:ins w:id="914" w:author="Rapporteur" w:date="2020-10-26T21:14:00Z"/>
          <w:rFonts w:asciiTheme="minorHAnsi" w:hAnsiTheme="minorHAnsi" w:cstheme="minorBidi"/>
          <w:kern w:val="2"/>
          <w:sz w:val="21"/>
          <w:szCs w:val="22"/>
          <w:lang w:val="en-US" w:eastAsia="zh-CN"/>
        </w:rPr>
      </w:pPr>
      <w:ins w:id="915" w:author="Rapporteur" w:date="2020-10-26T21:14:00Z">
        <w:r>
          <w:t>6.21.3.3</w:t>
        </w:r>
        <w:r>
          <w:rPr>
            <w:rFonts w:asciiTheme="minorHAnsi" w:hAnsiTheme="minorHAnsi" w:cstheme="minorBidi"/>
            <w:kern w:val="2"/>
            <w:sz w:val="21"/>
            <w:szCs w:val="22"/>
            <w:lang w:val="en-US" w:eastAsia="zh-CN"/>
          </w:rPr>
          <w:tab/>
        </w:r>
        <w:r>
          <w:t>PDU Session Release Procedure</w:t>
        </w:r>
        <w:r>
          <w:tab/>
        </w:r>
        <w:r>
          <w:fldChar w:fldCharType="begin"/>
        </w:r>
        <w:r>
          <w:instrText xml:space="preserve"> PAGEREF _Toc54639488 \h </w:instrText>
        </w:r>
      </w:ins>
      <w:r>
        <w:fldChar w:fldCharType="separate"/>
      </w:r>
      <w:ins w:id="916" w:author="Rapporteur" w:date="2020-10-26T21:15:00Z">
        <w:r>
          <w:t>116</w:t>
        </w:r>
      </w:ins>
      <w:ins w:id="917" w:author="Rapporteur" w:date="2020-10-26T21:14:00Z">
        <w:r>
          <w:fldChar w:fldCharType="end"/>
        </w:r>
      </w:ins>
    </w:p>
    <w:p w14:paraId="2E121587" w14:textId="77777777" w:rsidR="00A3152B" w:rsidRDefault="00A3152B">
      <w:pPr>
        <w:pStyle w:val="40"/>
        <w:rPr>
          <w:ins w:id="918" w:author="Rapporteur" w:date="2020-10-26T21:14:00Z"/>
          <w:rFonts w:asciiTheme="minorHAnsi" w:hAnsiTheme="minorHAnsi" w:cstheme="minorBidi"/>
          <w:kern w:val="2"/>
          <w:sz w:val="21"/>
          <w:szCs w:val="22"/>
          <w:lang w:val="en-US" w:eastAsia="zh-CN"/>
        </w:rPr>
      </w:pPr>
      <w:ins w:id="919" w:author="Rapporteur" w:date="2020-10-26T21:14:00Z">
        <w:r>
          <w:t>6.21.3.4</w:t>
        </w:r>
        <w:r>
          <w:rPr>
            <w:rFonts w:asciiTheme="minorHAnsi" w:hAnsiTheme="minorHAnsi" w:cstheme="minorBidi"/>
            <w:kern w:val="2"/>
            <w:sz w:val="21"/>
            <w:szCs w:val="22"/>
            <w:lang w:val="en-US" w:eastAsia="zh-CN"/>
          </w:rPr>
          <w:tab/>
        </w:r>
        <w:r>
          <w:t>Deregistration procedure</w:t>
        </w:r>
        <w:r>
          <w:tab/>
        </w:r>
        <w:r>
          <w:fldChar w:fldCharType="begin"/>
        </w:r>
        <w:r>
          <w:instrText xml:space="preserve"> PAGEREF _Toc54639489 \h </w:instrText>
        </w:r>
      </w:ins>
      <w:r>
        <w:fldChar w:fldCharType="separate"/>
      </w:r>
      <w:ins w:id="920" w:author="Rapporteur" w:date="2020-10-26T21:15:00Z">
        <w:r>
          <w:t>116</w:t>
        </w:r>
      </w:ins>
      <w:ins w:id="921" w:author="Rapporteur" w:date="2020-10-26T21:14:00Z">
        <w:r>
          <w:fldChar w:fldCharType="end"/>
        </w:r>
      </w:ins>
    </w:p>
    <w:p w14:paraId="06D0B330" w14:textId="77777777" w:rsidR="00A3152B" w:rsidRDefault="00A3152B">
      <w:pPr>
        <w:pStyle w:val="30"/>
        <w:rPr>
          <w:ins w:id="922" w:author="Rapporteur" w:date="2020-10-26T21:14:00Z"/>
          <w:rFonts w:asciiTheme="minorHAnsi" w:hAnsiTheme="minorHAnsi" w:cstheme="minorBidi"/>
          <w:kern w:val="2"/>
          <w:sz w:val="21"/>
          <w:szCs w:val="22"/>
          <w:lang w:val="en-US" w:eastAsia="zh-CN"/>
        </w:rPr>
      </w:pPr>
      <w:ins w:id="923" w:author="Rapporteur" w:date="2020-10-26T21:14:00Z">
        <w:r>
          <w:t>6.21.</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_Toc54639490 \h </w:instrText>
        </w:r>
      </w:ins>
      <w:r>
        <w:fldChar w:fldCharType="separate"/>
      </w:r>
      <w:ins w:id="924" w:author="Rapporteur" w:date="2020-10-26T21:15:00Z">
        <w:r>
          <w:t>116</w:t>
        </w:r>
      </w:ins>
      <w:ins w:id="925" w:author="Rapporteur" w:date="2020-10-26T21:14:00Z">
        <w:r>
          <w:fldChar w:fldCharType="end"/>
        </w:r>
      </w:ins>
    </w:p>
    <w:p w14:paraId="0F76F56F" w14:textId="77777777" w:rsidR="00A3152B" w:rsidRDefault="00A3152B">
      <w:pPr>
        <w:pStyle w:val="30"/>
        <w:rPr>
          <w:ins w:id="926" w:author="Rapporteur" w:date="2020-10-26T21:14:00Z"/>
          <w:rFonts w:asciiTheme="minorHAnsi" w:hAnsiTheme="minorHAnsi" w:cstheme="minorBidi"/>
          <w:kern w:val="2"/>
          <w:sz w:val="21"/>
          <w:szCs w:val="22"/>
          <w:lang w:val="en-US" w:eastAsia="zh-CN"/>
        </w:rPr>
      </w:pPr>
      <w:ins w:id="927" w:author="Rapporteur" w:date="2020-10-26T21:14:00Z">
        <w:r>
          <w:t>6.21.</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_Toc54639491 \h </w:instrText>
        </w:r>
      </w:ins>
      <w:r>
        <w:fldChar w:fldCharType="separate"/>
      </w:r>
      <w:ins w:id="928" w:author="Rapporteur" w:date="2020-10-26T21:15:00Z">
        <w:r>
          <w:t>116</w:t>
        </w:r>
      </w:ins>
      <w:ins w:id="929" w:author="Rapporteur" w:date="2020-10-26T21:14:00Z">
        <w:r>
          <w:fldChar w:fldCharType="end"/>
        </w:r>
      </w:ins>
    </w:p>
    <w:p w14:paraId="61B25141" w14:textId="77777777" w:rsidR="00A3152B" w:rsidRDefault="00A3152B">
      <w:pPr>
        <w:pStyle w:val="20"/>
        <w:rPr>
          <w:ins w:id="930" w:author="Rapporteur" w:date="2020-10-26T21:14:00Z"/>
          <w:rFonts w:asciiTheme="minorHAnsi" w:hAnsiTheme="minorHAnsi" w:cstheme="minorBidi"/>
          <w:kern w:val="2"/>
          <w:sz w:val="21"/>
          <w:szCs w:val="22"/>
          <w:lang w:val="en-US" w:eastAsia="zh-CN"/>
        </w:rPr>
      </w:pPr>
      <w:ins w:id="931" w:author="Rapporteur" w:date="2020-10-26T21:14:00Z">
        <w:r>
          <w:lastRenderedPageBreak/>
          <w:t>6.22</w:t>
        </w:r>
        <w:r>
          <w:rPr>
            <w:rFonts w:asciiTheme="minorHAnsi" w:hAnsiTheme="minorHAnsi" w:cstheme="minorBidi"/>
            <w:kern w:val="2"/>
            <w:sz w:val="21"/>
            <w:szCs w:val="22"/>
            <w:lang w:val="en-US" w:eastAsia="zh-CN"/>
          </w:rPr>
          <w:tab/>
        </w:r>
        <w:r>
          <w:t>Solution #22: Solution on limitation of data rate per Network Slice in UL and DL per UE</w:t>
        </w:r>
        <w:r>
          <w:tab/>
        </w:r>
        <w:r>
          <w:fldChar w:fldCharType="begin"/>
        </w:r>
        <w:r>
          <w:instrText xml:space="preserve"> PAGEREF _Toc54639492 \h </w:instrText>
        </w:r>
      </w:ins>
      <w:r>
        <w:fldChar w:fldCharType="separate"/>
      </w:r>
      <w:ins w:id="932" w:author="Rapporteur" w:date="2020-10-26T21:15:00Z">
        <w:r>
          <w:t>117</w:t>
        </w:r>
      </w:ins>
      <w:ins w:id="933" w:author="Rapporteur" w:date="2020-10-26T21:14:00Z">
        <w:r>
          <w:fldChar w:fldCharType="end"/>
        </w:r>
      </w:ins>
    </w:p>
    <w:p w14:paraId="10E411B8" w14:textId="77777777" w:rsidR="00A3152B" w:rsidRDefault="00A3152B">
      <w:pPr>
        <w:pStyle w:val="30"/>
        <w:rPr>
          <w:ins w:id="934" w:author="Rapporteur" w:date="2020-10-26T21:14:00Z"/>
          <w:rFonts w:asciiTheme="minorHAnsi" w:hAnsiTheme="minorHAnsi" w:cstheme="minorBidi"/>
          <w:kern w:val="2"/>
          <w:sz w:val="21"/>
          <w:szCs w:val="22"/>
          <w:lang w:val="en-US" w:eastAsia="zh-CN"/>
        </w:rPr>
      </w:pPr>
      <w:ins w:id="935" w:author="Rapporteur" w:date="2020-10-26T21:14:00Z">
        <w:r>
          <w:t>6.22.1</w:t>
        </w:r>
        <w:r>
          <w:rPr>
            <w:rFonts w:asciiTheme="minorHAnsi" w:hAnsiTheme="minorHAnsi" w:cstheme="minorBidi"/>
            <w:kern w:val="2"/>
            <w:sz w:val="21"/>
            <w:szCs w:val="22"/>
            <w:lang w:val="en-US" w:eastAsia="zh-CN"/>
          </w:rPr>
          <w:tab/>
        </w:r>
        <w:r>
          <w:t>Introduction</w:t>
        </w:r>
        <w:r>
          <w:tab/>
        </w:r>
        <w:r>
          <w:fldChar w:fldCharType="begin"/>
        </w:r>
        <w:r>
          <w:instrText xml:space="preserve"> PAGEREF _Toc54639493 \h </w:instrText>
        </w:r>
      </w:ins>
      <w:r>
        <w:fldChar w:fldCharType="separate"/>
      </w:r>
      <w:ins w:id="936" w:author="Rapporteur" w:date="2020-10-26T21:15:00Z">
        <w:r>
          <w:t>117</w:t>
        </w:r>
      </w:ins>
      <w:ins w:id="937" w:author="Rapporteur" w:date="2020-10-26T21:14:00Z">
        <w:r>
          <w:fldChar w:fldCharType="end"/>
        </w:r>
      </w:ins>
    </w:p>
    <w:p w14:paraId="188870ED" w14:textId="77777777" w:rsidR="00A3152B" w:rsidRDefault="00A3152B">
      <w:pPr>
        <w:pStyle w:val="30"/>
        <w:rPr>
          <w:ins w:id="938" w:author="Rapporteur" w:date="2020-10-26T21:14:00Z"/>
          <w:rFonts w:asciiTheme="minorHAnsi" w:hAnsiTheme="minorHAnsi" w:cstheme="minorBidi"/>
          <w:kern w:val="2"/>
          <w:sz w:val="21"/>
          <w:szCs w:val="22"/>
          <w:lang w:val="en-US" w:eastAsia="zh-CN"/>
        </w:rPr>
      </w:pPr>
      <w:ins w:id="939" w:author="Rapporteur" w:date="2020-10-26T21:14:00Z">
        <w:r>
          <w:t>6.22.2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_Toc54639494 \h </w:instrText>
        </w:r>
      </w:ins>
      <w:r>
        <w:fldChar w:fldCharType="separate"/>
      </w:r>
      <w:ins w:id="940" w:author="Rapporteur" w:date="2020-10-26T21:15:00Z">
        <w:r>
          <w:t>117</w:t>
        </w:r>
      </w:ins>
      <w:ins w:id="941" w:author="Rapporteur" w:date="2020-10-26T21:14:00Z">
        <w:r>
          <w:fldChar w:fldCharType="end"/>
        </w:r>
      </w:ins>
    </w:p>
    <w:p w14:paraId="4560E699" w14:textId="77777777" w:rsidR="00A3152B" w:rsidRDefault="00A3152B">
      <w:pPr>
        <w:pStyle w:val="30"/>
        <w:rPr>
          <w:ins w:id="942" w:author="Rapporteur" w:date="2020-10-26T21:14:00Z"/>
          <w:rFonts w:asciiTheme="minorHAnsi" w:hAnsiTheme="minorHAnsi" w:cstheme="minorBidi"/>
          <w:kern w:val="2"/>
          <w:sz w:val="21"/>
          <w:szCs w:val="22"/>
          <w:lang w:val="en-US" w:eastAsia="zh-CN"/>
        </w:rPr>
      </w:pPr>
      <w:ins w:id="943" w:author="Rapporteur" w:date="2020-10-26T21:14:00Z">
        <w:r>
          <w:t>6.22.3</w:t>
        </w:r>
        <w:r>
          <w:rPr>
            <w:rFonts w:asciiTheme="minorHAnsi" w:hAnsiTheme="minorHAnsi" w:cstheme="minorBidi"/>
            <w:kern w:val="2"/>
            <w:sz w:val="21"/>
            <w:szCs w:val="22"/>
            <w:lang w:val="en-US" w:eastAsia="zh-CN"/>
          </w:rPr>
          <w:tab/>
        </w:r>
        <w:r>
          <w:t>Procedures</w:t>
        </w:r>
        <w:r>
          <w:tab/>
        </w:r>
        <w:r>
          <w:fldChar w:fldCharType="begin"/>
        </w:r>
        <w:r>
          <w:instrText xml:space="preserve"> PAGEREF _Toc54639495 \h </w:instrText>
        </w:r>
      </w:ins>
      <w:r>
        <w:fldChar w:fldCharType="separate"/>
      </w:r>
      <w:ins w:id="944" w:author="Rapporteur" w:date="2020-10-26T21:15:00Z">
        <w:r>
          <w:t>117</w:t>
        </w:r>
      </w:ins>
      <w:ins w:id="945" w:author="Rapporteur" w:date="2020-10-26T21:14:00Z">
        <w:r>
          <w:fldChar w:fldCharType="end"/>
        </w:r>
      </w:ins>
    </w:p>
    <w:p w14:paraId="317B65C2" w14:textId="77777777" w:rsidR="00A3152B" w:rsidRDefault="00A3152B">
      <w:pPr>
        <w:pStyle w:val="40"/>
        <w:rPr>
          <w:ins w:id="946" w:author="Rapporteur" w:date="2020-10-26T21:14:00Z"/>
          <w:rFonts w:asciiTheme="minorHAnsi" w:hAnsiTheme="minorHAnsi" w:cstheme="minorBidi"/>
          <w:kern w:val="2"/>
          <w:sz w:val="21"/>
          <w:szCs w:val="22"/>
          <w:lang w:val="en-US" w:eastAsia="zh-CN"/>
        </w:rPr>
      </w:pPr>
      <w:ins w:id="947" w:author="Rapporteur" w:date="2020-10-26T21:14:00Z">
        <w:r>
          <w:t>6.22.3.0</w:t>
        </w:r>
        <w:r>
          <w:rPr>
            <w:rFonts w:asciiTheme="minorHAnsi" w:hAnsiTheme="minorHAnsi" w:cstheme="minorBidi"/>
            <w:kern w:val="2"/>
            <w:sz w:val="21"/>
            <w:szCs w:val="22"/>
            <w:lang w:val="en-US" w:eastAsia="zh-CN"/>
          </w:rPr>
          <w:tab/>
        </w:r>
        <w:r>
          <w:t>General</w:t>
        </w:r>
        <w:r>
          <w:tab/>
        </w:r>
        <w:r>
          <w:fldChar w:fldCharType="begin"/>
        </w:r>
        <w:r>
          <w:instrText xml:space="preserve"> PAGEREF _Toc54639496 \h </w:instrText>
        </w:r>
      </w:ins>
      <w:r>
        <w:fldChar w:fldCharType="separate"/>
      </w:r>
      <w:ins w:id="948" w:author="Rapporteur" w:date="2020-10-26T21:15:00Z">
        <w:r>
          <w:t>117</w:t>
        </w:r>
      </w:ins>
      <w:ins w:id="949" w:author="Rapporteur" w:date="2020-10-26T21:14:00Z">
        <w:r>
          <w:fldChar w:fldCharType="end"/>
        </w:r>
      </w:ins>
    </w:p>
    <w:p w14:paraId="65FB85B6" w14:textId="77777777" w:rsidR="00A3152B" w:rsidRDefault="00A3152B">
      <w:pPr>
        <w:pStyle w:val="40"/>
        <w:rPr>
          <w:ins w:id="950" w:author="Rapporteur" w:date="2020-10-26T21:14:00Z"/>
          <w:rFonts w:asciiTheme="minorHAnsi" w:hAnsiTheme="minorHAnsi" w:cstheme="minorBidi"/>
          <w:kern w:val="2"/>
          <w:sz w:val="21"/>
          <w:szCs w:val="22"/>
          <w:lang w:val="en-US" w:eastAsia="zh-CN"/>
        </w:rPr>
      </w:pPr>
      <w:ins w:id="951" w:author="Rapporteur" w:date="2020-10-26T21:14:00Z">
        <w:r>
          <w:t>6.22.3.1</w:t>
        </w:r>
        <w:r>
          <w:rPr>
            <w:rFonts w:asciiTheme="minorHAnsi" w:hAnsiTheme="minorHAnsi" w:cstheme="minorBidi"/>
            <w:kern w:val="2"/>
            <w:sz w:val="21"/>
            <w:szCs w:val="22"/>
            <w:lang w:val="en-US" w:eastAsia="zh-CN"/>
          </w:rPr>
          <w:tab/>
        </w:r>
        <w:r>
          <w:t>Registration</w:t>
        </w:r>
        <w:r>
          <w:tab/>
        </w:r>
        <w:r>
          <w:fldChar w:fldCharType="begin"/>
        </w:r>
        <w:r>
          <w:instrText xml:space="preserve"> PAGEREF _Toc54639497 \h </w:instrText>
        </w:r>
      </w:ins>
      <w:r>
        <w:fldChar w:fldCharType="separate"/>
      </w:r>
      <w:ins w:id="952" w:author="Rapporteur" w:date="2020-10-26T21:15:00Z">
        <w:r>
          <w:t>118</w:t>
        </w:r>
      </w:ins>
      <w:ins w:id="953" w:author="Rapporteur" w:date="2020-10-26T21:14:00Z">
        <w:r>
          <w:fldChar w:fldCharType="end"/>
        </w:r>
      </w:ins>
    </w:p>
    <w:p w14:paraId="7D4586D5" w14:textId="77777777" w:rsidR="00A3152B" w:rsidRDefault="00A3152B">
      <w:pPr>
        <w:pStyle w:val="40"/>
        <w:rPr>
          <w:ins w:id="954" w:author="Rapporteur" w:date="2020-10-26T21:14:00Z"/>
          <w:rFonts w:asciiTheme="minorHAnsi" w:hAnsiTheme="minorHAnsi" w:cstheme="minorBidi"/>
          <w:kern w:val="2"/>
          <w:sz w:val="21"/>
          <w:szCs w:val="22"/>
          <w:lang w:val="en-US" w:eastAsia="zh-CN"/>
        </w:rPr>
      </w:pPr>
      <w:ins w:id="955" w:author="Rapporteur" w:date="2020-10-26T21:14:00Z">
        <w:r>
          <w:t>6.22.3.2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_Toc54639498 \h </w:instrText>
        </w:r>
      </w:ins>
      <w:r>
        <w:fldChar w:fldCharType="separate"/>
      </w:r>
      <w:ins w:id="956" w:author="Rapporteur" w:date="2020-10-26T21:15:00Z">
        <w:r>
          <w:t>119</w:t>
        </w:r>
      </w:ins>
      <w:ins w:id="957" w:author="Rapporteur" w:date="2020-10-26T21:14:00Z">
        <w:r>
          <w:fldChar w:fldCharType="end"/>
        </w:r>
      </w:ins>
    </w:p>
    <w:p w14:paraId="6F5292E9" w14:textId="77777777" w:rsidR="00A3152B" w:rsidRDefault="00A3152B">
      <w:pPr>
        <w:pStyle w:val="40"/>
        <w:rPr>
          <w:ins w:id="958" w:author="Rapporteur" w:date="2020-10-26T21:14:00Z"/>
          <w:rFonts w:asciiTheme="minorHAnsi" w:hAnsiTheme="minorHAnsi" w:cstheme="minorBidi"/>
          <w:kern w:val="2"/>
          <w:sz w:val="21"/>
          <w:szCs w:val="22"/>
          <w:lang w:val="en-US" w:eastAsia="zh-CN"/>
        </w:rPr>
      </w:pPr>
      <w:ins w:id="959" w:author="Rapporteur" w:date="2020-10-26T21:14:00Z">
        <w:r>
          <w:t>6.22.3.3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_Toc54639499 \h </w:instrText>
        </w:r>
      </w:ins>
      <w:r>
        <w:fldChar w:fldCharType="separate"/>
      </w:r>
      <w:ins w:id="960" w:author="Rapporteur" w:date="2020-10-26T21:15:00Z">
        <w:r>
          <w:t>120</w:t>
        </w:r>
      </w:ins>
      <w:ins w:id="961" w:author="Rapporteur" w:date="2020-10-26T21:14:00Z">
        <w:r>
          <w:fldChar w:fldCharType="end"/>
        </w:r>
      </w:ins>
    </w:p>
    <w:p w14:paraId="4DDAE676" w14:textId="77777777" w:rsidR="00A3152B" w:rsidRDefault="00A3152B">
      <w:pPr>
        <w:pStyle w:val="40"/>
        <w:rPr>
          <w:ins w:id="962" w:author="Rapporteur" w:date="2020-10-26T21:14:00Z"/>
          <w:rFonts w:asciiTheme="minorHAnsi" w:hAnsiTheme="minorHAnsi" w:cstheme="minorBidi"/>
          <w:kern w:val="2"/>
          <w:sz w:val="21"/>
          <w:szCs w:val="22"/>
          <w:lang w:val="en-US" w:eastAsia="zh-CN"/>
        </w:rPr>
      </w:pPr>
      <w:ins w:id="963" w:author="Rapporteur" w:date="2020-10-26T21:14:00Z">
        <w:r>
          <w:t>6.22.3.4</w:t>
        </w:r>
        <w:r>
          <w:rPr>
            <w:rFonts w:asciiTheme="minorHAnsi" w:hAnsiTheme="minorHAnsi" w:cstheme="minorBidi"/>
            <w:kern w:val="2"/>
            <w:sz w:val="21"/>
            <w:szCs w:val="22"/>
            <w:lang w:val="en-US" w:eastAsia="zh-CN"/>
          </w:rPr>
          <w:tab/>
        </w:r>
        <w:r>
          <w:t>Service Request</w:t>
        </w:r>
        <w:r>
          <w:tab/>
        </w:r>
        <w:r>
          <w:fldChar w:fldCharType="begin"/>
        </w:r>
        <w:r>
          <w:instrText xml:space="preserve"> PAGEREF _Toc54639500 \h </w:instrText>
        </w:r>
      </w:ins>
      <w:r>
        <w:fldChar w:fldCharType="separate"/>
      </w:r>
      <w:ins w:id="964" w:author="Rapporteur" w:date="2020-10-26T21:15:00Z">
        <w:r>
          <w:t>121</w:t>
        </w:r>
      </w:ins>
      <w:ins w:id="965" w:author="Rapporteur" w:date="2020-10-26T21:14:00Z">
        <w:r>
          <w:fldChar w:fldCharType="end"/>
        </w:r>
      </w:ins>
    </w:p>
    <w:p w14:paraId="61C81368" w14:textId="77777777" w:rsidR="00A3152B" w:rsidRDefault="00A3152B">
      <w:pPr>
        <w:pStyle w:val="30"/>
        <w:rPr>
          <w:ins w:id="966" w:author="Rapporteur" w:date="2020-10-26T21:14:00Z"/>
          <w:rFonts w:asciiTheme="minorHAnsi" w:hAnsiTheme="minorHAnsi" w:cstheme="minorBidi"/>
          <w:kern w:val="2"/>
          <w:sz w:val="21"/>
          <w:szCs w:val="22"/>
          <w:lang w:val="en-US" w:eastAsia="zh-CN"/>
        </w:rPr>
      </w:pPr>
      <w:ins w:id="967" w:author="Rapporteur" w:date="2020-10-26T21:14:00Z">
        <w:r>
          <w:t>6.22.4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_Toc54639501 \h </w:instrText>
        </w:r>
      </w:ins>
      <w:r>
        <w:fldChar w:fldCharType="separate"/>
      </w:r>
      <w:ins w:id="968" w:author="Rapporteur" w:date="2020-10-26T21:15:00Z">
        <w:r>
          <w:t>122</w:t>
        </w:r>
      </w:ins>
      <w:ins w:id="969" w:author="Rapporteur" w:date="2020-10-26T21:14:00Z">
        <w:r>
          <w:fldChar w:fldCharType="end"/>
        </w:r>
      </w:ins>
    </w:p>
    <w:p w14:paraId="539D751D" w14:textId="77777777" w:rsidR="00A3152B" w:rsidRDefault="00A3152B">
      <w:pPr>
        <w:pStyle w:val="20"/>
        <w:rPr>
          <w:ins w:id="970" w:author="Rapporteur" w:date="2020-10-26T21:14:00Z"/>
          <w:rFonts w:asciiTheme="minorHAnsi" w:hAnsiTheme="minorHAnsi" w:cstheme="minorBidi"/>
          <w:kern w:val="2"/>
          <w:sz w:val="21"/>
          <w:szCs w:val="22"/>
          <w:lang w:val="en-US" w:eastAsia="zh-CN"/>
        </w:rPr>
      </w:pPr>
      <w:ins w:id="971" w:author="Rapporteur" w:date="2020-10-26T21:14:00Z">
        <w:r>
          <w:t>6.23</w:t>
        </w:r>
        <w:r>
          <w:rPr>
            <w:rFonts w:asciiTheme="minorHAnsi" w:hAnsiTheme="minorHAnsi" w:cstheme="minorBidi"/>
            <w:kern w:val="2"/>
            <w:sz w:val="21"/>
            <w:szCs w:val="22"/>
            <w:lang w:val="en-US" w:eastAsia="zh-CN"/>
          </w:rPr>
          <w:tab/>
        </w:r>
        <w:r>
          <w:t>Solution #23: Network slice quota event notification</w:t>
        </w:r>
        <w:r>
          <w:tab/>
        </w:r>
        <w:r>
          <w:fldChar w:fldCharType="begin"/>
        </w:r>
        <w:r>
          <w:instrText xml:space="preserve"> PAGEREF _Toc54639502 \h </w:instrText>
        </w:r>
      </w:ins>
      <w:r>
        <w:fldChar w:fldCharType="separate"/>
      </w:r>
      <w:ins w:id="972" w:author="Rapporteur" w:date="2020-10-26T21:15:00Z">
        <w:r>
          <w:t>122</w:t>
        </w:r>
      </w:ins>
      <w:ins w:id="973" w:author="Rapporteur" w:date="2020-10-26T21:14:00Z">
        <w:r>
          <w:fldChar w:fldCharType="end"/>
        </w:r>
      </w:ins>
    </w:p>
    <w:p w14:paraId="5AA2CECC" w14:textId="77777777" w:rsidR="00A3152B" w:rsidRDefault="00A3152B">
      <w:pPr>
        <w:pStyle w:val="30"/>
        <w:rPr>
          <w:ins w:id="974" w:author="Rapporteur" w:date="2020-10-26T21:14:00Z"/>
          <w:rFonts w:asciiTheme="minorHAnsi" w:hAnsiTheme="minorHAnsi" w:cstheme="minorBidi"/>
          <w:kern w:val="2"/>
          <w:sz w:val="21"/>
          <w:szCs w:val="22"/>
          <w:lang w:val="en-US" w:eastAsia="zh-CN"/>
        </w:rPr>
      </w:pPr>
      <w:ins w:id="975" w:author="Rapporteur" w:date="2020-10-26T21:14:00Z">
        <w:r>
          <w:t>6.23.1</w:t>
        </w:r>
        <w:r>
          <w:rPr>
            <w:rFonts w:asciiTheme="minorHAnsi" w:hAnsiTheme="minorHAnsi" w:cstheme="minorBidi"/>
            <w:kern w:val="2"/>
            <w:sz w:val="21"/>
            <w:szCs w:val="22"/>
            <w:lang w:val="en-US" w:eastAsia="zh-CN"/>
          </w:rPr>
          <w:tab/>
        </w:r>
        <w:r>
          <w:t>Introduction</w:t>
        </w:r>
        <w:r>
          <w:tab/>
        </w:r>
        <w:r>
          <w:fldChar w:fldCharType="begin"/>
        </w:r>
        <w:r>
          <w:instrText xml:space="preserve"> PAGEREF _Toc54639503 \h </w:instrText>
        </w:r>
      </w:ins>
      <w:r>
        <w:fldChar w:fldCharType="separate"/>
      </w:r>
      <w:ins w:id="976" w:author="Rapporteur" w:date="2020-10-26T21:15:00Z">
        <w:r>
          <w:t>122</w:t>
        </w:r>
      </w:ins>
      <w:ins w:id="977" w:author="Rapporteur" w:date="2020-10-26T21:14:00Z">
        <w:r>
          <w:fldChar w:fldCharType="end"/>
        </w:r>
      </w:ins>
    </w:p>
    <w:p w14:paraId="32E44C37" w14:textId="77777777" w:rsidR="00A3152B" w:rsidRDefault="00A3152B">
      <w:pPr>
        <w:pStyle w:val="30"/>
        <w:rPr>
          <w:ins w:id="978" w:author="Rapporteur" w:date="2020-10-26T21:14:00Z"/>
          <w:rFonts w:asciiTheme="minorHAnsi" w:hAnsiTheme="minorHAnsi" w:cstheme="minorBidi"/>
          <w:kern w:val="2"/>
          <w:sz w:val="21"/>
          <w:szCs w:val="22"/>
          <w:lang w:val="en-US" w:eastAsia="zh-CN"/>
        </w:rPr>
      </w:pPr>
      <w:ins w:id="979" w:author="Rapporteur" w:date="2020-10-26T21:14:00Z">
        <w:r>
          <w:t>6.23.2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_Toc54639504 \h </w:instrText>
        </w:r>
      </w:ins>
      <w:r>
        <w:fldChar w:fldCharType="separate"/>
      </w:r>
      <w:ins w:id="980" w:author="Rapporteur" w:date="2020-10-26T21:15:00Z">
        <w:r>
          <w:t>122</w:t>
        </w:r>
      </w:ins>
      <w:ins w:id="981" w:author="Rapporteur" w:date="2020-10-26T21:14:00Z">
        <w:r>
          <w:fldChar w:fldCharType="end"/>
        </w:r>
      </w:ins>
    </w:p>
    <w:p w14:paraId="7B4CA73A" w14:textId="77777777" w:rsidR="00A3152B" w:rsidRDefault="00A3152B">
      <w:pPr>
        <w:pStyle w:val="30"/>
        <w:rPr>
          <w:ins w:id="982" w:author="Rapporteur" w:date="2020-10-26T21:14:00Z"/>
          <w:rFonts w:asciiTheme="minorHAnsi" w:hAnsiTheme="minorHAnsi" w:cstheme="minorBidi"/>
          <w:kern w:val="2"/>
          <w:sz w:val="21"/>
          <w:szCs w:val="22"/>
          <w:lang w:val="en-US" w:eastAsia="zh-CN"/>
        </w:rPr>
      </w:pPr>
      <w:ins w:id="983" w:author="Rapporteur" w:date="2020-10-26T21:14:00Z">
        <w:r>
          <w:t>6.23.3</w:t>
        </w:r>
        <w:r>
          <w:rPr>
            <w:rFonts w:asciiTheme="minorHAnsi" w:hAnsiTheme="minorHAnsi" w:cstheme="minorBidi"/>
            <w:kern w:val="2"/>
            <w:sz w:val="21"/>
            <w:szCs w:val="22"/>
            <w:lang w:val="en-US" w:eastAsia="zh-CN"/>
          </w:rPr>
          <w:tab/>
        </w:r>
        <w:r>
          <w:t>Procedures</w:t>
        </w:r>
        <w:r>
          <w:tab/>
        </w:r>
        <w:r>
          <w:fldChar w:fldCharType="begin"/>
        </w:r>
        <w:r>
          <w:instrText xml:space="preserve"> PAGEREF _Toc54639505 \h </w:instrText>
        </w:r>
      </w:ins>
      <w:r>
        <w:fldChar w:fldCharType="separate"/>
      </w:r>
      <w:ins w:id="984" w:author="Rapporteur" w:date="2020-10-26T21:15:00Z">
        <w:r>
          <w:t>123</w:t>
        </w:r>
      </w:ins>
      <w:ins w:id="985" w:author="Rapporteur" w:date="2020-10-26T21:14:00Z">
        <w:r>
          <w:fldChar w:fldCharType="end"/>
        </w:r>
      </w:ins>
    </w:p>
    <w:p w14:paraId="46B866B0" w14:textId="77777777" w:rsidR="00A3152B" w:rsidRDefault="00A3152B">
      <w:pPr>
        <w:pStyle w:val="40"/>
        <w:rPr>
          <w:ins w:id="986" w:author="Rapporteur" w:date="2020-10-26T21:14:00Z"/>
          <w:rFonts w:asciiTheme="minorHAnsi" w:hAnsiTheme="minorHAnsi" w:cstheme="minorBidi"/>
          <w:kern w:val="2"/>
          <w:sz w:val="21"/>
          <w:szCs w:val="22"/>
          <w:lang w:val="en-US" w:eastAsia="zh-CN"/>
        </w:rPr>
      </w:pPr>
      <w:ins w:id="987" w:author="Rapporteur" w:date="2020-10-26T21:14:00Z">
        <w:r w:rsidRPr="00BE4367">
          <w:rPr>
            <w:rFonts w:eastAsia="MS Mincho" w:cs="Arial"/>
          </w:rPr>
          <w:t>6.23.3.1</w:t>
        </w:r>
        <w:r>
          <w:rPr>
            <w:rFonts w:asciiTheme="minorHAnsi" w:hAnsiTheme="minorHAnsi" w:cstheme="minorBidi"/>
            <w:kern w:val="2"/>
            <w:sz w:val="21"/>
            <w:szCs w:val="22"/>
            <w:lang w:val="en-US" w:eastAsia="zh-CN"/>
          </w:rPr>
          <w:tab/>
        </w:r>
        <w:r w:rsidRPr="00BE4367">
          <w:rPr>
            <w:rFonts w:eastAsia="MS Mincho" w:cs="Arial"/>
          </w:rPr>
          <w:t>Network slice quota event notification subscription by AF</w:t>
        </w:r>
        <w:r>
          <w:tab/>
        </w:r>
        <w:r>
          <w:fldChar w:fldCharType="begin"/>
        </w:r>
        <w:r>
          <w:instrText xml:space="preserve"> PAGEREF _Toc54639506 \h </w:instrText>
        </w:r>
      </w:ins>
      <w:r>
        <w:fldChar w:fldCharType="separate"/>
      </w:r>
      <w:ins w:id="988" w:author="Rapporteur" w:date="2020-10-26T21:15:00Z">
        <w:r>
          <w:t>123</w:t>
        </w:r>
      </w:ins>
      <w:ins w:id="989" w:author="Rapporteur" w:date="2020-10-26T21:14:00Z">
        <w:r>
          <w:fldChar w:fldCharType="end"/>
        </w:r>
      </w:ins>
    </w:p>
    <w:p w14:paraId="2B484947" w14:textId="77777777" w:rsidR="00A3152B" w:rsidRDefault="00A3152B">
      <w:pPr>
        <w:pStyle w:val="40"/>
        <w:rPr>
          <w:ins w:id="990" w:author="Rapporteur" w:date="2020-10-26T21:14:00Z"/>
          <w:rFonts w:asciiTheme="minorHAnsi" w:hAnsiTheme="minorHAnsi" w:cstheme="minorBidi"/>
          <w:kern w:val="2"/>
          <w:sz w:val="21"/>
          <w:szCs w:val="22"/>
          <w:lang w:val="en-US" w:eastAsia="zh-CN"/>
        </w:rPr>
      </w:pPr>
      <w:ins w:id="991" w:author="Rapporteur" w:date="2020-10-26T21:14:00Z">
        <w:r w:rsidRPr="00BE4367">
          <w:rPr>
            <w:rFonts w:eastAsia="MS Mincho" w:cs="Arial"/>
          </w:rPr>
          <w:t>6.23.3.2</w:t>
        </w:r>
        <w:r>
          <w:rPr>
            <w:rFonts w:asciiTheme="minorHAnsi" w:hAnsiTheme="minorHAnsi" w:cstheme="minorBidi"/>
            <w:kern w:val="2"/>
            <w:sz w:val="21"/>
            <w:szCs w:val="22"/>
            <w:lang w:val="en-US" w:eastAsia="zh-CN"/>
          </w:rPr>
          <w:tab/>
        </w:r>
        <w:r w:rsidRPr="00BE4367">
          <w:rPr>
            <w:rFonts w:eastAsia="MS Mincho" w:cs="Arial"/>
          </w:rPr>
          <w:t>Network slice quota event notification to AF</w:t>
        </w:r>
        <w:r>
          <w:tab/>
        </w:r>
        <w:r>
          <w:fldChar w:fldCharType="begin"/>
        </w:r>
        <w:r>
          <w:instrText xml:space="preserve"> PAGEREF _Toc54639507 \h </w:instrText>
        </w:r>
      </w:ins>
      <w:r>
        <w:fldChar w:fldCharType="separate"/>
      </w:r>
      <w:ins w:id="992" w:author="Rapporteur" w:date="2020-10-26T21:15:00Z">
        <w:r>
          <w:t>124</w:t>
        </w:r>
      </w:ins>
      <w:ins w:id="993" w:author="Rapporteur" w:date="2020-10-26T21:14:00Z">
        <w:r>
          <w:fldChar w:fldCharType="end"/>
        </w:r>
      </w:ins>
    </w:p>
    <w:p w14:paraId="0F2FEC62" w14:textId="77777777" w:rsidR="00A3152B" w:rsidRDefault="00A3152B">
      <w:pPr>
        <w:pStyle w:val="30"/>
        <w:rPr>
          <w:ins w:id="994" w:author="Rapporteur" w:date="2020-10-26T21:14:00Z"/>
          <w:rFonts w:asciiTheme="minorHAnsi" w:hAnsiTheme="minorHAnsi" w:cstheme="minorBidi"/>
          <w:kern w:val="2"/>
          <w:sz w:val="21"/>
          <w:szCs w:val="22"/>
          <w:lang w:val="en-US" w:eastAsia="zh-CN"/>
        </w:rPr>
      </w:pPr>
      <w:ins w:id="995" w:author="Rapporteur" w:date="2020-10-26T21:14:00Z">
        <w:r>
          <w:t>6.23.4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_Toc54639508 \h </w:instrText>
        </w:r>
      </w:ins>
      <w:r>
        <w:fldChar w:fldCharType="separate"/>
      </w:r>
      <w:ins w:id="996" w:author="Rapporteur" w:date="2020-10-26T21:15:00Z">
        <w:r>
          <w:t>124</w:t>
        </w:r>
      </w:ins>
      <w:ins w:id="997" w:author="Rapporteur" w:date="2020-10-26T21:14:00Z">
        <w:r>
          <w:fldChar w:fldCharType="end"/>
        </w:r>
      </w:ins>
    </w:p>
    <w:p w14:paraId="3C8C18EF" w14:textId="77777777" w:rsidR="00A3152B" w:rsidRDefault="00A3152B">
      <w:pPr>
        <w:pStyle w:val="20"/>
        <w:rPr>
          <w:ins w:id="998" w:author="Rapporteur" w:date="2020-10-26T21:14:00Z"/>
          <w:rFonts w:asciiTheme="minorHAnsi" w:hAnsiTheme="minorHAnsi" w:cstheme="minorBidi"/>
          <w:kern w:val="2"/>
          <w:sz w:val="21"/>
          <w:szCs w:val="22"/>
          <w:lang w:val="en-US" w:eastAsia="zh-CN"/>
        </w:rPr>
      </w:pPr>
      <w:ins w:id="999" w:author="Rapporteur" w:date="2020-10-26T21:14:00Z">
        <w:r>
          <w:t>6.24</w:t>
        </w:r>
        <w:r>
          <w:rPr>
            <w:rFonts w:asciiTheme="minorHAnsi" w:hAnsiTheme="minorHAnsi" w:cstheme="minorBidi"/>
            <w:kern w:val="2"/>
            <w:sz w:val="21"/>
            <w:szCs w:val="22"/>
            <w:lang w:val="en-US" w:eastAsia="zh-CN"/>
          </w:rPr>
          <w:tab/>
        </w:r>
        <w:r>
          <w:t>Solution #24: NSQ assisted dynamic adjustment of data rate per slice via user plane adjustment</w:t>
        </w:r>
        <w:r>
          <w:tab/>
        </w:r>
        <w:r>
          <w:fldChar w:fldCharType="begin"/>
        </w:r>
        <w:r>
          <w:instrText xml:space="preserve"> PAGEREF _Toc54639509 \h </w:instrText>
        </w:r>
      </w:ins>
      <w:r>
        <w:fldChar w:fldCharType="separate"/>
      </w:r>
      <w:ins w:id="1000" w:author="Rapporteur" w:date="2020-10-26T21:15:00Z">
        <w:r>
          <w:t>125</w:t>
        </w:r>
      </w:ins>
      <w:ins w:id="1001" w:author="Rapporteur" w:date="2020-10-26T21:14:00Z">
        <w:r>
          <w:fldChar w:fldCharType="end"/>
        </w:r>
      </w:ins>
    </w:p>
    <w:p w14:paraId="65A55E8A" w14:textId="77777777" w:rsidR="00A3152B" w:rsidRDefault="00A3152B">
      <w:pPr>
        <w:pStyle w:val="30"/>
        <w:rPr>
          <w:ins w:id="1002" w:author="Rapporteur" w:date="2020-10-26T21:14:00Z"/>
          <w:rFonts w:asciiTheme="minorHAnsi" w:hAnsiTheme="minorHAnsi" w:cstheme="minorBidi"/>
          <w:kern w:val="2"/>
          <w:sz w:val="21"/>
          <w:szCs w:val="22"/>
          <w:lang w:val="en-US" w:eastAsia="zh-CN"/>
        </w:rPr>
      </w:pPr>
      <w:ins w:id="1003" w:author="Rapporteur" w:date="2020-10-26T21:14:00Z">
        <w:r>
          <w:t>6.24.1</w:t>
        </w:r>
        <w:r>
          <w:rPr>
            <w:rFonts w:asciiTheme="minorHAnsi" w:hAnsiTheme="minorHAnsi" w:cstheme="minorBidi"/>
            <w:kern w:val="2"/>
            <w:sz w:val="21"/>
            <w:szCs w:val="22"/>
            <w:lang w:val="en-US" w:eastAsia="zh-CN"/>
          </w:rPr>
          <w:tab/>
        </w:r>
        <w:r>
          <w:t>Introduction</w:t>
        </w:r>
        <w:r>
          <w:tab/>
        </w:r>
        <w:r>
          <w:fldChar w:fldCharType="begin"/>
        </w:r>
        <w:r>
          <w:instrText xml:space="preserve"> PAGEREF _Toc54639510 \h </w:instrText>
        </w:r>
      </w:ins>
      <w:r>
        <w:fldChar w:fldCharType="separate"/>
      </w:r>
      <w:ins w:id="1004" w:author="Rapporteur" w:date="2020-10-26T21:15:00Z">
        <w:r>
          <w:t>125</w:t>
        </w:r>
      </w:ins>
      <w:ins w:id="1005" w:author="Rapporteur" w:date="2020-10-26T21:14:00Z">
        <w:r>
          <w:fldChar w:fldCharType="end"/>
        </w:r>
      </w:ins>
    </w:p>
    <w:p w14:paraId="1428CC8C" w14:textId="77777777" w:rsidR="00A3152B" w:rsidRDefault="00A3152B">
      <w:pPr>
        <w:pStyle w:val="30"/>
        <w:rPr>
          <w:ins w:id="1006" w:author="Rapporteur" w:date="2020-10-26T21:14:00Z"/>
          <w:rFonts w:asciiTheme="minorHAnsi" w:hAnsiTheme="minorHAnsi" w:cstheme="minorBidi"/>
          <w:kern w:val="2"/>
          <w:sz w:val="21"/>
          <w:szCs w:val="22"/>
          <w:lang w:val="en-US" w:eastAsia="zh-CN"/>
        </w:rPr>
      </w:pPr>
      <w:ins w:id="1007" w:author="Rapporteur" w:date="2020-10-26T21:14:00Z">
        <w:r>
          <w:t>6.24.2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_Toc54639511 \h </w:instrText>
        </w:r>
      </w:ins>
      <w:r>
        <w:fldChar w:fldCharType="separate"/>
      </w:r>
      <w:ins w:id="1008" w:author="Rapporteur" w:date="2020-10-26T21:15:00Z">
        <w:r>
          <w:t>125</w:t>
        </w:r>
      </w:ins>
      <w:ins w:id="1009" w:author="Rapporteur" w:date="2020-10-26T21:14:00Z">
        <w:r>
          <w:fldChar w:fldCharType="end"/>
        </w:r>
      </w:ins>
    </w:p>
    <w:p w14:paraId="7C3BC65C" w14:textId="77777777" w:rsidR="00A3152B" w:rsidRDefault="00A3152B">
      <w:pPr>
        <w:pStyle w:val="30"/>
        <w:rPr>
          <w:ins w:id="1010" w:author="Rapporteur" w:date="2020-10-26T21:14:00Z"/>
          <w:rFonts w:asciiTheme="minorHAnsi" w:hAnsiTheme="minorHAnsi" w:cstheme="minorBidi"/>
          <w:kern w:val="2"/>
          <w:sz w:val="21"/>
          <w:szCs w:val="22"/>
          <w:lang w:val="en-US" w:eastAsia="zh-CN"/>
        </w:rPr>
      </w:pPr>
      <w:ins w:id="1011" w:author="Rapporteur" w:date="2020-10-26T21:14:00Z">
        <w:r>
          <w:t>6.24.3</w:t>
        </w:r>
        <w:r>
          <w:rPr>
            <w:rFonts w:asciiTheme="minorHAnsi" w:hAnsiTheme="minorHAnsi" w:cstheme="minorBidi"/>
            <w:kern w:val="2"/>
            <w:sz w:val="21"/>
            <w:szCs w:val="22"/>
            <w:lang w:val="en-US" w:eastAsia="zh-CN"/>
          </w:rPr>
          <w:tab/>
        </w:r>
        <w:r>
          <w:t>Procedures</w:t>
        </w:r>
        <w:r>
          <w:tab/>
        </w:r>
        <w:r>
          <w:fldChar w:fldCharType="begin"/>
        </w:r>
        <w:r>
          <w:instrText xml:space="preserve"> PAGEREF _Toc54639512 \h </w:instrText>
        </w:r>
      </w:ins>
      <w:r>
        <w:fldChar w:fldCharType="separate"/>
      </w:r>
      <w:ins w:id="1012" w:author="Rapporteur" w:date="2020-10-26T21:15:00Z">
        <w:r>
          <w:t>125</w:t>
        </w:r>
      </w:ins>
      <w:ins w:id="1013" w:author="Rapporteur" w:date="2020-10-26T21:14:00Z">
        <w:r>
          <w:fldChar w:fldCharType="end"/>
        </w:r>
      </w:ins>
    </w:p>
    <w:p w14:paraId="1C35BDC5" w14:textId="77777777" w:rsidR="00A3152B" w:rsidRDefault="00A3152B">
      <w:pPr>
        <w:pStyle w:val="30"/>
        <w:rPr>
          <w:ins w:id="1014" w:author="Rapporteur" w:date="2020-10-26T21:14:00Z"/>
          <w:rFonts w:asciiTheme="minorHAnsi" w:hAnsiTheme="minorHAnsi" w:cstheme="minorBidi"/>
          <w:kern w:val="2"/>
          <w:sz w:val="21"/>
          <w:szCs w:val="22"/>
          <w:lang w:val="en-US" w:eastAsia="zh-CN"/>
        </w:rPr>
      </w:pPr>
      <w:ins w:id="1015" w:author="Rapporteur" w:date="2020-10-26T21:14:00Z">
        <w:r>
          <w:t>6.24.4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_Toc54639513 \h </w:instrText>
        </w:r>
      </w:ins>
      <w:r>
        <w:fldChar w:fldCharType="separate"/>
      </w:r>
      <w:ins w:id="1016" w:author="Rapporteur" w:date="2020-10-26T21:15:00Z">
        <w:r>
          <w:t>127</w:t>
        </w:r>
      </w:ins>
      <w:ins w:id="1017" w:author="Rapporteur" w:date="2020-10-26T21:14:00Z">
        <w:r>
          <w:fldChar w:fldCharType="end"/>
        </w:r>
      </w:ins>
    </w:p>
    <w:p w14:paraId="54BDFC44" w14:textId="77777777" w:rsidR="00A3152B" w:rsidRDefault="00A3152B">
      <w:pPr>
        <w:pStyle w:val="30"/>
        <w:rPr>
          <w:ins w:id="1018" w:author="Rapporteur" w:date="2020-10-26T21:14:00Z"/>
          <w:rFonts w:asciiTheme="minorHAnsi" w:hAnsiTheme="minorHAnsi" w:cstheme="minorBidi"/>
          <w:kern w:val="2"/>
          <w:sz w:val="21"/>
          <w:szCs w:val="22"/>
          <w:lang w:val="en-US" w:eastAsia="zh-CN"/>
        </w:rPr>
      </w:pPr>
      <w:ins w:id="1019" w:author="Rapporteur" w:date="2020-10-26T21:14:00Z">
        <w:r w:rsidRPr="00BE4367">
          <w:rPr>
            <w:rFonts w:eastAsia="宋体"/>
            <w:lang w:eastAsia="zh-CN"/>
          </w:rPr>
          <w:t>6</w:t>
        </w:r>
        <w:r>
          <w:t>.</w:t>
        </w:r>
        <w:r w:rsidRPr="00BE4367">
          <w:rPr>
            <w:rFonts w:eastAsia="宋体"/>
            <w:lang w:eastAsia="zh-CN"/>
          </w:rPr>
          <w:t>24.5</w:t>
        </w:r>
        <w:r>
          <w:rPr>
            <w:rFonts w:asciiTheme="minorHAnsi" w:hAnsiTheme="minorHAnsi" w:cstheme="minorBidi"/>
            <w:kern w:val="2"/>
            <w:sz w:val="21"/>
            <w:szCs w:val="22"/>
            <w:lang w:val="en-US" w:eastAsia="zh-CN"/>
          </w:rPr>
          <w:tab/>
        </w:r>
        <w:r w:rsidRPr="00BE4367">
          <w:rPr>
            <w:rFonts w:eastAsia="宋体"/>
            <w:lang w:eastAsia="zh-CN"/>
          </w:rPr>
          <w:t>Evaluation</w:t>
        </w:r>
        <w:r>
          <w:tab/>
        </w:r>
        <w:r>
          <w:fldChar w:fldCharType="begin"/>
        </w:r>
        <w:r>
          <w:instrText xml:space="preserve"> PAGEREF _Toc54639514 \h </w:instrText>
        </w:r>
      </w:ins>
      <w:r>
        <w:fldChar w:fldCharType="separate"/>
      </w:r>
      <w:ins w:id="1020" w:author="Rapporteur" w:date="2020-10-26T21:15:00Z">
        <w:r>
          <w:t>127</w:t>
        </w:r>
      </w:ins>
      <w:ins w:id="1021" w:author="Rapporteur" w:date="2020-10-26T21:14:00Z">
        <w:r>
          <w:fldChar w:fldCharType="end"/>
        </w:r>
      </w:ins>
    </w:p>
    <w:p w14:paraId="1783A468" w14:textId="77777777" w:rsidR="00A3152B" w:rsidRDefault="00A3152B">
      <w:pPr>
        <w:pStyle w:val="20"/>
        <w:rPr>
          <w:ins w:id="1022" w:author="Rapporteur" w:date="2020-10-26T21:14:00Z"/>
          <w:rFonts w:asciiTheme="minorHAnsi" w:hAnsiTheme="minorHAnsi" w:cstheme="minorBidi"/>
          <w:kern w:val="2"/>
          <w:sz w:val="21"/>
          <w:szCs w:val="22"/>
          <w:lang w:val="en-US" w:eastAsia="zh-CN"/>
        </w:rPr>
      </w:pPr>
      <w:ins w:id="1023" w:author="Rapporteur" w:date="2020-10-26T21:14:00Z">
        <w:r>
          <w:t>6.25</w:t>
        </w:r>
        <w:r>
          <w:rPr>
            <w:rFonts w:asciiTheme="minorHAnsi" w:hAnsiTheme="minorHAnsi" w:cstheme="minorBidi"/>
            <w:kern w:val="2"/>
            <w:sz w:val="21"/>
            <w:szCs w:val="22"/>
            <w:lang w:val="en-US" w:eastAsia="zh-CN"/>
          </w:rPr>
          <w:tab/>
        </w:r>
        <w:r>
          <w:t>Solution #25: enforcement of NetworkSlice-MBR(UL/DL)</w:t>
        </w:r>
        <w:r>
          <w:tab/>
        </w:r>
        <w:r>
          <w:fldChar w:fldCharType="begin"/>
        </w:r>
        <w:r>
          <w:instrText xml:space="preserve"> PAGEREF _Toc54639515 \h </w:instrText>
        </w:r>
      </w:ins>
      <w:r>
        <w:fldChar w:fldCharType="separate"/>
      </w:r>
      <w:ins w:id="1024" w:author="Rapporteur" w:date="2020-10-26T21:15:00Z">
        <w:r>
          <w:t>127</w:t>
        </w:r>
      </w:ins>
      <w:ins w:id="1025" w:author="Rapporteur" w:date="2020-10-26T21:14:00Z">
        <w:r>
          <w:fldChar w:fldCharType="end"/>
        </w:r>
      </w:ins>
    </w:p>
    <w:p w14:paraId="3046EC3E" w14:textId="77777777" w:rsidR="00A3152B" w:rsidRDefault="00A3152B">
      <w:pPr>
        <w:pStyle w:val="30"/>
        <w:rPr>
          <w:ins w:id="1026" w:author="Rapporteur" w:date="2020-10-26T21:14:00Z"/>
          <w:rFonts w:asciiTheme="minorHAnsi" w:hAnsiTheme="minorHAnsi" w:cstheme="minorBidi"/>
          <w:kern w:val="2"/>
          <w:sz w:val="21"/>
          <w:szCs w:val="22"/>
          <w:lang w:val="en-US" w:eastAsia="zh-CN"/>
        </w:rPr>
      </w:pPr>
      <w:ins w:id="1027" w:author="Rapporteur" w:date="2020-10-26T21:14:00Z">
        <w:r>
          <w:t>6.25.1</w:t>
        </w:r>
        <w:r>
          <w:rPr>
            <w:rFonts w:asciiTheme="minorHAnsi" w:hAnsiTheme="minorHAnsi" w:cstheme="minorBidi"/>
            <w:kern w:val="2"/>
            <w:sz w:val="21"/>
            <w:szCs w:val="22"/>
            <w:lang w:val="en-US" w:eastAsia="zh-CN"/>
          </w:rPr>
          <w:tab/>
        </w:r>
        <w:r>
          <w:t>Introduction</w:t>
        </w:r>
        <w:r>
          <w:tab/>
        </w:r>
        <w:r>
          <w:fldChar w:fldCharType="begin"/>
        </w:r>
        <w:r>
          <w:instrText xml:space="preserve"> PAGEREF _Toc54639516 \h </w:instrText>
        </w:r>
      </w:ins>
      <w:r>
        <w:fldChar w:fldCharType="separate"/>
      </w:r>
      <w:ins w:id="1028" w:author="Rapporteur" w:date="2020-10-26T21:15:00Z">
        <w:r>
          <w:t>127</w:t>
        </w:r>
      </w:ins>
      <w:ins w:id="1029" w:author="Rapporteur" w:date="2020-10-26T21:14:00Z">
        <w:r>
          <w:fldChar w:fldCharType="end"/>
        </w:r>
      </w:ins>
    </w:p>
    <w:p w14:paraId="2BE1E4C9" w14:textId="77777777" w:rsidR="00A3152B" w:rsidRDefault="00A3152B">
      <w:pPr>
        <w:pStyle w:val="30"/>
        <w:rPr>
          <w:ins w:id="1030" w:author="Rapporteur" w:date="2020-10-26T21:14:00Z"/>
          <w:rFonts w:asciiTheme="minorHAnsi" w:hAnsiTheme="minorHAnsi" w:cstheme="minorBidi"/>
          <w:kern w:val="2"/>
          <w:sz w:val="21"/>
          <w:szCs w:val="22"/>
          <w:lang w:val="en-US" w:eastAsia="zh-CN"/>
        </w:rPr>
      </w:pPr>
      <w:ins w:id="1031" w:author="Rapporteur" w:date="2020-10-26T21:14:00Z">
        <w:r>
          <w:t>6.25.2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_Toc54639517 \h </w:instrText>
        </w:r>
      </w:ins>
      <w:r>
        <w:fldChar w:fldCharType="separate"/>
      </w:r>
      <w:ins w:id="1032" w:author="Rapporteur" w:date="2020-10-26T21:15:00Z">
        <w:r>
          <w:t>128</w:t>
        </w:r>
      </w:ins>
      <w:ins w:id="1033" w:author="Rapporteur" w:date="2020-10-26T21:14:00Z">
        <w:r>
          <w:fldChar w:fldCharType="end"/>
        </w:r>
      </w:ins>
    </w:p>
    <w:p w14:paraId="1412B9D4" w14:textId="77777777" w:rsidR="00A3152B" w:rsidRDefault="00A3152B">
      <w:pPr>
        <w:pStyle w:val="30"/>
        <w:rPr>
          <w:ins w:id="1034" w:author="Rapporteur" w:date="2020-10-26T21:14:00Z"/>
          <w:rFonts w:asciiTheme="minorHAnsi" w:hAnsiTheme="minorHAnsi" w:cstheme="minorBidi"/>
          <w:kern w:val="2"/>
          <w:sz w:val="21"/>
          <w:szCs w:val="22"/>
          <w:lang w:val="en-US" w:eastAsia="zh-CN"/>
        </w:rPr>
      </w:pPr>
      <w:ins w:id="1035" w:author="Rapporteur" w:date="2020-10-26T21:14:00Z">
        <w:r>
          <w:t>6.25.3</w:t>
        </w:r>
        <w:r>
          <w:rPr>
            <w:rFonts w:asciiTheme="minorHAnsi" w:hAnsiTheme="minorHAnsi" w:cstheme="minorBidi"/>
            <w:kern w:val="2"/>
            <w:sz w:val="21"/>
            <w:szCs w:val="22"/>
            <w:lang w:val="en-US" w:eastAsia="zh-CN"/>
          </w:rPr>
          <w:tab/>
        </w:r>
        <w:r>
          <w:t>Procedures:</w:t>
        </w:r>
        <w:r>
          <w:tab/>
        </w:r>
        <w:r>
          <w:fldChar w:fldCharType="begin"/>
        </w:r>
        <w:r>
          <w:instrText xml:space="preserve"> PAGEREF _Toc54639518 \h </w:instrText>
        </w:r>
      </w:ins>
      <w:r>
        <w:fldChar w:fldCharType="separate"/>
      </w:r>
      <w:ins w:id="1036" w:author="Rapporteur" w:date="2020-10-26T21:15:00Z">
        <w:r>
          <w:t>128</w:t>
        </w:r>
      </w:ins>
      <w:ins w:id="1037" w:author="Rapporteur" w:date="2020-10-26T21:14:00Z">
        <w:r>
          <w:fldChar w:fldCharType="end"/>
        </w:r>
      </w:ins>
    </w:p>
    <w:p w14:paraId="2D6FC672" w14:textId="77777777" w:rsidR="00A3152B" w:rsidRDefault="00A3152B">
      <w:pPr>
        <w:pStyle w:val="40"/>
        <w:rPr>
          <w:ins w:id="1038" w:author="Rapporteur" w:date="2020-10-26T21:14:00Z"/>
          <w:rFonts w:asciiTheme="minorHAnsi" w:hAnsiTheme="minorHAnsi" w:cstheme="minorBidi"/>
          <w:kern w:val="2"/>
          <w:sz w:val="21"/>
          <w:szCs w:val="22"/>
          <w:lang w:val="en-US" w:eastAsia="zh-CN"/>
        </w:rPr>
      </w:pPr>
      <w:ins w:id="1039" w:author="Rapporteur" w:date="2020-10-26T21:14:00Z">
        <w:r>
          <w:t>6.25.3.1</w:t>
        </w:r>
        <w:r>
          <w:rPr>
            <w:rFonts w:asciiTheme="minorHAnsi" w:hAnsiTheme="minorHAnsi" w:cstheme="minorBidi"/>
            <w:kern w:val="2"/>
            <w:sz w:val="21"/>
            <w:szCs w:val="22"/>
            <w:lang w:val="en-US" w:eastAsia="zh-CN"/>
          </w:rPr>
          <w:tab/>
        </w:r>
        <w:r>
          <w:t>Registration</w:t>
        </w:r>
        <w:r>
          <w:tab/>
        </w:r>
        <w:r>
          <w:fldChar w:fldCharType="begin"/>
        </w:r>
        <w:r>
          <w:instrText xml:space="preserve"> PAGEREF _Toc54639519 \h </w:instrText>
        </w:r>
      </w:ins>
      <w:r>
        <w:fldChar w:fldCharType="separate"/>
      </w:r>
      <w:ins w:id="1040" w:author="Rapporteur" w:date="2020-10-26T21:15:00Z">
        <w:r>
          <w:t>129</w:t>
        </w:r>
      </w:ins>
      <w:ins w:id="1041" w:author="Rapporteur" w:date="2020-10-26T21:14:00Z">
        <w:r>
          <w:fldChar w:fldCharType="end"/>
        </w:r>
      </w:ins>
    </w:p>
    <w:p w14:paraId="341CC161" w14:textId="77777777" w:rsidR="00A3152B" w:rsidRDefault="00A3152B">
      <w:pPr>
        <w:pStyle w:val="40"/>
        <w:rPr>
          <w:ins w:id="1042" w:author="Rapporteur" w:date="2020-10-26T21:14:00Z"/>
          <w:rFonts w:asciiTheme="minorHAnsi" w:hAnsiTheme="minorHAnsi" w:cstheme="minorBidi"/>
          <w:kern w:val="2"/>
          <w:sz w:val="21"/>
          <w:szCs w:val="22"/>
          <w:lang w:val="en-US" w:eastAsia="zh-CN"/>
        </w:rPr>
      </w:pPr>
      <w:ins w:id="1043" w:author="Rapporteur" w:date="2020-10-26T21:14:00Z">
        <w:r>
          <w:t>6.25.3.2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_Toc54639520 \h </w:instrText>
        </w:r>
      </w:ins>
      <w:r>
        <w:fldChar w:fldCharType="separate"/>
      </w:r>
      <w:ins w:id="1044" w:author="Rapporteur" w:date="2020-10-26T21:15:00Z">
        <w:r>
          <w:t>131</w:t>
        </w:r>
      </w:ins>
      <w:ins w:id="1045" w:author="Rapporteur" w:date="2020-10-26T21:14:00Z">
        <w:r>
          <w:fldChar w:fldCharType="end"/>
        </w:r>
      </w:ins>
    </w:p>
    <w:p w14:paraId="4E338865" w14:textId="77777777" w:rsidR="00A3152B" w:rsidRDefault="00A3152B">
      <w:pPr>
        <w:pStyle w:val="40"/>
        <w:rPr>
          <w:ins w:id="1046" w:author="Rapporteur" w:date="2020-10-26T21:14:00Z"/>
          <w:rFonts w:asciiTheme="minorHAnsi" w:hAnsiTheme="minorHAnsi" w:cstheme="minorBidi"/>
          <w:kern w:val="2"/>
          <w:sz w:val="21"/>
          <w:szCs w:val="22"/>
          <w:lang w:val="en-US" w:eastAsia="zh-CN"/>
        </w:rPr>
      </w:pPr>
      <w:ins w:id="1047" w:author="Rapporteur" w:date="2020-10-26T21:14:00Z">
        <w:r>
          <w:t>6.25.3.3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_Toc54639521 \h </w:instrText>
        </w:r>
      </w:ins>
      <w:r>
        <w:fldChar w:fldCharType="separate"/>
      </w:r>
      <w:ins w:id="1048" w:author="Rapporteur" w:date="2020-10-26T21:15:00Z">
        <w:r>
          <w:t>132</w:t>
        </w:r>
      </w:ins>
      <w:ins w:id="1049" w:author="Rapporteur" w:date="2020-10-26T21:14:00Z">
        <w:r>
          <w:fldChar w:fldCharType="end"/>
        </w:r>
      </w:ins>
    </w:p>
    <w:p w14:paraId="2A046295" w14:textId="77777777" w:rsidR="00A3152B" w:rsidRDefault="00A3152B">
      <w:pPr>
        <w:pStyle w:val="30"/>
        <w:rPr>
          <w:ins w:id="1050" w:author="Rapporteur" w:date="2020-10-26T21:14:00Z"/>
          <w:rFonts w:asciiTheme="minorHAnsi" w:hAnsiTheme="minorHAnsi" w:cstheme="minorBidi"/>
          <w:kern w:val="2"/>
          <w:sz w:val="21"/>
          <w:szCs w:val="22"/>
          <w:lang w:val="en-US" w:eastAsia="zh-CN"/>
        </w:rPr>
      </w:pPr>
      <w:ins w:id="1051" w:author="Rapporteur" w:date="2020-10-26T21:14:00Z">
        <w:r>
          <w:t>6.25.4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_Toc54639522 \h </w:instrText>
        </w:r>
      </w:ins>
      <w:r>
        <w:fldChar w:fldCharType="separate"/>
      </w:r>
      <w:ins w:id="1052" w:author="Rapporteur" w:date="2020-10-26T21:15:00Z">
        <w:r>
          <w:t>133</w:t>
        </w:r>
      </w:ins>
      <w:ins w:id="1053" w:author="Rapporteur" w:date="2020-10-26T21:14:00Z">
        <w:r>
          <w:fldChar w:fldCharType="end"/>
        </w:r>
      </w:ins>
    </w:p>
    <w:p w14:paraId="0546CA72" w14:textId="77777777" w:rsidR="00A3152B" w:rsidRDefault="00A3152B">
      <w:pPr>
        <w:pStyle w:val="20"/>
        <w:rPr>
          <w:ins w:id="1054" w:author="Rapporteur" w:date="2020-10-26T21:14:00Z"/>
          <w:rFonts w:asciiTheme="minorHAnsi" w:hAnsiTheme="minorHAnsi" w:cstheme="minorBidi"/>
          <w:kern w:val="2"/>
          <w:sz w:val="21"/>
          <w:szCs w:val="22"/>
          <w:lang w:val="en-US" w:eastAsia="zh-CN"/>
        </w:rPr>
      </w:pPr>
      <w:ins w:id="1055" w:author="Rapporteur" w:date="2020-10-26T21:14:00Z">
        <w:r>
          <w:t>6.26</w:t>
        </w:r>
        <w:r>
          <w:rPr>
            <w:rFonts w:asciiTheme="minorHAnsi" w:hAnsiTheme="minorHAnsi" w:cstheme="minorBidi"/>
            <w:kern w:val="2"/>
            <w:sz w:val="21"/>
            <w:szCs w:val="22"/>
            <w:lang w:val="en-US" w:eastAsia="zh-CN"/>
          </w:rPr>
          <w:tab/>
        </w:r>
        <w:r>
          <w:t>Solution #26: Network controlled enforcement of simultaneous usage of network slices based on user preference</w:t>
        </w:r>
        <w:r>
          <w:tab/>
        </w:r>
        <w:r>
          <w:fldChar w:fldCharType="begin"/>
        </w:r>
        <w:r>
          <w:instrText xml:space="preserve"> PAGEREF _Toc54639523 \h </w:instrText>
        </w:r>
      </w:ins>
      <w:r>
        <w:fldChar w:fldCharType="separate"/>
      </w:r>
      <w:ins w:id="1056" w:author="Rapporteur" w:date="2020-10-26T21:15:00Z">
        <w:r>
          <w:t>133</w:t>
        </w:r>
      </w:ins>
      <w:ins w:id="1057" w:author="Rapporteur" w:date="2020-10-26T21:14:00Z">
        <w:r>
          <w:fldChar w:fldCharType="end"/>
        </w:r>
      </w:ins>
    </w:p>
    <w:p w14:paraId="07D12280" w14:textId="77777777" w:rsidR="00A3152B" w:rsidRDefault="00A3152B">
      <w:pPr>
        <w:pStyle w:val="30"/>
        <w:rPr>
          <w:ins w:id="1058" w:author="Rapporteur" w:date="2020-10-26T21:14:00Z"/>
          <w:rFonts w:asciiTheme="minorHAnsi" w:hAnsiTheme="minorHAnsi" w:cstheme="minorBidi"/>
          <w:kern w:val="2"/>
          <w:sz w:val="21"/>
          <w:szCs w:val="22"/>
          <w:lang w:val="en-US" w:eastAsia="zh-CN"/>
        </w:rPr>
      </w:pPr>
      <w:ins w:id="1059" w:author="Rapporteur" w:date="2020-10-26T21:14:00Z">
        <w:r>
          <w:t>6.26.1</w:t>
        </w:r>
        <w:r>
          <w:rPr>
            <w:rFonts w:asciiTheme="minorHAnsi" w:hAnsiTheme="minorHAnsi" w:cstheme="minorBidi"/>
            <w:kern w:val="2"/>
            <w:sz w:val="21"/>
            <w:szCs w:val="22"/>
            <w:lang w:val="en-US" w:eastAsia="zh-CN"/>
          </w:rPr>
          <w:tab/>
        </w:r>
        <w:r>
          <w:t>Introduction</w:t>
        </w:r>
        <w:r>
          <w:tab/>
        </w:r>
        <w:r>
          <w:fldChar w:fldCharType="begin"/>
        </w:r>
        <w:r>
          <w:instrText xml:space="preserve"> PAGEREF _Toc54639524 \h </w:instrText>
        </w:r>
      </w:ins>
      <w:r>
        <w:fldChar w:fldCharType="separate"/>
      </w:r>
      <w:ins w:id="1060" w:author="Rapporteur" w:date="2020-10-26T21:15:00Z">
        <w:r>
          <w:t>133</w:t>
        </w:r>
      </w:ins>
      <w:ins w:id="1061" w:author="Rapporteur" w:date="2020-10-26T21:14:00Z">
        <w:r>
          <w:fldChar w:fldCharType="end"/>
        </w:r>
      </w:ins>
    </w:p>
    <w:p w14:paraId="7D254CFB" w14:textId="77777777" w:rsidR="00A3152B" w:rsidRDefault="00A3152B">
      <w:pPr>
        <w:pStyle w:val="30"/>
        <w:rPr>
          <w:ins w:id="1062" w:author="Rapporteur" w:date="2020-10-26T21:14:00Z"/>
          <w:rFonts w:asciiTheme="minorHAnsi" w:hAnsiTheme="minorHAnsi" w:cstheme="minorBidi"/>
          <w:kern w:val="2"/>
          <w:sz w:val="21"/>
          <w:szCs w:val="22"/>
          <w:lang w:val="en-US" w:eastAsia="zh-CN"/>
        </w:rPr>
      </w:pPr>
      <w:ins w:id="1063" w:author="Rapporteur" w:date="2020-10-26T21:14:00Z">
        <w:r>
          <w:t>5.26.2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_Toc54639525 \h </w:instrText>
        </w:r>
      </w:ins>
      <w:r>
        <w:fldChar w:fldCharType="separate"/>
      </w:r>
      <w:ins w:id="1064" w:author="Rapporteur" w:date="2020-10-26T21:15:00Z">
        <w:r>
          <w:t>134</w:t>
        </w:r>
      </w:ins>
      <w:ins w:id="1065" w:author="Rapporteur" w:date="2020-10-26T21:14:00Z">
        <w:r>
          <w:fldChar w:fldCharType="end"/>
        </w:r>
      </w:ins>
    </w:p>
    <w:p w14:paraId="1B073A23" w14:textId="77777777" w:rsidR="00A3152B" w:rsidRDefault="00A3152B">
      <w:pPr>
        <w:pStyle w:val="30"/>
        <w:rPr>
          <w:ins w:id="1066" w:author="Rapporteur" w:date="2020-10-26T21:14:00Z"/>
          <w:rFonts w:asciiTheme="minorHAnsi" w:hAnsiTheme="minorHAnsi" w:cstheme="minorBidi"/>
          <w:kern w:val="2"/>
          <w:sz w:val="21"/>
          <w:szCs w:val="22"/>
          <w:lang w:val="en-US" w:eastAsia="zh-CN"/>
        </w:rPr>
      </w:pPr>
      <w:ins w:id="1067" w:author="Rapporteur" w:date="2020-10-26T21:14:00Z">
        <w:r>
          <w:t>6.26.3</w:t>
        </w:r>
        <w:r>
          <w:rPr>
            <w:rFonts w:asciiTheme="minorHAnsi" w:hAnsiTheme="minorHAnsi" w:cstheme="minorBidi"/>
            <w:kern w:val="2"/>
            <w:sz w:val="21"/>
            <w:szCs w:val="22"/>
            <w:lang w:val="en-US" w:eastAsia="zh-CN"/>
          </w:rPr>
          <w:tab/>
        </w:r>
        <w:r>
          <w:t>Procedures</w:t>
        </w:r>
        <w:r>
          <w:tab/>
        </w:r>
        <w:r>
          <w:fldChar w:fldCharType="begin"/>
        </w:r>
        <w:r>
          <w:instrText xml:space="preserve"> PAGEREF _Toc54639526 \h </w:instrText>
        </w:r>
      </w:ins>
      <w:r>
        <w:fldChar w:fldCharType="separate"/>
      </w:r>
      <w:ins w:id="1068" w:author="Rapporteur" w:date="2020-10-26T21:15:00Z">
        <w:r>
          <w:t>136</w:t>
        </w:r>
      </w:ins>
      <w:ins w:id="1069" w:author="Rapporteur" w:date="2020-10-26T21:14:00Z">
        <w:r>
          <w:fldChar w:fldCharType="end"/>
        </w:r>
      </w:ins>
    </w:p>
    <w:p w14:paraId="7F4E1B6A" w14:textId="77777777" w:rsidR="00A3152B" w:rsidRDefault="00A3152B">
      <w:pPr>
        <w:pStyle w:val="40"/>
        <w:rPr>
          <w:ins w:id="1070" w:author="Rapporteur" w:date="2020-10-26T21:14:00Z"/>
          <w:rFonts w:asciiTheme="minorHAnsi" w:hAnsiTheme="minorHAnsi" w:cstheme="minorBidi"/>
          <w:kern w:val="2"/>
          <w:sz w:val="21"/>
          <w:szCs w:val="22"/>
          <w:lang w:val="en-US" w:eastAsia="zh-CN"/>
        </w:rPr>
      </w:pPr>
      <w:ins w:id="1071" w:author="Rapporteur" w:date="2020-10-26T21:14:00Z">
        <w:r>
          <w:rPr>
            <w:lang w:eastAsia="zh-CN"/>
          </w:rPr>
          <w:t>6.26.3.1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_Toc54639527 \h </w:instrText>
        </w:r>
      </w:ins>
      <w:r>
        <w:fldChar w:fldCharType="separate"/>
      </w:r>
      <w:ins w:id="1072" w:author="Rapporteur" w:date="2020-10-26T21:15:00Z">
        <w:r>
          <w:t>136</w:t>
        </w:r>
      </w:ins>
      <w:ins w:id="1073" w:author="Rapporteur" w:date="2020-10-26T21:14:00Z">
        <w:r>
          <w:fldChar w:fldCharType="end"/>
        </w:r>
      </w:ins>
    </w:p>
    <w:p w14:paraId="727EB561" w14:textId="77777777" w:rsidR="00A3152B" w:rsidRDefault="00A3152B">
      <w:pPr>
        <w:pStyle w:val="40"/>
        <w:rPr>
          <w:ins w:id="1074" w:author="Rapporteur" w:date="2020-10-26T21:14:00Z"/>
          <w:rFonts w:asciiTheme="minorHAnsi" w:hAnsiTheme="minorHAnsi" w:cstheme="minorBidi"/>
          <w:kern w:val="2"/>
          <w:sz w:val="21"/>
          <w:szCs w:val="22"/>
          <w:lang w:val="en-US" w:eastAsia="zh-CN"/>
        </w:rPr>
      </w:pPr>
      <w:ins w:id="1075" w:author="Rapporteur" w:date="2020-10-26T21:14:00Z">
        <w:r>
          <w:rPr>
            <w:lang w:eastAsia="zh-CN"/>
          </w:rPr>
          <w:t>6.26.3.2</w:t>
        </w:r>
        <w:r>
          <w:rPr>
            <w:rFonts w:asciiTheme="minorHAnsi" w:hAnsiTheme="minorHAnsi" w:cstheme="minorBidi"/>
            <w:kern w:val="2"/>
            <w:sz w:val="21"/>
            <w:szCs w:val="22"/>
            <w:lang w:val="en-US" w:eastAsia="zh-CN"/>
          </w:rPr>
          <w:tab/>
        </w:r>
        <w:r>
          <w:rPr>
            <w:lang w:eastAsia="zh-CN"/>
          </w:rPr>
          <w:t>Interactions with Rel-16 usage of Allowed NSSAI</w:t>
        </w:r>
        <w:r>
          <w:tab/>
        </w:r>
        <w:r>
          <w:fldChar w:fldCharType="begin"/>
        </w:r>
        <w:r>
          <w:instrText xml:space="preserve"> PAGEREF _Toc54639528 \h </w:instrText>
        </w:r>
      </w:ins>
      <w:r>
        <w:fldChar w:fldCharType="separate"/>
      </w:r>
      <w:ins w:id="1076" w:author="Rapporteur" w:date="2020-10-26T21:15:00Z">
        <w:r>
          <w:t>136</w:t>
        </w:r>
      </w:ins>
      <w:ins w:id="1077" w:author="Rapporteur" w:date="2020-10-26T21:14:00Z">
        <w:r>
          <w:fldChar w:fldCharType="end"/>
        </w:r>
      </w:ins>
    </w:p>
    <w:p w14:paraId="02013E75" w14:textId="77777777" w:rsidR="00A3152B" w:rsidRDefault="00A3152B">
      <w:pPr>
        <w:pStyle w:val="40"/>
        <w:rPr>
          <w:ins w:id="1078" w:author="Rapporteur" w:date="2020-10-26T21:14:00Z"/>
          <w:rFonts w:asciiTheme="minorHAnsi" w:hAnsiTheme="minorHAnsi" w:cstheme="minorBidi"/>
          <w:kern w:val="2"/>
          <w:sz w:val="21"/>
          <w:szCs w:val="22"/>
          <w:lang w:val="en-US" w:eastAsia="zh-CN"/>
        </w:rPr>
      </w:pPr>
      <w:ins w:id="1079" w:author="Rapporteur" w:date="2020-10-26T21:14:00Z">
        <w:r>
          <w:rPr>
            <w:lang w:eastAsia="zh-CN"/>
          </w:rPr>
          <w:t>6.26.3.3</w:t>
        </w:r>
        <w:r>
          <w:rPr>
            <w:rFonts w:asciiTheme="minorHAnsi" w:hAnsiTheme="minorHAnsi" w:cstheme="minorBidi"/>
            <w:kern w:val="2"/>
            <w:sz w:val="21"/>
            <w:szCs w:val="22"/>
            <w:lang w:val="en-US" w:eastAsia="zh-CN"/>
          </w:rPr>
          <w:tab/>
        </w:r>
        <w:r>
          <w:rPr>
            <w:lang w:eastAsia="zh-CN"/>
          </w:rPr>
          <w:t>Characteristics of the solution</w:t>
        </w:r>
        <w:r>
          <w:tab/>
        </w:r>
        <w:r>
          <w:fldChar w:fldCharType="begin"/>
        </w:r>
        <w:r>
          <w:instrText xml:space="preserve"> PAGEREF _Toc54639529 \h </w:instrText>
        </w:r>
      </w:ins>
      <w:r>
        <w:fldChar w:fldCharType="separate"/>
      </w:r>
      <w:ins w:id="1080" w:author="Rapporteur" w:date="2020-10-26T21:15:00Z">
        <w:r>
          <w:t>136</w:t>
        </w:r>
      </w:ins>
      <w:ins w:id="1081" w:author="Rapporteur" w:date="2020-10-26T21:14:00Z">
        <w:r>
          <w:fldChar w:fldCharType="end"/>
        </w:r>
      </w:ins>
    </w:p>
    <w:p w14:paraId="04C5B77E" w14:textId="77777777" w:rsidR="00A3152B" w:rsidRDefault="00A3152B">
      <w:pPr>
        <w:pStyle w:val="30"/>
        <w:rPr>
          <w:ins w:id="1082" w:author="Rapporteur" w:date="2020-10-26T21:14:00Z"/>
          <w:rFonts w:asciiTheme="minorHAnsi" w:hAnsiTheme="minorHAnsi" w:cstheme="minorBidi"/>
          <w:kern w:val="2"/>
          <w:sz w:val="21"/>
          <w:szCs w:val="22"/>
          <w:lang w:val="en-US" w:eastAsia="zh-CN"/>
        </w:rPr>
      </w:pPr>
      <w:ins w:id="1083" w:author="Rapporteur" w:date="2020-10-26T21:14:00Z">
        <w:r>
          <w:t>6.26.4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_Toc54639530 \h </w:instrText>
        </w:r>
      </w:ins>
      <w:r>
        <w:fldChar w:fldCharType="separate"/>
      </w:r>
      <w:ins w:id="1084" w:author="Rapporteur" w:date="2020-10-26T21:15:00Z">
        <w:r>
          <w:t>137</w:t>
        </w:r>
      </w:ins>
      <w:ins w:id="1085" w:author="Rapporteur" w:date="2020-10-26T21:14:00Z">
        <w:r>
          <w:fldChar w:fldCharType="end"/>
        </w:r>
      </w:ins>
    </w:p>
    <w:p w14:paraId="301D1DF7" w14:textId="77777777" w:rsidR="00A3152B" w:rsidRDefault="00A3152B">
      <w:pPr>
        <w:pStyle w:val="20"/>
        <w:rPr>
          <w:ins w:id="1086" w:author="Rapporteur" w:date="2020-10-26T21:14:00Z"/>
          <w:rFonts w:asciiTheme="minorHAnsi" w:hAnsiTheme="minorHAnsi" w:cstheme="minorBidi"/>
          <w:kern w:val="2"/>
          <w:sz w:val="21"/>
          <w:szCs w:val="22"/>
          <w:lang w:val="en-US" w:eastAsia="zh-CN"/>
        </w:rPr>
      </w:pPr>
      <w:ins w:id="1087" w:author="Rapporteur" w:date="2020-10-26T21:14:00Z">
        <w:r>
          <w:t>6.27</w:t>
        </w:r>
        <w:r>
          <w:rPr>
            <w:rFonts w:asciiTheme="minorHAnsi" w:hAnsiTheme="minorHAnsi" w:cstheme="minorBidi"/>
            <w:kern w:val="2"/>
            <w:sz w:val="21"/>
            <w:szCs w:val="22"/>
            <w:lang w:val="en-US" w:eastAsia="zh-CN"/>
          </w:rPr>
          <w:tab/>
        </w:r>
        <w:r>
          <w:t>Solution #27: Network slices simultaneous usage incompatibility support</w:t>
        </w:r>
        <w:r>
          <w:tab/>
        </w:r>
        <w:r>
          <w:fldChar w:fldCharType="begin"/>
        </w:r>
        <w:r>
          <w:instrText xml:space="preserve"> PAGEREF _Toc54639531 \h </w:instrText>
        </w:r>
      </w:ins>
      <w:r>
        <w:fldChar w:fldCharType="separate"/>
      </w:r>
      <w:ins w:id="1088" w:author="Rapporteur" w:date="2020-10-26T21:15:00Z">
        <w:r>
          <w:t>137</w:t>
        </w:r>
      </w:ins>
      <w:ins w:id="1089" w:author="Rapporteur" w:date="2020-10-26T21:14:00Z">
        <w:r>
          <w:fldChar w:fldCharType="end"/>
        </w:r>
      </w:ins>
    </w:p>
    <w:p w14:paraId="6813583F" w14:textId="77777777" w:rsidR="00A3152B" w:rsidRDefault="00A3152B">
      <w:pPr>
        <w:pStyle w:val="30"/>
        <w:rPr>
          <w:ins w:id="1090" w:author="Rapporteur" w:date="2020-10-26T21:14:00Z"/>
          <w:rFonts w:asciiTheme="minorHAnsi" w:hAnsiTheme="minorHAnsi" w:cstheme="minorBidi"/>
          <w:kern w:val="2"/>
          <w:sz w:val="21"/>
          <w:szCs w:val="22"/>
          <w:lang w:val="en-US" w:eastAsia="zh-CN"/>
        </w:rPr>
      </w:pPr>
      <w:ins w:id="1091" w:author="Rapporteur" w:date="2020-10-26T21:14:00Z">
        <w:r>
          <w:t>6.27.1</w:t>
        </w:r>
        <w:r>
          <w:rPr>
            <w:rFonts w:asciiTheme="minorHAnsi" w:hAnsiTheme="minorHAnsi" w:cstheme="minorBidi"/>
            <w:kern w:val="2"/>
            <w:sz w:val="21"/>
            <w:szCs w:val="22"/>
            <w:lang w:val="en-US" w:eastAsia="zh-CN"/>
          </w:rPr>
          <w:tab/>
        </w:r>
        <w:r>
          <w:t>Introduction</w:t>
        </w:r>
        <w:r>
          <w:tab/>
        </w:r>
        <w:r>
          <w:fldChar w:fldCharType="begin"/>
        </w:r>
        <w:r>
          <w:instrText xml:space="preserve"> PAGEREF _Toc54639532 \h </w:instrText>
        </w:r>
      </w:ins>
      <w:r>
        <w:fldChar w:fldCharType="separate"/>
      </w:r>
      <w:ins w:id="1092" w:author="Rapporteur" w:date="2020-10-26T21:15:00Z">
        <w:r>
          <w:t>137</w:t>
        </w:r>
      </w:ins>
      <w:ins w:id="1093" w:author="Rapporteur" w:date="2020-10-26T21:14:00Z">
        <w:r>
          <w:fldChar w:fldCharType="end"/>
        </w:r>
      </w:ins>
    </w:p>
    <w:p w14:paraId="492D5D70" w14:textId="77777777" w:rsidR="00A3152B" w:rsidRDefault="00A3152B">
      <w:pPr>
        <w:pStyle w:val="30"/>
        <w:rPr>
          <w:ins w:id="1094" w:author="Rapporteur" w:date="2020-10-26T21:14:00Z"/>
          <w:rFonts w:asciiTheme="minorHAnsi" w:hAnsiTheme="minorHAnsi" w:cstheme="minorBidi"/>
          <w:kern w:val="2"/>
          <w:sz w:val="21"/>
          <w:szCs w:val="22"/>
          <w:lang w:val="en-US" w:eastAsia="zh-CN"/>
        </w:rPr>
      </w:pPr>
      <w:ins w:id="1095" w:author="Rapporteur" w:date="2020-10-26T21:14:00Z">
        <w:r>
          <w:t>6.27.2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_Toc54639533 \h </w:instrText>
        </w:r>
      </w:ins>
      <w:r>
        <w:fldChar w:fldCharType="separate"/>
      </w:r>
      <w:ins w:id="1096" w:author="Rapporteur" w:date="2020-10-26T21:15:00Z">
        <w:r>
          <w:t>137</w:t>
        </w:r>
      </w:ins>
      <w:ins w:id="1097" w:author="Rapporteur" w:date="2020-10-26T21:14:00Z">
        <w:r>
          <w:fldChar w:fldCharType="end"/>
        </w:r>
      </w:ins>
    </w:p>
    <w:p w14:paraId="6C666D19" w14:textId="77777777" w:rsidR="00A3152B" w:rsidRDefault="00A3152B">
      <w:pPr>
        <w:pStyle w:val="30"/>
        <w:rPr>
          <w:ins w:id="1098" w:author="Rapporteur" w:date="2020-10-26T21:14:00Z"/>
          <w:rFonts w:asciiTheme="minorHAnsi" w:hAnsiTheme="minorHAnsi" w:cstheme="minorBidi"/>
          <w:kern w:val="2"/>
          <w:sz w:val="21"/>
          <w:szCs w:val="22"/>
          <w:lang w:val="en-US" w:eastAsia="zh-CN"/>
        </w:rPr>
      </w:pPr>
      <w:ins w:id="1099" w:author="Rapporteur" w:date="2020-10-26T21:14:00Z">
        <w:r>
          <w:t>6.27.3</w:t>
        </w:r>
        <w:r>
          <w:rPr>
            <w:rFonts w:asciiTheme="minorHAnsi" w:hAnsiTheme="minorHAnsi" w:cstheme="minorBidi"/>
            <w:kern w:val="2"/>
            <w:sz w:val="21"/>
            <w:szCs w:val="22"/>
            <w:lang w:val="en-US" w:eastAsia="zh-CN"/>
          </w:rPr>
          <w:tab/>
        </w:r>
        <w:r>
          <w:t>Procedures</w:t>
        </w:r>
        <w:r>
          <w:tab/>
        </w:r>
        <w:r>
          <w:fldChar w:fldCharType="begin"/>
        </w:r>
        <w:r>
          <w:instrText xml:space="preserve"> PAGEREF _Toc54639534 \h </w:instrText>
        </w:r>
      </w:ins>
      <w:r>
        <w:fldChar w:fldCharType="separate"/>
      </w:r>
      <w:ins w:id="1100" w:author="Rapporteur" w:date="2020-10-26T21:15:00Z">
        <w:r>
          <w:t>139</w:t>
        </w:r>
      </w:ins>
      <w:ins w:id="1101" w:author="Rapporteur" w:date="2020-10-26T21:14:00Z">
        <w:r>
          <w:fldChar w:fldCharType="end"/>
        </w:r>
      </w:ins>
    </w:p>
    <w:p w14:paraId="30744900" w14:textId="77777777" w:rsidR="00A3152B" w:rsidRDefault="00A3152B">
      <w:pPr>
        <w:pStyle w:val="40"/>
        <w:rPr>
          <w:ins w:id="1102" w:author="Rapporteur" w:date="2020-10-26T21:14:00Z"/>
          <w:rFonts w:asciiTheme="minorHAnsi" w:hAnsiTheme="minorHAnsi" w:cstheme="minorBidi"/>
          <w:kern w:val="2"/>
          <w:sz w:val="21"/>
          <w:szCs w:val="22"/>
          <w:lang w:val="en-US" w:eastAsia="zh-CN"/>
        </w:rPr>
      </w:pPr>
      <w:ins w:id="1103" w:author="Rapporteur" w:date="2020-10-26T21:14:00Z">
        <w:r w:rsidRPr="00BE4367">
          <w:rPr>
            <w:rFonts w:eastAsia="MS Mincho" w:cs="Arial"/>
          </w:rPr>
          <w:t>6.27.3.1</w:t>
        </w:r>
        <w:r>
          <w:rPr>
            <w:rFonts w:asciiTheme="minorHAnsi" w:hAnsiTheme="minorHAnsi" w:cstheme="minorBidi"/>
            <w:kern w:val="2"/>
            <w:sz w:val="21"/>
            <w:szCs w:val="22"/>
            <w:lang w:val="en-US" w:eastAsia="zh-CN"/>
          </w:rPr>
          <w:tab/>
        </w:r>
        <w:r w:rsidRPr="00BE4367">
          <w:rPr>
            <w:rFonts w:eastAsia="MS Mincho" w:cs="Arial"/>
          </w:rPr>
          <w:t>Network slices simultaneous usage incompatibility control by the UE</w:t>
        </w:r>
        <w:r>
          <w:tab/>
        </w:r>
        <w:r>
          <w:fldChar w:fldCharType="begin"/>
        </w:r>
        <w:r>
          <w:instrText xml:space="preserve"> PAGEREF _Toc54639535 \h </w:instrText>
        </w:r>
      </w:ins>
      <w:r>
        <w:fldChar w:fldCharType="separate"/>
      </w:r>
      <w:ins w:id="1104" w:author="Rapporteur" w:date="2020-10-26T21:15:00Z">
        <w:r>
          <w:t>139</w:t>
        </w:r>
      </w:ins>
      <w:ins w:id="1105" w:author="Rapporteur" w:date="2020-10-26T21:14:00Z">
        <w:r>
          <w:fldChar w:fldCharType="end"/>
        </w:r>
      </w:ins>
    </w:p>
    <w:p w14:paraId="782154A5" w14:textId="77777777" w:rsidR="00A3152B" w:rsidRDefault="00A3152B">
      <w:pPr>
        <w:pStyle w:val="40"/>
        <w:rPr>
          <w:ins w:id="1106" w:author="Rapporteur" w:date="2020-10-26T21:14:00Z"/>
          <w:rFonts w:asciiTheme="minorHAnsi" w:hAnsiTheme="minorHAnsi" w:cstheme="minorBidi"/>
          <w:kern w:val="2"/>
          <w:sz w:val="21"/>
          <w:szCs w:val="22"/>
          <w:lang w:val="en-US" w:eastAsia="zh-CN"/>
        </w:rPr>
      </w:pPr>
      <w:ins w:id="1107" w:author="Rapporteur" w:date="2020-10-26T21:14:00Z">
        <w:r w:rsidRPr="00BE4367">
          <w:rPr>
            <w:rFonts w:eastAsia="MS Mincho" w:cs="Arial"/>
          </w:rPr>
          <w:t>6.27.3.2</w:t>
        </w:r>
        <w:r>
          <w:rPr>
            <w:rFonts w:asciiTheme="minorHAnsi" w:hAnsiTheme="minorHAnsi" w:cstheme="minorBidi"/>
            <w:kern w:val="2"/>
            <w:sz w:val="21"/>
            <w:szCs w:val="22"/>
            <w:lang w:val="en-US" w:eastAsia="zh-CN"/>
          </w:rPr>
          <w:tab/>
        </w:r>
        <w:r w:rsidRPr="00BE4367">
          <w:rPr>
            <w:rFonts w:eastAsia="MS Mincho" w:cs="Arial"/>
          </w:rPr>
          <w:t>Network slice simultaneous usage incompatibility control by the network</w:t>
        </w:r>
        <w:r>
          <w:tab/>
        </w:r>
        <w:r>
          <w:fldChar w:fldCharType="begin"/>
        </w:r>
        <w:r>
          <w:instrText xml:space="preserve"> PAGEREF _Toc54639536 \h </w:instrText>
        </w:r>
      </w:ins>
      <w:r>
        <w:fldChar w:fldCharType="separate"/>
      </w:r>
      <w:ins w:id="1108" w:author="Rapporteur" w:date="2020-10-26T21:15:00Z">
        <w:r>
          <w:t>140</w:t>
        </w:r>
      </w:ins>
      <w:ins w:id="1109" w:author="Rapporteur" w:date="2020-10-26T21:14:00Z">
        <w:r>
          <w:fldChar w:fldCharType="end"/>
        </w:r>
      </w:ins>
    </w:p>
    <w:p w14:paraId="31B9415E" w14:textId="77777777" w:rsidR="00A3152B" w:rsidRDefault="00A3152B">
      <w:pPr>
        <w:pStyle w:val="30"/>
        <w:rPr>
          <w:ins w:id="1110" w:author="Rapporteur" w:date="2020-10-26T21:14:00Z"/>
          <w:rFonts w:asciiTheme="minorHAnsi" w:hAnsiTheme="minorHAnsi" w:cstheme="minorBidi"/>
          <w:kern w:val="2"/>
          <w:sz w:val="21"/>
          <w:szCs w:val="22"/>
          <w:lang w:val="en-US" w:eastAsia="zh-CN"/>
        </w:rPr>
      </w:pPr>
      <w:ins w:id="1111" w:author="Rapporteur" w:date="2020-10-26T21:14:00Z">
        <w:r>
          <w:t>6.27.4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_Toc54639537 \h </w:instrText>
        </w:r>
      </w:ins>
      <w:r>
        <w:fldChar w:fldCharType="separate"/>
      </w:r>
      <w:ins w:id="1112" w:author="Rapporteur" w:date="2020-10-26T21:15:00Z">
        <w:r>
          <w:t>140</w:t>
        </w:r>
      </w:ins>
      <w:ins w:id="1113" w:author="Rapporteur" w:date="2020-10-26T21:14:00Z">
        <w:r>
          <w:fldChar w:fldCharType="end"/>
        </w:r>
      </w:ins>
    </w:p>
    <w:p w14:paraId="2B0D7DB4" w14:textId="77777777" w:rsidR="00A3152B" w:rsidRDefault="00A3152B">
      <w:pPr>
        <w:pStyle w:val="20"/>
        <w:rPr>
          <w:ins w:id="1114" w:author="Rapporteur" w:date="2020-10-26T21:14:00Z"/>
          <w:rFonts w:asciiTheme="minorHAnsi" w:hAnsiTheme="minorHAnsi" w:cstheme="minorBidi"/>
          <w:kern w:val="2"/>
          <w:sz w:val="21"/>
          <w:szCs w:val="22"/>
          <w:lang w:val="en-US" w:eastAsia="zh-CN"/>
        </w:rPr>
      </w:pPr>
      <w:ins w:id="1115" w:author="Rapporteur" w:date="2020-10-26T21:14:00Z">
        <w:r>
          <w:rPr>
            <w:lang w:eastAsia="ko-KR"/>
          </w:rPr>
          <w:t>6.28</w:t>
        </w:r>
        <w:r>
          <w:rPr>
            <w:rFonts w:asciiTheme="minorHAnsi" w:hAnsiTheme="minorHAnsi" w:cstheme="minorBidi"/>
            <w:kern w:val="2"/>
            <w:sz w:val="21"/>
            <w:szCs w:val="22"/>
            <w:lang w:val="en-US" w:eastAsia="zh-CN"/>
          </w:rPr>
          <w:tab/>
        </w:r>
        <w:r>
          <w:rPr>
            <w:lang w:eastAsia="ko-KR"/>
          </w:rPr>
          <w:t>Solution #28: Compatibility Class based support for simultaneous use of the network slice</w:t>
        </w:r>
        <w:r>
          <w:tab/>
        </w:r>
        <w:r>
          <w:fldChar w:fldCharType="begin"/>
        </w:r>
        <w:r>
          <w:instrText xml:space="preserve"> PAGEREF _Toc54639538 \h </w:instrText>
        </w:r>
      </w:ins>
      <w:r>
        <w:fldChar w:fldCharType="separate"/>
      </w:r>
      <w:ins w:id="1116" w:author="Rapporteur" w:date="2020-10-26T21:15:00Z">
        <w:r>
          <w:t>141</w:t>
        </w:r>
      </w:ins>
      <w:ins w:id="1117" w:author="Rapporteur" w:date="2020-10-26T21:14:00Z">
        <w:r>
          <w:fldChar w:fldCharType="end"/>
        </w:r>
      </w:ins>
    </w:p>
    <w:p w14:paraId="3F9C31F7" w14:textId="77777777" w:rsidR="00A3152B" w:rsidRDefault="00A3152B">
      <w:pPr>
        <w:pStyle w:val="30"/>
        <w:rPr>
          <w:ins w:id="1118" w:author="Rapporteur" w:date="2020-10-26T21:14:00Z"/>
          <w:rFonts w:asciiTheme="minorHAnsi" w:hAnsiTheme="minorHAnsi" w:cstheme="minorBidi"/>
          <w:kern w:val="2"/>
          <w:sz w:val="21"/>
          <w:szCs w:val="22"/>
          <w:lang w:val="en-US" w:eastAsia="zh-CN"/>
        </w:rPr>
      </w:pPr>
      <w:ins w:id="1119" w:author="Rapporteur" w:date="2020-10-26T21:14:00Z">
        <w:r>
          <w:rPr>
            <w:lang w:eastAsia="ko-KR"/>
          </w:rPr>
          <w:t>6</w:t>
        </w:r>
        <w:r>
          <w:rPr>
            <w:lang w:eastAsia="zh-CN"/>
          </w:rPr>
          <w:t>.28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_Toc54639539 \h </w:instrText>
        </w:r>
      </w:ins>
      <w:r>
        <w:fldChar w:fldCharType="separate"/>
      </w:r>
      <w:ins w:id="1120" w:author="Rapporteur" w:date="2020-10-26T21:15:00Z">
        <w:r>
          <w:t>141</w:t>
        </w:r>
      </w:ins>
      <w:ins w:id="1121" w:author="Rapporteur" w:date="2020-10-26T21:14:00Z">
        <w:r>
          <w:fldChar w:fldCharType="end"/>
        </w:r>
      </w:ins>
    </w:p>
    <w:p w14:paraId="6635A6D2" w14:textId="77777777" w:rsidR="00A3152B" w:rsidRDefault="00A3152B">
      <w:pPr>
        <w:pStyle w:val="30"/>
        <w:rPr>
          <w:ins w:id="1122" w:author="Rapporteur" w:date="2020-10-26T21:14:00Z"/>
          <w:rFonts w:asciiTheme="minorHAnsi" w:hAnsiTheme="minorHAnsi" w:cstheme="minorBidi"/>
          <w:kern w:val="2"/>
          <w:sz w:val="21"/>
          <w:szCs w:val="22"/>
          <w:lang w:val="en-US" w:eastAsia="zh-CN"/>
        </w:rPr>
      </w:pPr>
      <w:ins w:id="1123" w:author="Rapporteur" w:date="2020-10-26T21:14:00Z">
        <w:r>
          <w:rPr>
            <w:lang w:eastAsia="ko-KR"/>
          </w:rPr>
          <w:t>6.28.2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_Toc54639540 \h </w:instrText>
        </w:r>
      </w:ins>
      <w:r>
        <w:fldChar w:fldCharType="separate"/>
      </w:r>
      <w:ins w:id="1124" w:author="Rapporteur" w:date="2020-10-26T21:15:00Z">
        <w:r>
          <w:t>141</w:t>
        </w:r>
      </w:ins>
      <w:ins w:id="1125" w:author="Rapporteur" w:date="2020-10-26T21:14:00Z">
        <w:r>
          <w:fldChar w:fldCharType="end"/>
        </w:r>
      </w:ins>
    </w:p>
    <w:p w14:paraId="334DBB2E" w14:textId="77777777" w:rsidR="00A3152B" w:rsidRDefault="00A3152B">
      <w:pPr>
        <w:pStyle w:val="30"/>
        <w:rPr>
          <w:ins w:id="1126" w:author="Rapporteur" w:date="2020-10-26T21:14:00Z"/>
          <w:rFonts w:asciiTheme="minorHAnsi" w:hAnsiTheme="minorHAnsi" w:cstheme="minorBidi"/>
          <w:kern w:val="2"/>
          <w:sz w:val="21"/>
          <w:szCs w:val="22"/>
          <w:lang w:val="en-US" w:eastAsia="zh-CN"/>
        </w:rPr>
      </w:pPr>
      <w:ins w:id="1127" w:author="Rapporteur" w:date="2020-10-26T21:14:00Z">
        <w:r>
          <w:rPr>
            <w:lang w:eastAsia="ko-KR"/>
          </w:rPr>
          <w:t>6.28.3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_Toc54639541 \h </w:instrText>
        </w:r>
      </w:ins>
      <w:r>
        <w:fldChar w:fldCharType="separate"/>
      </w:r>
      <w:ins w:id="1128" w:author="Rapporteur" w:date="2020-10-26T21:15:00Z">
        <w:r>
          <w:t>142</w:t>
        </w:r>
      </w:ins>
      <w:ins w:id="1129" w:author="Rapporteur" w:date="2020-10-26T21:14:00Z">
        <w:r>
          <w:fldChar w:fldCharType="end"/>
        </w:r>
      </w:ins>
    </w:p>
    <w:p w14:paraId="481294F9" w14:textId="77777777" w:rsidR="00A3152B" w:rsidRDefault="00A3152B">
      <w:pPr>
        <w:pStyle w:val="30"/>
        <w:rPr>
          <w:ins w:id="1130" w:author="Rapporteur" w:date="2020-10-26T21:14:00Z"/>
          <w:rFonts w:asciiTheme="minorHAnsi" w:hAnsiTheme="minorHAnsi" w:cstheme="minorBidi"/>
          <w:kern w:val="2"/>
          <w:sz w:val="21"/>
          <w:szCs w:val="22"/>
          <w:lang w:val="en-US" w:eastAsia="zh-CN"/>
        </w:rPr>
      </w:pPr>
      <w:ins w:id="1131" w:author="Rapporteur" w:date="2020-10-26T21:14:00Z">
        <w:r>
          <w:t>6.28.4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_Toc54639542 \h </w:instrText>
        </w:r>
      </w:ins>
      <w:r>
        <w:fldChar w:fldCharType="separate"/>
      </w:r>
      <w:ins w:id="1132" w:author="Rapporteur" w:date="2020-10-26T21:15:00Z">
        <w:r>
          <w:t>145</w:t>
        </w:r>
      </w:ins>
      <w:ins w:id="1133" w:author="Rapporteur" w:date="2020-10-26T21:14:00Z">
        <w:r>
          <w:fldChar w:fldCharType="end"/>
        </w:r>
      </w:ins>
    </w:p>
    <w:p w14:paraId="0BE9F651" w14:textId="77777777" w:rsidR="00A3152B" w:rsidRDefault="00A3152B">
      <w:pPr>
        <w:pStyle w:val="20"/>
        <w:rPr>
          <w:ins w:id="1134" w:author="Rapporteur" w:date="2020-10-26T21:14:00Z"/>
          <w:rFonts w:asciiTheme="minorHAnsi" w:hAnsiTheme="minorHAnsi" w:cstheme="minorBidi"/>
          <w:kern w:val="2"/>
          <w:sz w:val="21"/>
          <w:szCs w:val="22"/>
          <w:lang w:val="en-US" w:eastAsia="zh-CN"/>
        </w:rPr>
      </w:pPr>
      <w:ins w:id="1135" w:author="Rapporteur" w:date="2020-10-26T21:14:00Z">
        <w:r>
          <w:t>6.29</w:t>
        </w:r>
        <w:r>
          <w:rPr>
            <w:rFonts w:asciiTheme="minorHAnsi" w:hAnsiTheme="minorHAnsi" w:cstheme="minorBidi"/>
            <w:kern w:val="2"/>
            <w:sz w:val="21"/>
            <w:szCs w:val="22"/>
            <w:lang w:val="en-US" w:eastAsia="zh-CN"/>
          </w:rPr>
          <w:tab/>
        </w:r>
        <w:r>
          <w:t>Solution#29: Operating Band Information is Provided with the Configured NSSAI</w:t>
        </w:r>
        <w:r>
          <w:tab/>
        </w:r>
        <w:r>
          <w:fldChar w:fldCharType="begin"/>
        </w:r>
        <w:r>
          <w:instrText xml:space="preserve"> PAGEREF _Toc54639543 \h </w:instrText>
        </w:r>
      </w:ins>
      <w:r>
        <w:fldChar w:fldCharType="separate"/>
      </w:r>
      <w:ins w:id="1136" w:author="Rapporteur" w:date="2020-10-26T21:15:00Z">
        <w:r>
          <w:t>145</w:t>
        </w:r>
      </w:ins>
      <w:ins w:id="1137" w:author="Rapporteur" w:date="2020-10-26T21:14:00Z">
        <w:r>
          <w:fldChar w:fldCharType="end"/>
        </w:r>
      </w:ins>
    </w:p>
    <w:p w14:paraId="299B3D72" w14:textId="77777777" w:rsidR="00A3152B" w:rsidRDefault="00A3152B">
      <w:pPr>
        <w:pStyle w:val="30"/>
        <w:rPr>
          <w:ins w:id="1138" w:author="Rapporteur" w:date="2020-10-26T21:14:00Z"/>
          <w:rFonts w:asciiTheme="minorHAnsi" w:hAnsiTheme="minorHAnsi" w:cstheme="minorBidi"/>
          <w:kern w:val="2"/>
          <w:sz w:val="21"/>
          <w:szCs w:val="22"/>
          <w:lang w:val="en-US" w:eastAsia="zh-CN"/>
        </w:rPr>
      </w:pPr>
      <w:ins w:id="1139" w:author="Rapporteur" w:date="2020-10-26T21:14:00Z">
        <w:r>
          <w:t>6.29.1</w:t>
        </w:r>
        <w:r>
          <w:rPr>
            <w:rFonts w:asciiTheme="minorHAnsi" w:hAnsiTheme="minorHAnsi" w:cstheme="minorBidi"/>
            <w:kern w:val="2"/>
            <w:sz w:val="21"/>
            <w:szCs w:val="22"/>
            <w:lang w:val="en-US" w:eastAsia="zh-CN"/>
          </w:rPr>
          <w:tab/>
        </w:r>
        <w:r>
          <w:t>Introduction</w:t>
        </w:r>
        <w:r>
          <w:tab/>
        </w:r>
        <w:r>
          <w:fldChar w:fldCharType="begin"/>
        </w:r>
        <w:r>
          <w:instrText xml:space="preserve"> PAGEREF _Toc54639544 \h </w:instrText>
        </w:r>
      </w:ins>
      <w:r>
        <w:fldChar w:fldCharType="separate"/>
      </w:r>
      <w:ins w:id="1140" w:author="Rapporteur" w:date="2020-10-26T21:15:00Z">
        <w:r>
          <w:t>145</w:t>
        </w:r>
      </w:ins>
      <w:ins w:id="1141" w:author="Rapporteur" w:date="2020-10-26T21:14:00Z">
        <w:r>
          <w:fldChar w:fldCharType="end"/>
        </w:r>
      </w:ins>
    </w:p>
    <w:p w14:paraId="439104D9" w14:textId="77777777" w:rsidR="00A3152B" w:rsidRDefault="00A3152B">
      <w:pPr>
        <w:pStyle w:val="30"/>
        <w:rPr>
          <w:ins w:id="1142" w:author="Rapporteur" w:date="2020-10-26T21:14:00Z"/>
          <w:rFonts w:asciiTheme="minorHAnsi" w:hAnsiTheme="minorHAnsi" w:cstheme="minorBidi"/>
          <w:kern w:val="2"/>
          <w:sz w:val="21"/>
          <w:szCs w:val="22"/>
          <w:lang w:val="en-US" w:eastAsia="zh-CN"/>
        </w:rPr>
      </w:pPr>
      <w:ins w:id="1143" w:author="Rapporteur" w:date="2020-10-26T21:14:00Z">
        <w:r>
          <w:t>6.29.2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_Toc54639545 \h </w:instrText>
        </w:r>
      </w:ins>
      <w:r>
        <w:fldChar w:fldCharType="separate"/>
      </w:r>
      <w:ins w:id="1144" w:author="Rapporteur" w:date="2020-10-26T21:15:00Z">
        <w:r>
          <w:t>145</w:t>
        </w:r>
      </w:ins>
      <w:ins w:id="1145" w:author="Rapporteur" w:date="2020-10-26T21:14:00Z">
        <w:r>
          <w:fldChar w:fldCharType="end"/>
        </w:r>
      </w:ins>
    </w:p>
    <w:p w14:paraId="2D73C8C8" w14:textId="77777777" w:rsidR="00A3152B" w:rsidRDefault="00A3152B">
      <w:pPr>
        <w:pStyle w:val="30"/>
        <w:rPr>
          <w:ins w:id="1146" w:author="Rapporteur" w:date="2020-10-26T21:14:00Z"/>
          <w:rFonts w:asciiTheme="minorHAnsi" w:hAnsiTheme="minorHAnsi" w:cstheme="minorBidi"/>
          <w:kern w:val="2"/>
          <w:sz w:val="21"/>
          <w:szCs w:val="22"/>
          <w:lang w:val="en-US" w:eastAsia="zh-CN"/>
        </w:rPr>
      </w:pPr>
      <w:ins w:id="1147" w:author="Rapporteur" w:date="2020-10-26T21:14:00Z">
        <w:r>
          <w:t>6.29.3</w:t>
        </w:r>
        <w:r>
          <w:rPr>
            <w:rFonts w:asciiTheme="minorHAnsi" w:hAnsiTheme="minorHAnsi" w:cstheme="minorBidi"/>
            <w:kern w:val="2"/>
            <w:sz w:val="21"/>
            <w:szCs w:val="22"/>
            <w:lang w:val="en-US" w:eastAsia="zh-CN"/>
          </w:rPr>
          <w:tab/>
        </w:r>
        <w:r>
          <w:t>Procedures</w:t>
        </w:r>
        <w:r>
          <w:tab/>
        </w:r>
        <w:r>
          <w:fldChar w:fldCharType="begin"/>
        </w:r>
        <w:r>
          <w:instrText xml:space="preserve"> PAGEREF _Toc54639546 \h </w:instrText>
        </w:r>
      </w:ins>
      <w:r>
        <w:fldChar w:fldCharType="separate"/>
      </w:r>
      <w:ins w:id="1148" w:author="Rapporteur" w:date="2020-10-26T21:15:00Z">
        <w:r>
          <w:t>146</w:t>
        </w:r>
      </w:ins>
      <w:ins w:id="1149" w:author="Rapporteur" w:date="2020-10-26T21:14:00Z">
        <w:r>
          <w:fldChar w:fldCharType="end"/>
        </w:r>
      </w:ins>
    </w:p>
    <w:p w14:paraId="4DEA733A" w14:textId="77777777" w:rsidR="00A3152B" w:rsidRDefault="00A3152B">
      <w:pPr>
        <w:pStyle w:val="30"/>
        <w:rPr>
          <w:ins w:id="1150" w:author="Rapporteur" w:date="2020-10-26T21:14:00Z"/>
          <w:rFonts w:asciiTheme="minorHAnsi" w:hAnsiTheme="minorHAnsi" w:cstheme="minorBidi"/>
          <w:kern w:val="2"/>
          <w:sz w:val="21"/>
          <w:szCs w:val="22"/>
          <w:lang w:val="en-US" w:eastAsia="zh-CN"/>
        </w:rPr>
      </w:pPr>
      <w:ins w:id="1151" w:author="Rapporteur" w:date="2020-10-26T21:14:00Z">
        <w:r>
          <w:t>6.29.4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_Toc54639547 \h </w:instrText>
        </w:r>
      </w:ins>
      <w:r>
        <w:fldChar w:fldCharType="separate"/>
      </w:r>
      <w:ins w:id="1152" w:author="Rapporteur" w:date="2020-10-26T21:15:00Z">
        <w:r>
          <w:t>146</w:t>
        </w:r>
      </w:ins>
      <w:ins w:id="1153" w:author="Rapporteur" w:date="2020-10-26T21:14:00Z">
        <w:r>
          <w:fldChar w:fldCharType="end"/>
        </w:r>
      </w:ins>
    </w:p>
    <w:p w14:paraId="3653585B" w14:textId="77777777" w:rsidR="00A3152B" w:rsidRDefault="00A3152B">
      <w:pPr>
        <w:pStyle w:val="20"/>
        <w:rPr>
          <w:ins w:id="1154" w:author="Rapporteur" w:date="2020-10-26T21:14:00Z"/>
          <w:rFonts w:asciiTheme="minorHAnsi" w:hAnsiTheme="minorHAnsi" w:cstheme="minorBidi"/>
          <w:kern w:val="2"/>
          <w:sz w:val="21"/>
          <w:szCs w:val="22"/>
          <w:lang w:val="en-US" w:eastAsia="zh-CN"/>
        </w:rPr>
      </w:pPr>
      <w:ins w:id="1155" w:author="Rapporteur" w:date="2020-10-26T21:14:00Z">
        <w:r>
          <w:t>6.30</w:t>
        </w:r>
        <w:r>
          <w:rPr>
            <w:rFonts w:asciiTheme="minorHAnsi" w:hAnsiTheme="minorHAnsi" w:cstheme="minorBidi"/>
            <w:kern w:val="2"/>
            <w:sz w:val="21"/>
            <w:szCs w:val="22"/>
            <w:lang w:val="en-US" w:eastAsia="zh-CN"/>
          </w:rPr>
          <w:tab/>
        </w:r>
        <w:r>
          <w:t xml:space="preserve">Solution #30: </w:t>
        </w:r>
        <w:r w:rsidRPr="00BE4367">
          <w:rPr>
            <w:lang w:val="en-US"/>
          </w:rPr>
          <w:t>Preferred frequency bands in Configured NSSAI</w:t>
        </w:r>
        <w:r>
          <w:tab/>
        </w:r>
        <w:r>
          <w:fldChar w:fldCharType="begin"/>
        </w:r>
        <w:r>
          <w:instrText xml:space="preserve"> PAGEREF _Toc54639548 \h </w:instrText>
        </w:r>
      </w:ins>
      <w:r>
        <w:fldChar w:fldCharType="separate"/>
      </w:r>
      <w:ins w:id="1156" w:author="Rapporteur" w:date="2020-10-26T21:15:00Z">
        <w:r>
          <w:t>146</w:t>
        </w:r>
      </w:ins>
      <w:ins w:id="1157" w:author="Rapporteur" w:date="2020-10-26T21:14:00Z">
        <w:r>
          <w:fldChar w:fldCharType="end"/>
        </w:r>
      </w:ins>
    </w:p>
    <w:p w14:paraId="36715E32" w14:textId="77777777" w:rsidR="00A3152B" w:rsidRDefault="00A3152B">
      <w:pPr>
        <w:pStyle w:val="30"/>
        <w:rPr>
          <w:ins w:id="1158" w:author="Rapporteur" w:date="2020-10-26T21:14:00Z"/>
          <w:rFonts w:asciiTheme="minorHAnsi" w:hAnsiTheme="minorHAnsi" w:cstheme="minorBidi"/>
          <w:kern w:val="2"/>
          <w:sz w:val="21"/>
          <w:szCs w:val="22"/>
          <w:lang w:val="en-US" w:eastAsia="zh-CN"/>
        </w:rPr>
      </w:pPr>
      <w:ins w:id="1159" w:author="Rapporteur" w:date="2020-10-26T21:14:00Z">
        <w:r>
          <w:t>6.30.1</w:t>
        </w:r>
        <w:r>
          <w:rPr>
            <w:rFonts w:asciiTheme="minorHAnsi" w:hAnsiTheme="minorHAnsi" w:cstheme="minorBidi"/>
            <w:kern w:val="2"/>
            <w:sz w:val="21"/>
            <w:szCs w:val="22"/>
            <w:lang w:val="en-US" w:eastAsia="zh-CN"/>
          </w:rPr>
          <w:tab/>
        </w:r>
        <w:r>
          <w:t>Introduction</w:t>
        </w:r>
        <w:r>
          <w:tab/>
        </w:r>
        <w:r>
          <w:fldChar w:fldCharType="begin"/>
        </w:r>
        <w:r>
          <w:instrText xml:space="preserve"> PAGEREF _Toc54639549 \h </w:instrText>
        </w:r>
      </w:ins>
      <w:r>
        <w:fldChar w:fldCharType="separate"/>
      </w:r>
      <w:ins w:id="1160" w:author="Rapporteur" w:date="2020-10-26T21:15:00Z">
        <w:r>
          <w:t>146</w:t>
        </w:r>
      </w:ins>
      <w:ins w:id="1161" w:author="Rapporteur" w:date="2020-10-26T21:14:00Z">
        <w:r>
          <w:fldChar w:fldCharType="end"/>
        </w:r>
      </w:ins>
    </w:p>
    <w:p w14:paraId="3637746A" w14:textId="77777777" w:rsidR="00A3152B" w:rsidRDefault="00A3152B">
      <w:pPr>
        <w:pStyle w:val="30"/>
        <w:rPr>
          <w:ins w:id="1162" w:author="Rapporteur" w:date="2020-10-26T21:14:00Z"/>
          <w:rFonts w:asciiTheme="minorHAnsi" w:hAnsiTheme="minorHAnsi" w:cstheme="minorBidi"/>
          <w:kern w:val="2"/>
          <w:sz w:val="21"/>
          <w:szCs w:val="22"/>
          <w:lang w:val="en-US" w:eastAsia="zh-CN"/>
        </w:rPr>
      </w:pPr>
      <w:ins w:id="1163" w:author="Rapporteur" w:date="2020-10-26T21:14:00Z">
        <w:r>
          <w:t>6.30.2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_Toc54639550 \h </w:instrText>
        </w:r>
      </w:ins>
      <w:r>
        <w:fldChar w:fldCharType="separate"/>
      </w:r>
      <w:ins w:id="1164" w:author="Rapporteur" w:date="2020-10-26T21:15:00Z">
        <w:r>
          <w:t>146</w:t>
        </w:r>
      </w:ins>
      <w:ins w:id="1165" w:author="Rapporteur" w:date="2020-10-26T21:14:00Z">
        <w:r>
          <w:fldChar w:fldCharType="end"/>
        </w:r>
      </w:ins>
    </w:p>
    <w:p w14:paraId="0879CE98" w14:textId="77777777" w:rsidR="00A3152B" w:rsidRDefault="00A3152B">
      <w:pPr>
        <w:pStyle w:val="30"/>
        <w:rPr>
          <w:ins w:id="1166" w:author="Rapporteur" w:date="2020-10-26T21:14:00Z"/>
          <w:rFonts w:asciiTheme="minorHAnsi" w:hAnsiTheme="minorHAnsi" w:cstheme="minorBidi"/>
          <w:kern w:val="2"/>
          <w:sz w:val="21"/>
          <w:szCs w:val="22"/>
          <w:lang w:val="en-US" w:eastAsia="zh-CN"/>
        </w:rPr>
      </w:pPr>
      <w:ins w:id="1167" w:author="Rapporteur" w:date="2020-10-26T21:14:00Z">
        <w:r>
          <w:t>6.30.3</w:t>
        </w:r>
        <w:r>
          <w:rPr>
            <w:rFonts w:asciiTheme="minorHAnsi" w:hAnsiTheme="minorHAnsi" w:cstheme="minorBidi"/>
            <w:kern w:val="2"/>
            <w:sz w:val="21"/>
            <w:szCs w:val="22"/>
            <w:lang w:val="en-US" w:eastAsia="zh-CN"/>
          </w:rPr>
          <w:tab/>
        </w:r>
        <w:r>
          <w:t>Procedures</w:t>
        </w:r>
        <w:r>
          <w:tab/>
        </w:r>
        <w:r>
          <w:fldChar w:fldCharType="begin"/>
        </w:r>
        <w:r>
          <w:instrText xml:space="preserve"> PAGEREF _Toc54639551 \h </w:instrText>
        </w:r>
      </w:ins>
      <w:r>
        <w:fldChar w:fldCharType="separate"/>
      </w:r>
      <w:ins w:id="1168" w:author="Rapporteur" w:date="2020-10-26T21:15:00Z">
        <w:r>
          <w:t>147</w:t>
        </w:r>
      </w:ins>
      <w:ins w:id="1169" w:author="Rapporteur" w:date="2020-10-26T21:14:00Z">
        <w:r>
          <w:fldChar w:fldCharType="end"/>
        </w:r>
      </w:ins>
    </w:p>
    <w:p w14:paraId="43F746A7" w14:textId="77777777" w:rsidR="00A3152B" w:rsidRDefault="00A3152B">
      <w:pPr>
        <w:pStyle w:val="30"/>
        <w:rPr>
          <w:ins w:id="1170" w:author="Rapporteur" w:date="2020-10-26T21:14:00Z"/>
          <w:rFonts w:asciiTheme="minorHAnsi" w:hAnsiTheme="minorHAnsi" w:cstheme="minorBidi"/>
          <w:kern w:val="2"/>
          <w:sz w:val="21"/>
          <w:szCs w:val="22"/>
          <w:lang w:val="en-US" w:eastAsia="zh-CN"/>
        </w:rPr>
      </w:pPr>
      <w:ins w:id="1171" w:author="Rapporteur" w:date="2020-10-26T21:14:00Z">
        <w:r>
          <w:t>6.30.4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_Toc54639552 \h </w:instrText>
        </w:r>
      </w:ins>
      <w:r>
        <w:fldChar w:fldCharType="separate"/>
      </w:r>
      <w:ins w:id="1172" w:author="Rapporteur" w:date="2020-10-26T21:15:00Z">
        <w:r>
          <w:t>147</w:t>
        </w:r>
      </w:ins>
      <w:ins w:id="1173" w:author="Rapporteur" w:date="2020-10-26T21:14:00Z">
        <w:r>
          <w:fldChar w:fldCharType="end"/>
        </w:r>
      </w:ins>
    </w:p>
    <w:p w14:paraId="005E5FAB" w14:textId="77777777" w:rsidR="00A3152B" w:rsidRDefault="00A3152B">
      <w:pPr>
        <w:pStyle w:val="20"/>
        <w:rPr>
          <w:ins w:id="1174" w:author="Rapporteur" w:date="2020-10-26T21:14:00Z"/>
          <w:rFonts w:asciiTheme="minorHAnsi" w:hAnsiTheme="minorHAnsi" w:cstheme="minorBidi"/>
          <w:kern w:val="2"/>
          <w:sz w:val="21"/>
          <w:szCs w:val="22"/>
          <w:lang w:val="en-US" w:eastAsia="zh-CN"/>
        </w:rPr>
      </w:pPr>
      <w:ins w:id="1175" w:author="Rapporteur" w:date="2020-10-26T21:14:00Z">
        <w:r>
          <w:lastRenderedPageBreak/>
          <w:t>6.31</w:t>
        </w:r>
        <w:r>
          <w:rPr>
            <w:rFonts w:asciiTheme="minorHAnsi" w:hAnsiTheme="minorHAnsi" w:cstheme="minorBidi"/>
            <w:kern w:val="2"/>
            <w:sz w:val="21"/>
            <w:szCs w:val="22"/>
            <w:lang w:val="en-US" w:eastAsia="zh-CN"/>
          </w:rPr>
          <w:tab/>
        </w:r>
        <w:r>
          <w:t>Solution #31: Steering the UE to a network slice in a different frequency band</w:t>
        </w:r>
        <w:r>
          <w:tab/>
        </w:r>
        <w:r>
          <w:fldChar w:fldCharType="begin"/>
        </w:r>
        <w:r>
          <w:instrText xml:space="preserve"> PAGEREF _Toc54639553 \h </w:instrText>
        </w:r>
      </w:ins>
      <w:r>
        <w:fldChar w:fldCharType="separate"/>
      </w:r>
      <w:ins w:id="1176" w:author="Rapporteur" w:date="2020-10-26T21:15:00Z">
        <w:r>
          <w:t>147</w:t>
        </w:r>
      </w:ins>
      <w:ins w:id="1177" w:author="Rapporteur" w:date="2020-10-26T21:14:00Z">
        <w:r>
          <w:fldChar w:fldCharType="end"/>
        </w:r>
      </w:ins>
    </w:p>
    <w:p w14:paraId="3F88E548" w14:textId="77777777" w:rsidR="00A3152B" w:rsidRDefault="00A3152B">
      <w:pPr>
        <w:pStyle w:val="30"/>
        <w:rPr>
          <w:ins w:id="1178" w:author="Rapporteur" w:date="2020-10-26T21:14:00Z"/>
          <w:rFonts w:asciiTheme="minorHAnsi" w:hAnsiTheme="minorHAnsi" w:cstheme="minorBidi"/>
          <w:kern w:val="2"/>
          <w:sz w:val="21"/>
          <w:szCs w:val="22"/>
          <w:lang w:val="en-US" w:eastAsia="zh-CN"/>
        </w:rPr>
      </w:pPr>
      <w:ins w:id="1179" w:author="Rapporteur" w:date="2020-10-26T21:14:00Z">
        <w:r>
          <w:t>6.31.1</w:t>
        </w:r>
        <w:r>
          <w:rPr>
            <w:rFonts w:asciiTheme="minorHAnsi" w:hAnsiTheme="minorHAnsi" w:cstheme="minorBidi"/>
            <w:kern w:val="2"/>
            <w:sz w:val="21"/>
            <w:szCs w:val="22"/>
            <w:lang w:val="en-US" w:eastAsia="zh-CN"/>
          </w:rPr>
          <w:tab/>
        </w:r>
        <w:r>
          <w:t>Introduction</w:t>
        </w:r>
        <w:r>
          <w:tab/>
        </w:r>
        <w:r>
          <w:fldChar w:fldCharType="begin"/>
        </w:r>
        <w:r>
          <w:instrText xml:space="preserve"> PAGEREF _Toc54639554 \h </w:instrText>
        </w:r>
      </w:ins>
      <w:r>
        <w:fldChar w:fldCharType="separate"/>
      </w:r>
      <w:ins w:id="1180" w:author="Rapporteur" w:date="2020-10-26T21:15:00Z">
        <w:r>
          <w:t>147</w:t>
        </w:r>
      </w:ins>
      <w:ins w:id="1181" w:author="Rapporteur" w:date="2020-10-26T21:14:00Z">
        <w:r>
          <w:fldChar w:fldCharType="end"/>
        </w:r>
      </w:ins>
    </w:p>
    <w:p w14:paraId="01D0E3E9" w14:textId="77777777" w:rsidR="00A3152B" w:rsidRDefault="00A3152B">
      <w:pPr>
        <w:pStyle w:val="30"/>
        <w:rPr>
          <w:ins w:id="1182" w:author="Rapporteur" w:date="2020-10-26T21:14:00Z"/>
          <w:rFonts w:asciiTheme="minorHAnsi" w:hAnsiTheme="minorHAnsi" w:cstheme="minorBidi"/>
          <w:kern w:val="2"/>
          <w:sz w:val="21"/>
          <w:szCs w:val="22"/>
          <w:lang w:val="en-US" w:eastAsia="zh-CN"/>
        </w:rPr>
      </w:pPr>
      <w:ins w:id="1183" w:author="Rapporteur" w:date="2020-10-26T21:14:00Z">
        <w:r>
          <w:t>6.31.2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_Toc54639555 \h </w:instrText>
        </w:r>
      </w:ins>
      <w:r>
        <w:fldChar w:fldCharType="separate"/>
      </w:r>
      <w:ins w:id="1184" w:author="Rapporteur" w:date="2020-10-26T21:15:00Z">
        <w:r>
          <w:t>147</w:t>
        </w:r>
      </w:ins>
      <w:ins w:id="1185" w:author="Rapporteur" w:date="2020-10-26T21:14:00Z">
        <w:r>
          <w:fldChar w:fldCharType="end"/>
        </w:r>
      </w:ins>
    </w:p>
    <w:p w14:paraId="45C420F5" w14:textId="77777777" w:rsidR="00A3152B" w:rsidRDefault="00A3152B">
      <w:pPr>
        <w:pStyle w:val="30"/>
        <w:rPr>
          <w:ins w:id="1186" w:author="Rapporteur" w:date="2020-10-26T21:14:00Z"/>
          <w:rFonts w:asciiTheme="minorHAnsi" w:hAnsiTheme="minorHAnsi" w:cstheme="minorBidi"/>
          <w:kern w:val="2"/>
          <w:sz w:val="21"/>
          <w:szCs w:val="22"/>
          <w:lang w:val="en-US" w:eastAsia="zh-CN"/>
        </w:rPr>
      </w:pPr>
      <w:ins w:id="1187" w:author="Rapporteur" w:date="2020-10-26T21:14:00Z">
        <w:r>
          <w:t>6.31.3</w:t>
        </w:r>
        <w:r>
          <w:rPr>
            <w:rFonts w:asciiTheme="minorHAnsi" w:hAnsiTheme="minorHAnsi" w:cstheme="minorBidi"/>
            <w:kern w:val="2"/>
            <w:sz w:val="21"/>
            <w:szCs w:val="22"/>
            <w:lang w:val="en-US" w:eastAsia="zh-CN"/>
          </w:rPr>
          <w:tab/>
        </w:r>
        <w:r>
          <w:t>Procedures</w:t>
        </w:r>
        <w:r>
          <w:tab/>
        </w:r>
        <w:r>
          <w:fldChar w:fldCharType="begin"/>
        </w:r>
        <w:r>
          <w:instrText xml:space="preserve"> PAGEREF _Toc54639556 \h </w:instrText>
        </w:r>
      </w:ins>
      <w:r>
        <w:fldChar w:fldCharType="separate"/>
      </w:r>
      <w:ins w:id="1188" w:author="Rapporteur" w:date="2020-10-26T21:15:00Z">
        <w:r>
          <w:t>148</w:t>
        </w:r>
      </w:ins>
      <w:ins w:id="1189" w:author="Rapporteur" w:date="2020-10-26T21:14:00Z">
        <w:r>
          <w:fldChar w:fldCharType="end"/>
        </w:r>
      </w:ins>
    </w:p>
    <w:p w14:paraId="10314381" w14:textId="77777777" w:rsidR="00A3152B" w:rsidRDefault="00A3152B">
      <w:pPr>
        <w:pStyle w:val="30"/>
        <w:rPr>
          <w:ins w:id="1190" w:author="Rapporteur" w:date="2020-10-26T21:14:00Z"/>
          <w:rFonts w:asciiTheme="minorHAnsi" w:hAnsiTheme="minorHAnsi" w:cstheme="minorBidi"/>
          <w:kern w:val="2"/>
          <w:sz w:val="21"/>
          <w:szCs w:val="22"/>
          <w:lang w:val="en-US" w:eastAsia="zh-CN"/>
        </w:rPr>
      </w:pPr>
      <w:ins w:id="1191" w:author="Rapporteur" w:date="2020-10-26T21:14:00Z">
        <w:r>
          <w:t>6.31.4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_Toc54639557 \h </w:instrText>
        </w:r>
      </w:ins>
      <w:r>
        <w:fldChar w:fldCharType="separate"/>
      </w:r>
      <w:ins w:id="1192" w:author="Rapporteur" w:date="2020-10-26T21:15:00Z">
        <w:r>
          <w:t>149</w:t>
        </w:r>
      </w:ins>
      <w:ins w:id="1193" w:author="Rapporteur" w:date="2020-10-26T21:14:00Z">
        <w:r>
          <w:fldChar w:fldCharType="end"/>
        </w:r>
      </w:ins>
    </w:p>
    <w:p w14:paraId="4CF776F1" w14:textId="77777777" w:rsidR="00A3152B" w:rsidRDefault="00A3152B">
      <w:pPr>
        <w:pStyle w:val="20"/>
        <w:rPr>
          <w:ins w:id="1194" w:author="Rapporteur" w:date="2020-10-26T21:14:00Z"/>
          <w:rFonts w:asciiTheme="minorHAnsi" w:hAnsiTheme="minorHAnsi" w:cstheme="minorBidi"/>
          <w:kern w:val="2"/>
          <w:sz w:val="21"/>
          <w:szCs w:val="22"/>
          <w:lang w:val="en-US" w:eastAsia="zh-CN"/>
        </w:rPr>
      </w:pPr>
      <w:ins w:id="1195" w:author="Rapporteur" w:date="2020-10-26T21:14:00Z">
        <w:r>
          <w:rPr>
            <w:lang w:eastAsia="zh-CN"/>
          </w:rPr>
          <w:t>6.32</w:t>
        </w:r>
        <w:r>
          <w:rPr>
            <w:rFonts w:asciiTheme="minorHAnsi" w:hAnsiTheme="minorHAnsi" w:cstheme="minorBidi"/>
            <w:kern w:val="2"/>
            <w:sz w:val="21"/>
            <w:szCs w:val="22"/>
            <w:lang w:val="en-US" w:eastAsia="zh-CN"/>
          </w:rPr>
          <w:tab/>
        </w:r>
        <w:r>
          <w:t>Solution</w:t>
        </w:r>
        <w:r>
          <w:rPr>
            <w:lang w:eastAsia="zh-CN"/>
          </w:rPr>
          <w:t xml:space="preserve"> #32</w:t>
        </w:r>
        <w:r>
          <w:t>: Operator quota control policy on the number of PDU session</w:t>
        </w:r>
        <w:r>
          <w:tab/>
        </w:r>
        <w:r>
          <w:fldChar w:fldCharType="begin"/>
        </w:r>
        <w:r>
          <w:instrText xml:space="preserve"> PAGEREF _Toc54639558 \h </w:instrText>
        </w:r>
      </w:ins>
      <w:r>
        <w:fldChar w:fldCharType="separate"/>
      </w:r>
      <w:ins w:id="1196" w:author="Rapporteur" w:date="2020-10-26T21:15:00Z">
        <w:r>
          <w:t>149</w:t>
        </w:r>
      </w:ins>
      <w:ins w:id="1197" w:author="Rapporteur" w:date="2020-10-26T21:14:00Z">
        <w:r>
          <w:fldChar w:fldCharType="end"/>
        </w:r>
      </w:ins>
    </w:p>
    <w:p w14:paraId="4C9AD58A" w14:textId="77777777" w:rsidR="00A3152B" w:rsidRDefault="00A3152B">
      <w:pPr>
        <w:pStyle w:val="30"/>
        <w:rPr>
          <w:ins w:id="1198" w:author="Rapporteur" w:date="2020-10-26T21:14:00Z"/>
          <w:rFonts w:asciiTheme="minorHAnsi" w:hAnsiTheme="minorHAnsi" w:cstheme="minorBidi"/>
          <w:kern w:val="2"/>
          <w:sz w:val="21"/>
          <w:szCs w:val="22"/>
          <w:lang w:val="en-US" w:eastAsia="zh-CN"/>
        </w:rPr>
      </w:pPr>
      <w:ins w:id="1199" w:author="Rapporteur" w:date="2020-10-26T21:14:00Z">
        <w:r>
          <w:t>6.32.1</w:t>
        </w:r>
        <w:r>
          <w:rPr>
            <w:rFonts w:asciiTheme="minorHAnsi" w:hAnsiTheme="minorHAnsi" w:cstheme="minorBidi"/>
            <w:kern w:val="2"/>
            <w:sz w:val="21"/>
            <w:szCs w:val="22"/>
            <w:lang w:val="en-US" w:eastAsia="zh-CN"/>
          </w:rPr>
          <w:tab/>
        </w:r>
        <w:r>
          <w:t>Introduction</w:t>
        </w:r>
        <w:r>
          <w:tab/>
        </w:r>
        <w:r>
          <w:fldChar w:fldCharType="begin"/>
        </w:r>
        <w:r>
          <w:instrText xml:space="preserve"> PAGEREF _Toc54639559 \h </w:instrText>
        </w:r>
      </w:ins>
      <w:r>
        <w:fldChar w:fldCharType="separate"/>
      </w:r>
      <w:ins w:id="1200" w:author="Rapporteur" w:date="2020-10-26T21:15:00Z">
        <w:r>
          <w:t>149</w:t>
        </w:r>
      </w:ins>
      <w:ins w:id="1201" w:author="Rapporteur" w:date="2020-10-26T21:14:00Z">
        <w:r>
          <w:fldChar w:fldCharType="end"/>
        </w:r>
      </w:ins>
    </w:p>
    <w:p w14:paraId="6AFEEEBD" w14:textId="77777777" w:rsidR="00A3152B" w:rsidRDefault="00A3152B">
      <w:pPr>
        <w:pStyle w:val="30"/>
        <w:rPr>
          <w:ins w:id="1202" w:author="Rapporteur" w:date="2020-10-26T21:14:00Z"/>
          <w:rFonts w:asciiTheme="minorHAnsi" w:hAnsiTheme="minorHAnsi" w:cstheme="minorBidi"/>
          <w:kern w:val="2"/>
          <w:sz w:val="21"/>
          <w:szCs w:val="22"/>
          <w:lang w:val="en-US" w:eastAsia="zh-CN"/>
        </w:rPr>
      </w:pPr>
      <w:ins w:id="1203" w:author="Rapporteur" w:date="2020-10-26T21:14:00Z">
        <w:r>
          <w:t>6.32.2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_Toc54639560 \h </w:instrText>
        </w:r>
      </w:ins>
      <w:r>
        <w:fldChar w:fldCharType="separate"/>
      </w:r>
      <w:ins w:id="1204" w:author="Rapporteur" w:date="2020-10-26T21:15:00Z">
        <w:r>
          <w:t>149</w:t>
        </w:r>
      </w:ins>
      <w:ins w:id="1205" w:author="Rapporteur" w:date="2020-10-26T21:14:00Z">
        <w:r>
          <w:fldChar w:fldCharType="end"/>
        </w:r>
      </w:ins>
    </w:p>
    <w:p w14:paraId="5119C02C" w14:textId="77777777" w:rsidR="00A3152B" w:rsidRDefault="00A3152B">
      <w:pPr>
        <w:pStyle w:val="30"/>
        <w:rPr>
          <w:ins w:id="1206" w:author="Rapporteur" w:date="2020-10-26T21:14:00Z"/>
          <w:rFonts w:asciiTheme="minorHAnsi" w:hAnsiTheme="minorHAnsi" w:cstheme="minorBidi"/>
          <w:kern w:val="2"/>
          <w:sz w:val="21"/>
          <w:szCs w:val="22"/>
          <w:lang w:val="en-US" w:eastAsia="zh-CN"/>
        </w:rPr>
      </w:pPr>
      <w:ins w:id="1207" w:author="Rapporteur" w:date="2020-10-26T21:14:00Z">
        <w:r>
          <w:t>6.32.3</w:t>
        </w:r>
        <w:r>
          <w:rPr>
            <w:rFonts w:asciiTheme="minorHAnsi" w:hAnsiTheme="minorHAnsi" w:cstheme="minorBidi"/>
            <w:kern w:val="2"/>
            <w:sz w:val="21"/>
            <w:szCs w:val="22"/>
            <w:lang w:val="en-US" w:eastAsia="zh-CN"/>
          </w:rPr>
          <w:tab/>
        </w:r>
        <w:r>
          <w:t>Procedures</w:t>
        </w:r>
        <w:r>
          <w:tab/>
        </w:r>
        <w:r>
          <w:fldChar w:fldCharType="begin"/>
        </w:r>
        <w:r>
          <w:instrText xml:space="preserve"> PAGEREF _Toc54639561 \h </w:instrText>
        </w:r>
      </w:ins>
      <w:r>
        <w:fldChar w:fldCharType="separate"/>
      </w:r>
      <w:ins w:id="1208" w:author="Rapporteur" w:date="2020-10-26T21:15:00Z">
        <w:r>
          <w:t>150</w:t>
        </w:r>
      </w:ins>
      <w:ins w:id="1209" w:author="Rapporteur" w:date="2020-10-26T21:14:00Z">
        <w:r>
          <w:fldChar w:fldCharType="end"/>
        </w:r>
      </w:ins>
    </w:p>
    <w:p w14:paraId="63EE2708" w14:textId="77777777" w:rsidR="00A3152B" w:rsidRDefault="00A3152B">
      <w:pPr>
        <w:pStyle w:val="30"/>
        <w:rPr>
          <w:ins w:id="1210" w:author="Rapporteur" w:date="2020-10-26T21:14:00Z"/>
          <w:rFonts w:asciiTheme="minorHAnsi" w:hAnsiTheme="minorHAnsi" w:cstheme="minorBidi"/>
          <w:kern w:val="2"/>
          <w:sz w:val="21"/>
          <w:szCs w:val="22"/>
          <w:lang w:val="en-US" w:eastAsia="zh-CN"/>
        </w:rPr>
      </w:pPr>
      <w:ins w:id="1211" w:author="Rapporteur" w:date="2020-10-26T21:14:00Z">
        <w:r>
          <w:t>6.32.4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_Toc54639562 \h </w:instrText>
        </w:r>
      </w:ins>
      <w:r>
        <w:fldChar w:fldCharType="separate"/>
      </w:r>
      <w:ins w:id="1212" w:author="Rapporteur" w:date="2020-10-26T21:15:00Z">
        <w:r>
          <w:t>150</w:t>
        </w:r>
      </w:ins>
      <w:ins w:id="1213" w:author="Rapporteur" w:date="2020-10-26T21:14:00Z">
        <w:r>
          <w:fldChar w:fldCharType="end"/>
        </w:r>
      </w:ins>
    </w:p>
    <w:p w14:paraId="425C4FF3" w14:textId="77777777" w:rsidR="00A3152B" w:rsidRDefault="00A3152B">
      <w:pPr>
        <w:pStyle w:val="20"/>
        <w:rPr>
          <w:ins w:id="1214" w:author="Rapporteur" w:date="2020-10-26T21:14:00Z"/>
          <w:rFonts w:asciiTheme="minorHAnsi" w:hAnsiTheme="minorHAnsi" w:cstheme="minorBidi"/>
          <w:kern w:val="2"/>
          <w:sz w:val="21"/>
          <w:szCs w:val="22"/>
          <w:lang w:val="en-US" w:eastAsia="zh-CN"/>
        </w:rPr>
      </w:pPr>
      <w:ins w:id="1215" w:author="Rapporteur" w:date="2020-10-26T21:14:00Z">
        <w:r>
          <w:t>6.33</w:t>
        </w:r>
        <w:r>
          <w:rPr>
            <w:rFonts w:asciiTheme="minorHAnsi" w:hAnsiTheme="minorHAnsi" w:cstheme="minorBidi"/>
            <w:kern w:val="2"/>
            <w:sz w:val="21"/>
            <w:szCs w:val="22"/>
            <w:lang w:val="en-US" w:eastAsia="zh-CN"/>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_Toc54639563 \h </w:instrText>
        </w:r>
      </w:ins>
      <w:r>
        <w:fldChar w:fldCharType="separate"/>
      </w:r>
      <w:ins w:id="1216" w:author="Rapporteur" w:date="2020-10-26T21:15:00Z">
        <w:r>
          <w:t>151</w:t>
        </w:r>
      </w:ins>
      <w:ins w:id="1217" w:author="Rapporteur" w:date="2020-10-26T21:14:00Z">
        <w:r>
          <w:fldChar w:fldCharType="end"/>
        </w:r>
      </w:ins>
    </w:p>
    <w:p w14:paraId="6A73E249" w14:textId="77777777" w:rsidR="00A3152B" w:rsidRDefault="00A3152B">
      <w:pPr>
        <w:pStyle w:val="30"/>
        <w:rPr>
          <w:ins w:id="1218" w:author="Rapporteur" w:date="2020-10-26T21:14:00Z"/>
          <w:rFonts w:asciiTheme="minorHAnsi" w:hAnsiTheme="minorHAnsi" w:cstheme="minorBidi"/>
          <w:kern w:val="2"/>
          <w:sz w:val="21"/>
          <w:szCs w:val="22"/>
          <w:lang w:val="en-US" w:eastAsia="zh-CN"/>
        </w:rPr>
      </w:pPr>
      <w:ins w:id="1219" w:author="Rapporteur" w:date="2020-10-26T21:14:00Z">
        <w:r>
          <w:t>6.33.1</w:t>
        </w:r>
        <w:r>
          <w:rPr>
            <w:rFonts w:asciiTheme="minorHAnsi" w:hAnsiTheme="minorHAnsi" w:cstheme="minorBidi"/>
            <w:kern w:val="2"/>
            <w:sz w:val="21"/>
            <w:szCs w:val="22"/>
            <w:lang w:val="en-US" w:eastAsia="zh-CN"/>
          </w:rPr>
          <w:tab/>
        </w:r>
        <w:r>
          <w:t>Introduction</w:t>
        </w:r>
        <w:r>
          <w:tab/>
        </w:r>
        <w:r>
          <w:fldChar w:fldCharType="begin"/>
        </w:r>
        <w:r>
          <w:instrText xml:space="preserve"> PAGEREF _Toc54639564 \h </w:instrText>
        </w:r>
      </w:ins>
      <w:r>
        <w:fldChar w:fldCharType="separate"/>
      </w:r>
      <w:ins w:id="1220" w:author="Rapporteur" w:date="2020-10-26T21:15:00Z">
        <w:r>
          <w:t>151</w:t>
        </w:r>
      </w:ins>
      <w:ins w:id="1221" w:author="Rapporteur" w:date="2020-10-26T21:14:00Z">
        <w:r>
          <w:fldChar w:fldCharType="end"/>
        </w:r>
      </w:ins>
    </w:p>
    <w:p w14:paraId="7ABCEF85" w14:textId="77777777" w:rsidR="00A3152B" w:rsidRDefault="00A3152B">
      <w:pPr>
        <w:pStyle w:val="30"/>
        <w:rPr>
          <w:ins w:id="1222" w:author="Rapporteur" w:date="2020-10-26T21:14:00Z"/>
          <w:rFonts w:asciiTheme="minorHAnsi" w:hAnsiTheme="minorHAnsi" w:cstheme="minorBidi"/>
          <w:kern w:val="2"/>
          <w:sz w:val="21"/>
          <w:szCs w:val="22"/>
          <w:lang w:val="en-US" w:eastAsia="zh-CN"/>
        </w:rPr>
      </w:pPr>
      <w:ins w:id="1223" w:author="Rapporteur" w:date="2020-10-26T21:14:00Z">
        <w:r>
          <w:t>6.33.2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_Toc54639565 \h </w:instrText>
        </w:r>
      </w:ins>
      <w:r>
        <w:fldChar w:fldCharType="separate"/>
      </w:r>
      <w:ins w:id="1224" w:author="Rapporteur" w:date="2020-10-26T21:15:00Z">
        <w:r>
          <w:t>151</w:t>
        </w:r>
      </w:ins>
      <w:ins w:id="1225" w:author="Rapporteur" w:date="2020-10-26T21:14:00Z">
        <w:r>
          <w:fldChar w:fldCharType="end"/>
        </w:r>
      </w:ins>
    </w:p>
    <w:p w14:paraId="3D3DBBD3" w14:textId="77777777" w:rsidR="00A3152B" w:rsidRDefault="00A3152B">
      <w:pPr>
        <w:pStyle w:val="30"/>
        <w:rPr>
          <w:ins w:id="1226" w:author="Rapporteur" w:date="2020-10-26T21:14:00Z"/>
          <w:rFonts w:asciiTheme="minorHAnsi" w:hAnsiTheme="minorHAnsi" w:cstheme="minorBidi"/>
          <w:kern w:val="2"/>
          <w:sz w:val="21"/>
          <w:szCs w:val="22"/>
          <w:lang w:val="en-US" w:eastAsia="zh-CN"/>
        </w:rPr>
      </w:pPr>
      <w:ins w:id="1227" w:author="Rapporteur" w:date="2020-10-26T21:14:00Z">
        <w:r>
          <w:t>6.33.3</w:t>
        </w:r>
        <w:r>
          <w:rPr>
            <w:rFonts w:asciiTheme="minorHAnsi" w:hAnsiTheme="minorHAnsi" w:cstheme="minorBidi"/>
            <w:kern w:val="2"/>
            <w:sz w:val="21"/>
            <w:szCs w:val="22"/>
            <w:lang w:val="en-US" w:eastAsia="zh-CN"/>
          </w:rPr>
          <w:tab/>
        </w:r>
        <w:r>
          <w:t>Procedures</w:t>
        </w:r>
        <w:r>
          <w:tab/>
        </w:r>
        <w:r>
          <w:fldChar w:fldCharType="begin"/>
        </w:r>
        <w:r>
          <w:instrText xml:space="preserve"> PAGEREF _Toc54639566 \h </w:instrText>
        </w:r>
      </w:ins>
      <w:r>
        <w:fldChar w:fldCharType="separate"/>
      </w:r>
      <w:ins w:id="1228" w:author="Rapporteur" w:date="2020-10-26T21:15:00Z">
        <w:r>
          <w:t>152</w:t>
        </w:r>
      </w:ins>
      <w:ins w:id="1229" w:author="Rapporteur" w:date="2020-10-26T21:14:00Z">
        <w:r>
          <w:fldChar w:fldCharType="end"/>
        </w:r>
      </w:ins>
    </w:p>
    <w:p w14:paraId="045B66E5" w14:textId="77777777" w:rsidR="00A3152B" w:rsidRDefault="00A3152B">
      <w:pPr>
        <w:pStyle w:val="40"/>
        <w:rPr>
          <w:ins w:id="1230" w:author="Rapporteur" w:date="2020-10-26T21:14:00Z"/>
          <w:rFonts w:asciiTheme="minorHAnsi" w:hAnsiTheme="minorHAnsi" w:cstheme="minorBidi"/>
          <w:kern w:val="2"/>
          <w:sz w:val="21"/>
          <w:szCs w:val="22"/>
          <w:lang w:val="en-US" w:eastAsia="zh-CN"/>
        </w:rPr>
      </w:pPr>
      <w:ins w:id="1231" w:author="Rapporteur" w:date="2020-10-26T21:14:00Z">
        <w:r w:rsidRPr="00BE4367">
          <w:rPr>
            <w:lang w:val="en-US"/>
          </w:rPr>
          <w:t>6.33.3.1</w:t>
        </w:r>
        <w:r>
          <w:rPr>
            <w:rFonts w:asciiTheme="minorHAnsi" w:hAnsiTheme="minorHAnsi" w:cstheme="minorBidi"/>
            <w:kern w:val="2"/>
            <w:sz w:val="21"/>
            <w:szCs w:val="22"/>
            <w:lang w:val="en-US" w:eastAsia="zh-CN"/>
          </w:rPr>
          <w:tab/>
        </w:r>
        <w:r w:rsidRPr="00BE4367">
          <w:rPr>
            <w:lang w:val="en-US"/>
          </w:rPr>
          <w:t>Interactions with AF for event notification and report of Network Slice attributes related quota</w:t>
        </w:r>
        <w:r>
          <w:tab/>
        </w:r>
        <w:r>
          <w:fldChar w:fldCharType="begin"/>
        </w:r>
        <w:r>
          <w:instrText xml:space="preserve"> PAGEREF _Toc54639567 \h </w:instrText>
        </w:r>
      </w:ins>
      <w:r>
        <w:fldChar w:fldCharType="separate"/>
      </w:r>
      <w:ins w:id="1232" w:author="Rapporteur" w:date="2020-10-26T21:15:00Z">
        <w:r>
          <w:t>152</w:t>
        </w:r>
      </w:ins>
      <w:ins w:id="1233" w:author="Rapporteur" w:date="2020-10-26T21:14:00Z">
        <w:r>
          <w:fldChar w:fldCharType="end"/>
        </w:r>
      </w:ins>
    </w:p>
    <w:p w14:paraId="41871F7B" w14:textId="77777777" w:rsidR="00A3152B" w:rsidRDefault="00A3152B">
      <w:pPr>
        <w:pStyle w:val="30"/>
        <w:rPr>
          <w:ins w:id="1234" w:author="Rapporteur" w:date="2020-10-26T21:14:00Z"/>
          <w:rFonts w:asciiTheme="minorHAnsi" w:hAnsiTheme="minorHAnsi" w:cstheme="minorBidi"/>
          <w:kern w:val="2"/>
          <w:sz w:val="21"/>
          <w:szCs w:val="22"/>
          <w:lang w:val="en-US" w:eastAsia="zh-CN"/>
        </w:rPr>
      </w:pPr>
      <w:ins w:id="1235" w:author="Rapporteur" w:date="2020-10-26T21:14:00Z">
        <w:r>
          <w:t>6.33.4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_Toc54639568 \h </w:instrText>
        </w:r>
      </w:ins>
      <w:r>
        <w:fldChar w:fldCharType="separate"/>
      </w:r>
      <w:ins w:id="1236" w:author="Rapporteur" w:date="2020-10-26T21:15:00Z">
        <w:r>
          <w:t>153</w:t>
        </w:r>
      </w:ins>
      <w:ins w:id="1237" w:author="Rapporteur" w:date="2020-10-26T21:14:00Z">
        <w:r>
          <w:fldChar w:fldCharType="end"/>
        </w:r>
      </w:ins>
    </w:p>
    <w:p w14:paraId="77CF85AD" w14:textId="77777777" w:rsidR="00A3152B" w:rsidRDefault="00A3152B">
      <w:pPr>
        <w:pStyle w:val="30"/>
        <w:rPr>
          <w:ins w:id="1238" w:author="Rapporteur" w:date="2020-10-26T21:14:00Z"/>
          <w:rFonts w:asciiTheme="minorHAnsi" w:hAnsiTheme="minorHAnsi" w:cstheme="minorBidi"/>
          <w:kern w:val="2"/>
          <w:sz w:val="21"/>
          <w:szCs w:val="22"/>
          <w:lang w:val="en-US" w:eastAsia="zh-CN"/>
        </w:rPr>
      </w:pPr>
      <w:ins w:id="1239" w:author="Rapporteur" w:date="2020-10-26T21:14:00Z">
        <w:r>
          <w:t>6.33.5</w:t>
        </w:r>
        <w:r>
          <w:rPr>
            <w:rFonts w:asciiTheme="minorHAnsi" w:hAnsiTheme="minorHAnsi" w:cstheme="minorBidi"/>
            <w:kern w:val="2"/>
            <w:sz w:val="21"/>
            <w:szCs w:val="22"/>
            <w:lang w:val="en-US" w:eastAsia="zh-CN"/>
          </w:rPr>
          <w:tab/>
        </w:r>
        <w:r>
          <w:t>Evaluation</w:t>
        </w:r>
        <w:r>
          <w:tab/>
        </w:r>
        <w:r>
          <w:fldChar w:fldCharType="begin"/>
        </w:r>
        <w:r>
          <w:instrText xml:space="preserve"> PAGEREF _Toc54639569 \h </w:instrText>
        </w:r>
      </w:ins>
      <w:r>
        <w:fldChar w:fldCharType="separate"/>
      </w:r>
      <w:ins w:id="1240" w:author="Rapporteur" w:date="2020-10-26T21:15:00Z">
        <w:r>
          <w:t>153</w:t>
        </w:r>
      </w:ins>
      <w:ins w:id="1241" w:author="Rapporteur" w:date="2020-10-26T21:14:00Z">
        <w:r>
          <w:fldChar w:fldCharType="end"/>
        </w:r>
      </w:ins>
    </w:p>
    <w:p w14:paraId="6F482F70" w14:textId="77777777" w:rsidR="00A3152B" w:rsidRDefault="00A3152B">
      <w:pPr>
        <w:pStyle w:val="20"/>
        <w:rPr>
          <w:ins w:id="1242" w:author="Rapporteur" w:date="2020-10-26T21:14:00Z"/>
          <w:rFonts w:asciiTheme="minorHAnsi" w:hAnsiTheme="minorHAnsi" w:cstheme="minorBidi"/>
          <w:kern w:val="2"/>
          <w:sz w:val="21"/>
          <w:szCs w:val="22"/>
          <w:lang w:val="en-US" w:eastAsia="zh-CN"/>
        </w:rPr>
      </w:pPr>
      <w:ins w:id="1243" w:author="Rapporteur" w:date="2020-10-26T21:14:00Z">
        <w:r>
          <w:t>6.34</w:t>
        </w:r>
        <w:r>
          <w:rPr>
            <w:rFonts w:asciiTheme="minorHAnsi" w:hAnsiTheme="minorHAnsi" w:cstheme="minorBidi"/>
            <w:kern w:val="2"/>
            <w:sz w:val="21"/>
            <w:szCs w:val="22"/>
            <w:lang w:val="en-US" w:eastAsia="zh-CN"/>
          </w:rPr>
          <w:tab/>
        </w:r>
        <w:r>
          <w:t>Solution #34: AF interaction for event notification</w:t>
        </w:r>
        <w:r>
          <w:tab/>
        </w:r>
        <w:r>
          <w:fldChar w:fldCharType="begin"/>
        </w:r>
        <w:r>
          <w:instrText xml:space="preserve"> PAGEREF _Toc54639570 \h </w:instrText>
        </w:r>
      </w:ins>
      <w:r>
        <w:fldChar w:fldCharType="separate"/>
      </w:r>
      <w:ins w:id="1244" w:author="Rapporteur" w:date="2020-10-26T21:15:00Z">
        <w:r>
          <w:t>153</w:t>
        </w:r>
      </w:ins>
      <w:ins w:id="1245" w:author="Rapporteur" w:date="2020-10-26T21:14:00Z">
        <w:r>
          <w:fldChar w:fldCharType="end"/>
        </w:r>
      </w:ins>
    </w:p>
    <w:p w14:paraId="3F50C39D" w14:textId="77777777" w:rsidR="00A3152B" w:rsidRDefault="00A3152B">
      <w:pPr>
        <w:pStyle w:val="30"/>
        <w:rPr>
          <w:ins w:id="1246" w:author="Rapporteur" w:date="2020-10-26T21:14:00Z"/>
          <w:rFonts w:asciiTheme="minorHAnsi" w:hAnsiTheme="minorHAnsi" w:cstheme="minorBidi"/>
          <w:kern w:val="2"/>
          <w:sz w:val="21"/>
          <w:szCs w:val="22"/>
          <w:lang w:val="en-US" w:eastAsia="zh-CN"/>
        </w:rPr>
      </w:pPr>
      <w:ins w:id="1247" w:author="Rapporteur" w:date="2020-10-26T21:14:00Z">
        <w:r>
          <w:rPr>
            <w:lang w:eastAsia="ko-KR"/>
          </w:rPr>
          <w:t>6.34.1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_Toc54639571 \h </w:instrText>
        </w:r>
      </w:ins>
      <w:r>
        <w:fldChar w:fldCharType="separate"/>
      </w:r>
      <w:ins w:id="1248" w:author="Rapporteur" w:date="2020-10-26T21:15:00Z">
        <w:r>
          <w:t>153</w:t>
        </w:r>
      </w:ins>
      <w:ins w:id="1249" w:author="Rapporteur" w:date="2020-10-26T21:14:00Z">
        <w:r>
          <w:fldChar w:fldCharType="end"/>
        </w:r>
      </w:ins>
    </w:p>
    <w:p w14:paraId="186D357B" w14:textId="77777777" w:rsidR="00A3152B" w:rsidRDefault="00A3152B">
      <w:pPr>
        <w:pStyle w:val="30"/>
        <w:rPr>
          <w:ins w:id="1250" w:author="Rapporteur" w:date="2020-10-26T21:14:00Z"/>
          <w:rFonts w:asciiTheme="minorHAnsi" w:hAnsiTheme="minorHAnsi" w:cstheme="minorBidi"/>
          <w:kern w:val="2"/>
          <w:sz w:val="21"/>
          <w:szCs w:val="22"/>
          <w:lang w:val="en-US" w:eastAsia="zh-CN"/>
        </w:rPr>
      </w:pPr>
      <w:ins w:id="1251" w:author="Rapporteur" w:date="2020-10-26T21:14:00Z">
        <w:r>
          <w:rPr>
            <w:lang w:eastAsia="ko-KR"/>
          </w:rPr>
          <w:t>6.34.2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_Toc54639572 \h </w:instrText>
        </w:r>
      </w:ins>
      <w:r>
        <w:fldChar w:fldCharType="separate"/>
      </w:r>
      <w:ins w:id="1252" w:author="Rapporteur" w:date="2020-10-26T21:15:00Z">
        <w:r>
          <w:t>153</w:t>
        </w:r>
      </w:ins>
      <w:ins w:id="1253" w:author="Rapporteur" w:date="2020-10-26T21:14:00Z">
        <w:r>
          <w:fldChar w:fldCharType="end"/>
        </w:r>
      </w:ins>
    </w:p>
    <w:p w14:paraId="30A96230" w14:textId="77777777" w:rsidR="00A3152B" w:rsidRDefault="00A3152B">
      <w:pPr>
        <w:pStyle w:val="30"/>
        <w:rPr>
          <w:ins w:id="1254" w:author="Rapporteur" w:date="2020-10-26T21:14:00Z"/>
          <w:rFonts w:asciiTheme="minorHAnsi" w:hAnsiTheme="minorHAnsi" w:cstheme="minorBidi"/>
          <w:kern w:val="2"/>
          <w:sz w:val="21"/>
          <w:szCs w:val="22"/>
          <w:lang w:val="en-US" w:eastAsia="zh-CN"/>
        </w:rPr>
      </w:pPr>
      <w:ins w:id="1255" w:author="Rapporteur" w:date="2020-10-26T21:14:00Z">
        <w:r>
          <w:rPr>
            <w:lang w:eastAsia="ko-KR"/>
          </w:rPr>
          <w:t>6.34.3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_Toc54639573 \h </w:instrText>
        </w:r>
      </w:ins>
      <w:r>
        <w:fldChar w:fldCharType="separate"/>
      </w:r>
      <w:ins w:id="1256" w:author="Rapporteur" w:date="2020-10-26T21:15:00Z">
        <w:r>
          <w:t>154</w:t>
        </w:r>
      </w:ins>
      <w:ins w:id="1257" w:author="Rapporteur" w:date="2020-10-26T21:14:00Z">
        <w:r>
          <w:fldChar w:fldCharType="end"/>
        </w:r>
      </w:ins>
    </w:p>
    <w:p w14:paraId="6D288F3F" w14:textId="77777777" w:rsidR="00A3152B" w:rsidRDefault="00A3152B">
      <w:pPr>
        <w:pStyle w:val="40"/>
        <w:rPr>
          <w:ins w:id="1258" w:author="Rapporteur" w:date="2020-10-26T21:14:00Z"/>
          <w:rFonts w:asciiTheme="minorHAnsi" w:hAnsiTheme="minorHAnsi" w:cstheme="minorBidi"/>
          <w:kern w:val="2"/>
          <w:sz w:val="21"/>
          <w:szCs w:val="22"/>
          <w:lang w:val="en-US" w:eastAsia="zh-CN"/>
        </w:rPr>
      </w:pPr>
      <w:ins w:id="1259" w:author="Rapporteur" w:date="2020-10-26T21:14:00Z">
        <w:r>
          <w:t>6.34.3.1</w:t>
        </w:r>
        <w:r>
          <w:rPr>
            <w:rFonts w:asciiTheme="minorHAnsi" w:hAnsiTheme="minorHAnsi" w:cstheme="minorBidi"/>
            <w:kern w:val="2"/>
            <w:sz w:val="21"/>
            <w:szCs w:val="22"/>
            <w:lang w:val="en-US" w:eastAsia="zh-CN"/>
          </w:rPr>
          <w:tab/>
        </w:r>
        <w:r>
          <w:t>Slice PCF registration and AF interaction procedure</w:t>
        </w:r>
        <w:r>
          <w:tab/>
        </w:r>
        <w:r>
          <w:fldChar w:fldCharType="begin"/>
        </w:r>
        <w:r>
          <w:instrText xml:space="preserve"> PAGEREF _Toc54639574 \h </w:instrText>
        </w:r>
      </w:ins>
      <w:r>
        <w:fldChar w:fldCharType="separate"/>
      </w:r>
      <w:ins w:id="1260" w:author="Rapporteur" w:date="2020-10-26T21:15:00Z">
        <w:r>
          <w:t>154</w:t>
        </w:r>
      </w:ins>
      <w:ins w:id="1261" w:author="Rapporteur" w:date="2020-10-26T21:14:00Z">
        <w:r>
          <w:fldChar w:fldCharType="end"/>
        </w:r>
      </w:ins>
    </w:p>
    <w:p w14:paraId="480C4C7D" w14:textId="77777777" w:rsidR="00A3152B" w:rsidRDefault="00A3152B">
      <w:pPr>
        <w:pStyle w:val="30"/>
        <w:rPr>
          <w:ins w:id="1262" w:author="Rapporteur" w:date="2020-10-26T21:14:00Z"/>
          <w:rFonts w:asciiTheme="minorHAnsi" w:hAnsiTheme="minorHAnsi" w:cstheme="minorBidi"/>
          <w:kern w:val="2"/>
          <w:sz w:val="21"/>
          <w:szCs w:val="22"/>
          <w:lang w:val="en-US" w:eastAsia="zh-CN"/>
        </w:rPr>
      </w:pPr>
      <w:ins w:id="1263" w:author="Rapporteur" w:date="2020-10-26T21:14:00Z">
        <w:r>
          <w:t>6.34.4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_Toc54639575 \h </w:instrText>
        </w:r>
      </w:ins>
      <w:r>
        <w:fldChar w:fldCharType="separate"/>
      </w:r>
      <w:ins w:id="1264" w:author="Rapporteur" w:date="2020-10-26T21:15:00Z">
        <w:r>
          <w:t>155</w:t>
        </w:r>
      </w:ins>
      <w:ins w:id="1265" w:author="Rapporteur" w:date="2020-10-26T21:14:00Z">
        <w:r>
          <w:fldChar w:fldCharType="end"/>
        </w:r>
      </w:ins>
    </w:p>
    <w:p w14:paraId="1ADF20C4" w14:textId="77777777" w:rsidR="00A3152B" w:rsidRDefault="00A3152B">
      <w:pPr>
        <w:pStyle w:val="20"/>
        <w:rPr>
          <w:ins w:id="1266" w:author="Rapporteur" w:date="2020-10-26T21:14:00Z"/>
          <w:rFonts w:asciiTheme="minorHAnsi" w:hAnsiTheme="minorHAnsi" w:cstheme="minorBidi"/>
          <w:kern w:val="2"/>
          <w:sz w:val="21"/>
          <w:szCs w:val="22"/>
          <w:lang w:val="en-US" w:eastAsia="zh-CN"/>
        </w:rPr>
      </w:pPr>
      <w:ins w:id="1267" w:author="Rapporteur" w:date="2020-10-26T21:14:00Z">
        <w:r>
          <w:t>6.35</w:t>
        </w:r>
        <w:r>
          <w:rPr>
            <w:rFonts w:asciiTheme="minorHAnsi" w:hAnsiTheme="minorHAnsi" w:cstheme="minorBidi"/>
            <w:kern w:val="2"/>
            <w:sz w:val="21"/>
            <w:szCs w:val="22"/>
            <w:lang w:val="en-US" w:eastAsia="zh-CN"/>
          </w:rPr>
          <w:tab/>
        </w:r>
        <w:r>
          <w:t xml:space="preserve">Solution #35: Quota enforcement </w:t>
        </w:r>
        <w:r>
          <w:rPr>
            <w:lang w:eastAsia="ko-KR"/>
          </w:rPr>
          <w:t>considering service type</w:t>
        </w:r>
        <w:r>
          <w:tab/>
        </w:r>
        <w:r>
          <w:fldChar w:fldCharType="begin"/>
        </w:r>
        <w:r>
          <w:instrText xml:space="preserve"> PAGEREF _Toc54639576 \h </w:instrText>
        </w:r>
      </w:ins>
      <w:r>
        <w:fldChar w:fldCharType="separate"/>
      </w:r>
      <w:ins w:id="1268" w:author="Rapporteur" w:date="2020-10-26T21:15:00Z">
        <w:r>
          <w:t>155</w:t>
        </w:r>
      </w:ins>
      <w:ins w:id="1269" w:author="Rapporteur" w:date="2020-10-26T21:14:00Z">
        <w:r>
          <w:fldChar w:fldCharType="end"/>
        </w:r>
      </w:ins>
    </w:p>
    <w:p w14:paraId="7CF8D25F" w14:textId="77777777" w:rsidR="00A3152B" w:rsidRDefault="00A3152B">
      <w:pPr>
        <w:pStyle w:val="30"/>
        <w:rPr>
          <w:ins w:id="1270" w:author="Rapporteur" w:date="2020-10-26T21:14:00Z"/>
          <w:rFonts w:asciiTheme="minorHAnsi" w:hAnsiTheme="minorHAnsi" w:cstheme="minorBidi"/>
          <w:kern w:val="2"/>
          <w:sz w:val="21"/>
          <w:szCs w:val="22"/>
          <w:lang w:val="en-US" w:eastAsia="zh-CN"/>
        </w:rPr>
      </w:pPr>
      <w:ins w:id="1271" w:author="Rapporteur" w:date="2020-10-26T21:14:00Z">
        <w:r>
          <w:rPr>
            <w:lang w:eastAsia="ko-KR"/>
          </w:rPr>
          <w:t>6.35.1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_Toc54639577 \h </w:instrText>
        </w:r>
      </w:ins>
      <w:r>
        <w:fldChar w:fldCharType="separate"/>
      </w:r>
      <w:ins w:id="1272" w:author="Rapporteur" w:date="2020-10-26T21:15:00Z">
        <w:r>
          <w:t>155</w:t>
        </w:r>
      </w:ins>
      <w:ins w:id="1273" w:author="Rapporteur" w:date="2020-10-26T21:14:00Z">
        <w:r>
          <w:fldChar w:fldCharType="end"/>
        </w:r>
      </w:ins>
    </w:p>
    <w:p w14:paraId="70AB782D" w14:textId="77777777" w:rsidR="00A3152B" w:rsidRDefault="00A3152B">
      <w:pPr>
        <w:pStyle w:val="30"/>
        <w:rPr>
          <w:ins w:id="1274" w:author="Rapporteur" w:date="2020-10-26T21:14:00Z"/>
          <w:rFonts w:asciiTheme="minorHAnsi" w:hAnsiTheme="minorHAnsi" w:cstheme="minorBidi"/>
          <w:kern w:val="2"/>
          <w:sz w:val="21"/>
          <w:szCs w:val="22"/>
          <w:lang w:val="en-US" w:eastAsia="zh-CN"/>
        </w:rPr>
      </w:pPr>
      <w:ins w:id="1275" w:author="Rapporteur" w:date="2020-10-26T21:14:00Z">
        <w:r>
          <w:rPr>
            <w:lang w:eastAsia="ko-KR"/>
          </w:rPr>
          <w:t>6.35.2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_Toc54639578 \h </w:instrText>
        </w:r>
      </w:ins>
      <w:r>
        <w:fldChar w:fldCharType="separate"/>
      </w:r>
      <w:ins w:id="1276" w:author="Rapporteur" w:date="2020-10-26T21:15:00Z">
        <w:r>
          <w:t>155</w:t>
        </w:r>
      </w:ins>
      <w:ins w:id="1277" w:author="Rapporteur" w:date="2020-10-26T21:14:00Z">
        <w:r>
          <w:fldChar w:fldCharType="end"/>
        </w:r>
      </w:ins>
    </w:p>
    <w:p w14:paraId="7D2E4550" w14:textId="77777777" w:rsidR="00A3152B" w:rsidRDefault="00A3152B">
      <w:pPr>
        <w:pStyle w:val="30"/>
        <w:rPr>
          <w:ins w:id="1278" w:author="Rapporteur" w:date="2020-10-26T21:14:00Z"/>
          <w:rFonts w:asciiTheme="minorHAnsi" w:hAnsiTheme="minorHAnsi" w:cstheme="minorBidi"/>
          <w:kern w:val="2"/>
          <w:sz w:val="21"/>
          <w:szCs w:val="22"/>
          <w:lang w:val="en-US" w:eastAsia="zh-CN"/>
        </w:rPr>
      </w:pPr>
      <w:ins w:id="1279" w:author="Rapporteur" w:date="2020-10-26T21:14:00Z">
        <w:r>
          <w:t>6.35.3</w:t>
        </w:r>
        <w:r>
          <w:rPr>
            <w:rFonts w:asciiTheme="minorHAnsi" w:hAnsiTheme="minorHAnsi" w:cstheme="minorBidi"/>
            <w:kern w:val="2"/>
            <w:sz w:val="21"/>
            <w:szCs w:val="22"/>
            <w:lang w:val="en-US" w:eastAsia="zh-CN"/>
          </w:rPr>
          <w:tab/>
        </w:r>
        <w:r>
          <w:t>Procedures</w:t>
        </w:r>
        <w:r>
          <w:tab/>
        </w:r>
        <w:r>
          <w:fldChar w:fldCharType="begin"/>
        </w:r>
        <w:r>
          <w:instrText xml:space="preserve"> PAGEREF _Toc54639579 \h </w:instrText>
        </w:r>
      </w:ins>
      <w:r>
        <w:fldChar w:fldCharType="separate"/>
      </w:r>
      <w:ins w:id="1280" w:author="Rapporteur" w:date="2020-10-26T21:15:00Z">
        <w:r>
          <w:t>155</w:t>
        </w:r>
      </w:ins>
      <w:ins w:id="1281" w:author="Rapporteur" w:date="2020-10-26T21:14:00Z">
        <w:r>
          <w:fldChar w:fldCharType="end"/>
        </w:r>
      </w:ins>
    </w:p>
    <w:p w14:paraId="73260EB6" w14:textId="77777777" w:rsidR="00A3152B" w:rsidRDefault="00A3152B">
      <w:pPr>
        <w:pStyle w:val="30"/>
        <w:rPr>
          <w:ins w:id="1282" w:author="Rapporteur" w:date="2020-10-26T21:14:00Z"/>
          <w:rFonts w:asciiTheme="minorHAnsi" w:hAnsiTheme="minorHAnsi" w:cstheme="minorBidi"/>
          <w:kern w:val="2"/>
          <w:sz w:val="21"/>
          <w:szCs w:val="22"/>
          <w:lang w:val="en-US" w:eastAsia="zh-CN"/>
        </w:rPr>
      </w:pPr>
      <w:ins w:id="1283" w:author="Rapporteur" w:date="2020-10-26T21:14:00Z">
        <w:r>
          <w:t>6.35.4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_Toc54639580 \h </w:instrText>
        </w:r>
      </w:ins>
      <w:r>
        <w:fldChar w:fldCharType="separate"/>
      </w:r>
      <w:ins w:id="1284" w:author="Rapporteur" w:date="2020-10-26T21:15:00Z">
        <w:r>
          <w:t>155</w:t>
        </w:r>
      </w:ins>
      <w:ins w:id="1285" w:author="Rapporteur" w:date="2020-10-26T21:14:00Z">
        <w:r>
          <w:fldChar w:fldCharType="end"/>
        </w:r>
      </w:ins>
    </w:p>
    <w:p w14:paraId="160F57AD" w14:textId="77777777" w:rsidR="00A3152B" w:rsidRDefault="00A3152B">
      <w:pPr>
        <w:pStyle w:val="20"/>
        <w:rPr>
          <w:ins w:id="1286" w:author="Rapporteur" w:date="2020-10-26T21:14:00Z"/>
          <w:rFonts w:asciiTheme="minorHAnsi" w:hAnsiTheme="minorHAnsi" w:cstheme="minorBidi"/>
          <w:kern w:val="2"/>
          <w:sz w:val="21"/>
          <w:szCs w:val="22"/>
          <w:lang w:val="en-US" w:eastAsia="zh-CN"/>
        </w:rPr>
      </w:pPr>
      <w:ins w:id="1287" w:author="Rapporteur" w:date="2020-10-26T21:14:00Z">
        <w:r>
          <w:t>6.36</w:t>
        </w:r>
        <w:r>
          <w:rPr>
            <w:rFonts w:asciiTheme="minorHAnsi" w:hAnsiTheme="minorHAnsi" w:cstheme="minorBidi"/>
            <w:kern w:val="2"/>
            <w:sz w:val="21"/>
            <w:szCs w:val="22"/>
            <w:lang w:val="en-US" w:eastAsia="zh-CN"/>
          </w:rPr>
          <w:tab/>
        </w:r>
        <w:r>
          <w:t>Solution #36: Handover of a PDU session</w:t>
        </w:r>
        <w:r>
          <w:tab/>
        </w:r>
        <w:r>
          <w:fldChar w:fldCharType="begin"/>
        </w:r>
        <w:r>
          <w:instrText xml:space="preserve"> PAGEREF _Toc54639581 \h </w:instrText>
        </w:r>
      </w:ins>
      <w:r>
        <w:fldChar w:fldCharType="separate"/>
      </w:r>
      <w:ins w:id="1288" w:author="Rapporteur" w:date="2020-10-26T21:15:00Z">
        <w:r>
          <w:t>155</w:t>
        </w:r>
      </w:ins>
      <w:ins w:id="1289" w:author="Rapporteur" w:date="2020-10-26T21:14:00Z">
        <w:r>
          <w:fldChar w:fldCharType="end"/>
        </w:r>
      </w:ins>
    </w:p>
    <w:p w14:paraId="65A34F8D" w14:textId="77777777" w:rsidR="00A3152B" w:rsidRDefault="00A3152B">
      <w:pPr>
        <w:pStyle w:val="30"/>
        <w:rPr>
          <w:ins w:id="1290" w:author="Rapporteur" w:date="2020-10-26T21:14:00Z"/>
          <w:rFonts w:asciiTheme="minorHAnsi" w:hAnsiTheme="minorHAnsi" w:cstheme="minorBidi"/>
          <w:kern w:val="2"/>
          <w:sz w:val="21"/>
          <w:szCs w:val="22"/>
          <w:lang w:val="en-US" w:eastAsia="zh-CN"/>
        </w:rPr>
      </w:pPr>
      <w:ins w:id="1291" w:author="Rapporteur" w:date="2020-10-26T21:14:00Z">
        <w:r>
          <w:rPr>
            <w:lang w:eastAsia="ko-KR"/>
          </w:rPr>
          <w:t>6.36.1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_Toc54639582 \h </w:instrText>
        </w:r>
      </w:ins>
      <w:r>
        <w:fldChar w:fldCharType="separate"/>
      </w:r>
      <w:ins w:id="1292" w:author="Rapporteur" w:date="2020-10-26T21:15:00Z">
        <w:r>
          <w:t>155</w:t>
        </w:r>
      </w:ins>
      <w:ins w:id="1293" w:author="Rapporteur" w:date="2020-10-26T21:14:00Z">
        <w:r>
          <w:fldChar w:fldCharType="end"/>
        </w:r>
      </w:ins>
    </w:p>
    <w:p w14:paraId="452FCDE8" w14:textId="77777777" w:rsidR="00A3152B" w:rsidRDefault="00A3152B">
      <w:pPr>
        <w:pStyle w:val="30"/>
        <w:rPr>
          <w:ins w:id="1294" w:author="Rapporteur" w:date="2020-10-26T21:14:00Z"/>
          <w:rFonts w:asciiTheme="minorHAnsi" w:hAnsiTheme="minorHAnsi" w:cstheme="minorBidi"/>
          <w:kern w:val="2"/>
          <w:sz w:val="21"/>
          <w:szCs w:val="22"/>
          <w:lang w:val="en-US" w:eastAsia="zh-CN"/>
        </w:rPr>
      </w:pPr>
      <w:ins w:id="1295" w:author="Rapporteur" w:date="2020-10-26T21:14:00Z">
        <w:r>
          <w:rPr>
            <w:lang w:eastAsia="ko-KR"/>
          </w:rPr>
          <w:t>6.36.2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_Toc54639583 \h </w:instrText>
        </w:r>
      </w:ins>
      <w:r>
        <w:fldChar w:fldCharType="separate"/>
      </w:r>
      <w:ins w:id="1296" w:author="Rapporteur" w:date="2020-10-26T21:15:00Z">
        <w:r>
          <w:t>156</w:t>
        </w:r>
      </w:ins>
      <w:ins w:id="1297" w:author="Rapporteur" w:date="2020-10-26T21:14:00Z">
        <w:r>
          <w:fldChar w:fldCharType="end"/>
        </w:r>
      </w:ins>
    </w:p>
    <w:p w14:paraId="55FB1685" w14:textId="77777777" w:rsidR="00A3152B" w:rsidRDefault="00A3152B">
      <w:pPr>
        <w:pStyle w:val="30"/>
        <w:rPr>
          <w:ins w:id="1298" w:author="Rapporteur" w:date="2020-10-26T21:14:00Z"/>
          <w:rFonts w:asciiTheme="minorHAnsi" w:hAnsiTheme="minorHAnsi" w:cstheme="minorBidi"/>
          <w:kern w:val="2"/>
          <w:sz w:val="21"/>
          <w:szCs w:val="22"/>
          <w:lang w:val="en-US" w:eastAsia="zh-CN"/>
        </w:rPr>
      </w:pPr>
      <w:ins w:id="1299" w:author="Rapporteur" w:date="2020-10-26T21:14:00Z">
        <w:r>
          <w:t>6.36.3</w:t>
        </w:r>
        <w:r>
          <w:rPr>
            <w:rFonts w:asciiTheme="minorHAnsi" w:hAnsiTheme="minorHAnsi" w:cstheme="minorBidi"/>
            <w:kern w:val="2"/>
            <w:sz w:val="21"/>
            <w:szCs w:val="22"/>
            <w:lang w:val="en-US" w:eastAsia="zh-CN"/>
          </w:rPr>
          <w:tab/>
        </w:r>
        <w:r>
          <w:t>Procedures</w:t>
        </w:r>
        <w:r>
          <w:tab/>
        </w:r>
        <w:r>
          <w:fldChar w:fldCharType="begin"/>
        </w:r>
        <w:r>
          <w:instrText xml:space="preserve"> PAGEREF _Toc54639584 \h </w:instrText>
        </w:r>
      </w:ins>
      <w:r>
        <w:fldChar w:fldCharType="separate"/>
      </w:r>
      <w:ins w:id="1300" w:author="Rapporteur" w:date="2020-10-26T21:15:00Z">
        <w:r>
          <w:t>156</w:t>
        </w:r>
      </w:ins>
      <w:ins w:id="1301" w:author="Rapporteur" w:date="2020-10-26T21:14:00Z">
        <w:r>
          <w:fldChar w:fldCharType="end"/>
        </w:r>
      </w:ins>
    </w:p>
    <w:p w14:paraId="1C9BD2F8" w14:textId="77777777" w:rsidR="00A3152B" w:rsidRDefault="00A3152B">
      <w:pPr>
        <w:pStyle w:val="30"/>
        <w:rPr>
          <w:ins w:id="1302" w:author="Rapporteur" w:date="2020-10-26T21:14:00Z"/>
          <w:rFonts w:asciiTheme="minorHAnsi" w:hAnsiTheme="minorHAnsi" w:cstheme="minorBidi"/>
          <w:kern w:val="2"/>
          <w:sz w:val="21"/>
          <w:szCs w:val="22"/>
          <w:lang w:val="en-US" w:eastAsia="zh-CN"/>
        </w:rPr>
      </w:pPr>
      <w:ins w:id="1303" w:author="Rapporteur" w:date="2020-10-26T21:14:00Z">
        <w:r>
          <w:t>6.36.4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_Toc54639585 \h </w:instrText>
        </w:r>
      </w:ins>
      <w:r>
        <w:fldChar w:fldCharType="separate"/>
      </w:r>
      <w:ins w:id="1304" w:author="Rapporteur" w:date="2020-10-26T21:15:00Z">
        <w:r>
          <w:t>156</w:t>
        </w:r>
      </w:ins>
      <w:ins w:id="1305" w:author="Rapporteur" w:date="2020-10-26T21:14:00Z">
        <w:r>
          <w:fldChar w:fldCharType="end"/>
        </w:r>
      </w:ins>
    </w:p>
    <w:p w14:paraId="20F94817" w14:textId="77777777" w:rsidR="00A3152B" w:rsidRDefault="00A3152B">
      <w:pPr>
        <w:pStyle w:val="20"/>
        <w:rPr>
          <w:ins w:id="1306" w:author="Rapporteur" w:date="2020-10-26T21:14:00Z"/>
          <w:rFonts w:asciiTheme="minorHAnsi" w:hAnsiTheme="minorHAnsi" w:cstheme="minorBidi"/>
          <w:kern w:val="2"/>
          <w:sz w:val="21"/>
          <w:szCs w:val="22"/>
          <w:lang w:val="en-US" w:eastAsia="zh-CN"/>
        </w:rPr>
      </w:pPr>
      <w:ins w:id="1307" w:author="Rapporteur" w:date="2020-10-26T21:14:00Z">
        <w:r>
          <w:t>6.37</w:t>
        </w:r>
        <w:r>
          <w:rPr>
            <w:rFonts w:asciiTheme="minorHAnsi" w:hAnsiTheme="minorHAnsi" w:cstheme="minorBidi"/>
            <w:kern w:val="2"/>
            <w:sz w:val="21"/>
            <w:szCs w:val="22"/>
            <w:lang w:val="en-US" w:eastAsia="zh-CN"/>
          </w:rPr>
          <w:tab/>
        </w:r>
        <w:r>
          <w:t>Solution #37: Data rate control per network slice per UE</w:t>
        </w:r>
        <w:r>
          <w:tab/>
        </w:r>
        <w:r>
          <w:fldChar w:fldCharType="begin"/>
        </w:r>
        <w:r>
          <w:instrText xml:space="preserve"> PAGEREF _Toc54639586 \h </w:instrText>
        </w:r>
      </w:ins>
      <w:r>
        <w:fldChar w:fldCharType="separate"/>
      </w:r>
      <w:ins w:id="1308" w:author="Rapporteur" w:date="2020-10-26T21:15:00Z">
        <w:r>
          <w:t>156</w:t>
        </w:r>
      </w:ins>
      <w:ins w:id="1309" w:author="Rapporteur" w:date="2020-10-26T21:14:00Z">
        <w:r>
          <w:fldChar w:fldCharType="end"/>
        </w:r>
      </w:ins>
    </w:p>
    <w:p w14:paraId="164F6596" w14:textId="77777777" w:rsidR="00A3152B" w:rsidRDefault="00A3152B">
      <w:pPr>
        <w:pStyle w:val="30"/>
        <w:rPr>
          <w:ins w:id="1310" w:author="Rapporteur" w:date="2020-10-26T21:14:00Z"/>
          <w:rFonts w:asciiTheme="minorHAnsi" w:hAnsiTheme="minorHAnsi" w:cstheme="minorBidi"/>
          <w:kern w:val="2"/>
          <w:sz w:val="21"/>
          <w:szCs w:val="22"/>
          <w:lang w:val="en-US" w:eastAsia="zh-CN"/>
        </w:rPr>
      </w:pPr>
      <w:ins w:id="1311" w:author="Rapporteur" w:date="2020-10-26T21:14:00Z">
        <w:r>
          <w:rPr>
            <w:lang w:eastAsia="ko-KR"/>
          </w:rPr>
          <w:t>6.37.1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_Toc54639587 \h </w:instrText>
        </w:r>
      </w:ins>
      <w:r>
        <w:fldChar w:fldCharType="separate"/>
      </w:r>
      <w:ins w:id="1312" w:author="Rapporteur" w:date="2020-10-26T21:15:00Z">
        <w:r>
          <w:t>156</w:t>
        </w:r>
      </w:ins>
      <w:ins w:id="1313" w:author="Rapporteur" w:date="2020-10-26T21:14:00Z">
        <w:r>
          <w:fldChar w:fldCharType="end"/>
        </w:r>
      </w:ins>
    </w:p>
    <w:p w14:paraId="7EF8ED0D" w14:textId="77777777" w:rsidR="00A3152B" w:rsidRDefault="00A3152B">
      <w:pPr>
        <w:pStyle w:val="30"/>
        <w:rPr>
          <w:ins w:id="1314" w:author="Rapporteur" w:date="2020-10-26T21:14:00Z"/>
          <w:rFonts w:asciiTheme="minorHAnsi" w:hAnsiTheme="minorHAnsi" w:cstheme="minorBidi"/>
          <w:kern w:val="2"/>
          <w:sz w:val="21"/>
          <w:szCs w:val="22"/>
          <w:lang w:val="en-US" w:eastAsia="zh-CN"/>
        </w:rPr>
      </w:pPr>
      <w:ins w:id="1315" w:author="Rapporteur" w:date="2020-10-26T21:14:00Z">
        <w:r>
          <w:rPr>
            <w:lang w:eastAsia="ko-KR"/>
          </w:rPr>
          <w:t>6.37.2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_Toc54639588 \h </w:instrText>
        </w:r>
      </w:ins>
      <w:r>
        <w:fldChar w:fldCharType="separate"/>
      </w:r>
      <w:ins w:id="1316" w:author="Rapporteur" w:date="2020-10-26T21:15:00Z">
        <w:r>
          <w:t>156</w:t>
        </w:r>
      </w:ins>
      <w:ins w:id="1317" w:author="Rapporteur" w:date="2020-10-26T21:14:00Z">
        <w:r>
          <w:fldChar w:fldCharType="end"/>
        </w:r>
      </w:ins>
    </w:p>
    <w:p w14:paraId="2EAB0974" w14:textId="77777777" w:rsidR="00A3152B" w:rsidRDefault="00A3152B">
      <w:pPr>
        <w:pStyle w:val="30"/>
        <w:rPr>
          <w:ins w:id="1318" w:author="Rapporteur" w:date="2020-10-26T21:14:00Z"/>
          <w:rFonts w:asciiTheme="minorHAnsi" w:hAnsiTheme="minorHAnsi" w:cstheme="minorBidi"/>
          <w:kern w:val="2"/>
          <w:sz w:val="21"/>
          <w:szCs w:val="22"/>
          <w:lang w:val="en-US" w:eastAsia="zh-CN"/>
        </w:rPr>
      </w:pPr>
      <w:ins w:id="1319" w:author="Rapporteur" w:date="2020-10-26T21:14:00Z">
        <w:r>
          <w:rPr>
            <w:lang w:eastAsia="ko-KR"/>
          </w:rPr>
          <w:t>6.37.3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_Toc54639589 \h </w:instrText>
        </w:r>
      </w:ins>
      <w:r>
        <w:fldChar w:fldCharType="separate"/>
      </w:r>
      <w:ins w:id="1320" w:author="Rapporteur" w:date="2020-10-26T21:15:00Z">
        <w:r>
          <w:t>159</w:t>
        </w:r>
      </w:ins>
      <w:ins w:id="1321" w:author="Rapporteur" w:date="2020-10-26T21:14:00Z">
        <w:r>
          <w:fldChar w:fldCharType="end"/>
        </w:r>
      </w:ins>
    </w:p>
    <w:p w14:paraId="7296792F" w14:textId="77777777" w:rsidR="00A3152B" w:rsidRDefault="00A3152B">
      <w:pPr>
        <w:pStyle w:val="40"/>
        <w:rPr>
          <w:ins w:id="1322" w:author="Rapporteur" w:date="2020-10-26T21:14:00Z"/>
          <w:rFonts w:asciiTheme="minorHAnsi" w:hAnsiTheme="minorHAnsi" w:cstheme="minorBidi"/>
          <w:kern w:val="2"/>
          <w:sz w:val="21"/>
          <w:szCs w:val="22"/>
          <w:lang w:val="en-US" w:eastAsia="zh-CN"/>
        </w:rPr>
      </w:pPr>
      <w:ins w:id="1323" w:author="Rapporteur" w:date="2020-10-26T21:14:00Z">
        <w:r>
          <w:t>6.37.3.1</w:t>
        </w:r>
        <w:r>
          <w:rPr>
            <w:rFonts w:asciiTheme="minorHAnsi" w:hAnsiTheme="minorHAnsi" w:cstheme="minorBidi"/>
            <w:kern w:val="2"/>
            <w:sz w:val="21"/>
            <w:szCs w:val="22"/>
            <w:lang w:val="en-US" w:eastAsia="zh-CN"/>
          </w:rPr>
          <w:tab/>
        </w:r>
        <w:r>
          <w:t>Slice data rate control at PDU Session Establishment procedure</w:t>
        </w:r>
        <w:r>
          <w:tab/>
        </w:r>
        <w:r>
          <w:fldChar w:fldCharType="begin"/>
        </w:r>
        <w:r>
          <w:instrText xml:space="preserve"> PAGEREF _Toc54639590 \h </w:instrText>
        </w:r>
      </w:ins>
      <w:r>
        <w:fldChar w:fldCharType="separate"/>
      </w:r>
      <w:ins w:id="1324" w:author="Rapporteur" w:date="2020-10-26T21:15:00Z">
        <w:r>
          <w:t>159</w:t>
        </w:r>
      </w:ins>
      <w:ins w:id="1325" w:author="Rapporteur" w:date="2020-10-26T21:14:00Z">
        <w:r>
          <w:fldChar w:fldCharType="end"/>
        </w:r>
      </w:ins>
    </w:p>
    <w:p w14:paraId="11B3FC4F" w14:textId="77777777" w:rsidR="00A3152B" w:rsidRDefault="00A3152B">
      <w:pPr>
        <w:pStyle w:val="40"/>
        <w:rPr>
          <w:ins w:id="1326" w:author="Rapporteur" w:date="2020-10-26T21:14:00Z"/>
          <w:rFonts w:asciiTheme="minorHAnsi" w:hAnsiTheme="minorHAnsi" w:cstheme="minorBidi"/>
          <w:kern w:val="2"/>
          <w:sz w:val="21"/>
          <w:szCs w:val="22"/>
          <w:lang w:val="en-US" w:eastAsia="zh-CN"/>
        </w:rPr>
      </w:pPr>
      <w:ins w:id="1327" w:author="Rapporteur" w:date="2020-10-26T21:14:00Z">
        <w:r>
          <w:t>6.37.3.2</w:t>
        </w:r>
        <w:r>
          <w:rPr>
            <w:rFonts w:asciiTheme="minorHAnsi" w:hAnsiTheme="minorHAnsi" w:cstheme="minorBidi"/>
            <w:kern w:val="2"/>
            <w:sz w:val="21"/>
            <w:szCs w:val="22"/>
            <w:lang w:val="en-US" w:eastAsia="zh-CN"/>
          </w:rPr>
          <w:tab/>
        </w:r>
        <w:r>
          <w:t>Slice data rate sharing across PDU sessions</w:t>
        </w:r>
        <w:r>
          <w:tab/>
        </w:r>
        <w:r>
          <w:fldChar w:fldCharType="begin"/>
        </w:r>
        <w:r>
          <w:instrText xml:space="preserve"> PAGEREF _Toc54639591 \h </w:instrText>
        </w:r>
      </w:ins>
      <w:r>
        <w:fldChar w:fldCharType="separate"/>
      </w:r>
      <w:ins w:id="1328" w:author="Rapporteur" w:date="2020-10-26T21:15:00Z">
        <w:r>
          <w:t>160</w:t>
        </w:r>
      </w:ins>
      <w:ins w:id="1329" w:author="Rapporteur" w:date="2020-10-26T21:14:00Z">
        <w:r>
          <w:fldChar w:fldCharType="end"/>
        </w:r>
      </w:ins>
    </w:p>
    <w:p w14:paraId="40E31C78" w14:textId="77777777" w:rsidR="00A3152B" w:rsidRDefault="00A3152B">
      <w:pPr>
        <w:pStyle w:val="30"/>
        <w:rPr>
          <w:ins w:id="1330" w:author="Rapporteur" w:date="2020-10-26T21:14:00Z"/>
          <w:rFonts w:asciiTheme="minorHAnsi" w:hAnsiTheme="minorHAnsi" w:cstheme="minorBidi"/>
          <w:kern w:val="2"/>
          <w:sz w:val="21"/>
          <w:szCs w:val="22"/>
          <w:lang w:val="en-US" w:eastAsia="zh-CN"/>
        </w:rPr>
      </w:pPr>
      <w:ins w:id="1331" w:author="Rapporteur" w:date="2020-10-26T21:14:00Z">
        <w:r>
          <w:t>6.37.4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_Toc54639592 \h </w:instrText>
        </w:r>
      </w:ins>
      <w:r>
        <w:fldChar w:fldCharType="separate"/>
      </w:r>
      <w:ins w:id="1332" w:author="Rapporteur" w:date="2020-10-26T21:15:00Z">
        <w:r>
          <w:t>161</w:t>
        </w:r>
      </w:ins>
      <w:ins w:id="1333" w:author="Rapporteur" w:date="2020-10-26T21:14:00Z">
        <w:r>
          <w:fldChar w:fldCharType="end"/>
        </w:r>
      </w:ins>
    </w:p>
    <w:p w14:paraId="63C80327" w14:textId="77777777" w:rsidR="00A3152B" w:rsidRDefault="00A3152B">
      <w:pPr>
        <w:pStyle w:val="20"/>
        <w:rPr>
          <w:ins w:id="1334" w:author="Rapporteur" w:date="2020-10-26T21:14:00Z"/>
          <w:rFonts w:asciiTheme="minorHAnsi" w:hAnsiTheme="minorHAnsi" w:cstheme="minorBidi"/>
          <w:kern w:val="2"/>
          <w:sz w:val="21"/>
          <w:szCs w:val="22"/>
          <w:lang w:val="en-US" w:eastAsia="zh-CN"/>
        </w:rPr>
      </w:pPr>
      <w:ins w:id="1335" w:author="Rapporteur" w:date="2020-10-26T21:14:00Z">
        <w:r>
          <w:t>6.38</w:t>
        </w:r>
        <w:r>
          <w:rPr>
            <w:rFonts w:asciiTheme="minorHAnsi" w:hAnsiTheme="minorHAnsi" w:cstheme="minorBidi"/>
            <w:kern w:val="2"/>
            <w:sz w:val="21"/>
            <w:szCs w:val="22"/>
            <w:lang w:val="en-US" w:eastAsia="zh-CN"/>
          </w:rPr>
          <w:tab/>
        </w:r>
        <w:r>
          <w:t>Solution #38: Network slice quota control and enforcement provided by CHF based solution</w:t>
        </w:r>
        <w:r>
          <w:tab/>
        </w:r>
        <w:r>
          <w:fldChar w:fldCharType="begin"/>
        </w:r>
        <w:r>
          <w:instrText xml:space="preserve"> PAGEREF _Toc54639593 \h </w:instrText>
        </w:r>
      </w:ins>
      <w:r>
        <w:fldChar w:fldCharType="separate"/>
      </w:r>
      <w:ins w:id="1336" w:author="Rapporteur" w:date="2020-10-26T21:15:00Z">
        <w:r>
          <w:t>162</w:t>
        </w:r>
      </w:ins>
      <w:ins w:id="1337" w:author="Rapporteur" w:date="2020-10-26T21:14:00Z">
        <w:r>
          <w:fldChar w:fldCharType="end"/>
        </w:r>
      </w:ins>
    </w:p>
    <w:p w14:paraId="0B2DEE06" w14:textId="77777777" w:rsidR="00A3152B" w:rsidRDefault="00A3152B">
      <w:pPr>
        <w:pStyle w:val="30"/>
        <w:rPr>
          <w:ins w:id="1338" w:author="Rapporteur" w:date="2020-10-26T21:14:00Z"/>
          <w:rFonts w:asciiTheme="minorHAnsi" w:hAnsiTheme="minorHAnsi" w:cstheme="minorBidi"/>
          <w:kern w:val="2"/>
          <w:sz w:val="21"/>
          <w:szCs w:val="22"/>
          <w:lang w:val="en-US" w:eastAsia="zh-CN"/>
        </w:rPr>
      </w:pPr>
      <w:ins w:id="1339" w:author="Rapporteur" w:date="2020-10-26T21:14:00Z">
        <w:r>
          <w:t>6.38.1</w:t>
        </w:r>
        <w:r>
          <w:rPr>
            <w:rFonts w:asciiTheme="minorHAnsi" w:hAnsiTheme="minorHAnsi" w:cstheme="minorBidi"/>
            <w:kern w:val="2"/>
            <w:sz w:val="21"/>
            <w:szCs w:val="22"/>
            <w:lang w:val="en-US" w:eastAsia="zh-CN"/>
          </w:rPr>
          <w:tab/>
        </w:r>
        <w:r>
          <w:t>Introduction</w:t>
        </w:r>
        <w:r>
          <w:tab/>
        </w:r>
        <w:r>
          <w:fldChar w:fldCharType="begin"/>
        </w:r>
        <w:r>
          <w:instrText xml:space="preserve"> PAGEREF _Toc54639594 \h </w:instrText>
        </w:r>
      </w:ins>
      <w:r>
        <w:fldChar w:fldCharType="separate"/>
      </w:r>
      <w:ins w:id="1340" w:author="Rapporteur" w:date="2020-10-26T21:15:00Z">
        <w:r>
          <w:t>162</w:t>
        </w:r>
      </w:ins>
      <w:ins w:id="1341" w:author="Rapporteur" w:date="2020-10-26T21:14:00Z">
        <w:r>
          <w:fldChar w:fldCharType="end"/>
        </w:r>
      </w:ins>
    </w:p>
    <w:p w14:paraId="7C112382" w14:textId="77777777" w:rsidR="00A3152B" w:rsidRDefault="00A3152B">
      <w:pPr>
        <w:pStyle w:val="30"/>
        <w:rPr>
          <w:ins w:id="1342" w:author="Rapporteur" w:date="2020-10-26T21:14:00Z"/>
          <w:rFonts w:asciiTheme="minorHAnsi" w:hAnsiTheme="minorHAnsi" w:cstheme="minorBidi"/>
          <w:kern w:val="2"/>
          <w:sz w:val="21"/>
          <w:szCs w:val="22"/>
          <w:lang w:val="en-US" w:eastAsia="zh-CN"/>
        </w:rPr>
      </w:pPr>
      <w:ins w:id="1343" w:author="Rapporteur" w:date="2020-10-26T21:14:00Z">
        <w:r>
          <w:rPr>
            <w:lang w:eastAsia="ko-KR"/>
          </w:rPr>
          <w:t>6.38.2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_Toc54639595 \h </w:instrText>
        </w:r>
      </w:ins>
      <w:r>
        <w:fldChar w:fldCharType="separate"/>
      </w:r>
      <w:ins w:id="1344" w:author="Rapporteur" w:date="2020-10-26T21:15:00Z">
        <w:r>
          <w:t>162</w:t>
        </w:r>
      </w:ins>
      <w:ins w:id="1345" w:author="Rapporteur" w:date="2020-10-26T21:14:00Z">
        <w:r>
          <w:fldChar w:fldCharType="end"/>
        </w:r>
      </w:ins>
    </w:p>
    <w:p w14:paraId="388C2F6F" w14:textId="77777777" w:rsidR="00A3152B" w:rsidRDefault="00A3152B">
      <w:pPr>
        <w:pStyle w:val="40"/>
        <w:rPr>
          <w:ins w:id="1346" w:author="Rapporteur" w:date="2020-10-26T21:14:00Z"/>
          <w:rFonts w:asciiTheme="minorHAnsi" w:hAnsiTheme="minorHAnsi" w:cstheme="minorBidi"/>
          <w:kern w:val="2"/>
          <w:sz w:val="21"/>
          <w:szCs w:val="22"/>
          <w:lang w:val="en-US" w:eastAsia="zh-CN"/>
        </w:rPr>
      </w:pPr>
      <w:ins w:id="1347" w:author="Rapporteur" w:date="2020-10-26T21:14:00Z">
        <w:r>
          <w:rPr>
            <w:lang w:eastAsia="ko-KR"/>
          </w:rPr>
          <w:t>6.38.2.1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_Toc54639596 \h </w:instrText>
        </w:r>
      </w:ins>
      <w:r>
        <w:fldChar w:fldCharType="separate"/>
      </w:r>
      <w:ins w:id="1348" w:author="Rapporteur" w:date="2020-10-26T21:15:00Z">
        <w:r>
          <w:t>162</w:t>
        </w:r>
      </w:ins>
      <w:ins w:id="1349" w:author="Rapporteur" w:date="2020-10-26T21:14:00Z">
        <w:r>
          <w:fldChar w:fldCharType="end"/>
        </w:r>
      </w:ins>
    </w:p>
    <w:p w14:paraId="75047CE1" w14:textId="77777777" w:rsidR="00A3152B" w:rsidRDefault="00A3152B">
      <w:pPr>
        <w:pStyle w:val="40"/>
        <w:rPr>
          <w:ins w:id="1350" w:author="Rapporteur" w:date="2020-10-26T21:14:00Z"/>
          <w:rFonts w:asciiTheme="minorHAnsi" w:hAnsiTheme="minorHAnsi" w:cstheme="minorBidi"/>
          <w:kern w:val="2"/>
          <w:sz w:val="21"/>
          <w:szCs w:val="22"/>
          <w:lang w:val="en-US" w:eastAsia="zh-CN"/>
        </w:rPr>
      </w:pPr>
      <w:ins w:id="1351" w:author="Rapporteur" w:date="2020-10-26T21:14:00Z">
        <w:r>
          <w:rPr>
            <w:lang w:eastAsia="ko-KR"/>
          </w:rPr>
          <w:t>6.38.2.2</w:t>
        </w:r>
        <w:r>
          <w:rPr>
            <w:rFonts w:asciiTheme="minorHAnsi" w:hAnsiTheme="minorHAnsi" w:cstheme="minorBidi"/>
            <w:kern w:val="2"/>
            <w:sz w:val="21"/>
            <w:szCs w:val="22"/>
            <w:lang w:val="en-US" w:eastAsia="zh-CN"/>
          </w:rPr>
          <w:tab/>
        </w:r>
        <w:r>
          <w:rPr>
            <w:lang w:eastAsia="ko-KR"/>
          </w:rPr>
          <w:t xml:space="preserve">CHF </w:t>
        </w:r>
        <w:r>
          <w:t>based</w:t>
        </w:r>
        <w:r>
          <w:rPr>
            <w:lang w:eastAsia="ko-KR"/>
          </w:rPr>
          <w:t xml:space="preserve"> network slice quota management</w:t>
        </w:r>
        <w:r>
          <w:tab/>
        </w:r>
        <w:r>
          <w:fldChar w:fldCharType="begin"/>
        </w:r>
        <w:r>
          <w:instrText xml:space="preserve"> PAGEREF _Toc54639597 \h </w:instrText>
        </w:r>
      </w:ins>
      <w:r>
        <w:fldChar w:fldCharType="separate"/>
      </w:r>
      <w:ins w:id="1352" w:author="Rapporteur" w:date="2020-10-26T21:15:00Z">
        <w:r>
          <w:t>163</w:t>
        </w:r>
      </w:ins>
      <w:ins w:id="1353" w:author="Rapporteur" w:date="2020-10-26T21:14:00Z">
        <w:r>
          <w:fldChar w:fldCharType="end"/>
        </w:r>
      </w:ins>
    </w:p>
    <w:p w14:paraId="4837AF7C" w14:textId="77777777" w:rsidR="00A3152B" w:rsidRDefault="00A3152B">
      <w:pPr>
        <w:pStyle w:val="30"/>
        <w:rPr>
          <w:ins w:id="1354" w:author="Rapporteur" w:date="2020-10-26T21:14:00Z"/>
          <w:rFonts w:asciiTheme="minorHAnsi" w:hAnsiTheme="minorHAnsi" w:cstheme="minorBidi"/>
          <w:kern w:val="2"/>
          <w:sz w:val="21"/>
          <w:szCs w:val="22"/>
          <w:lang w:val="en-US" w:eastAsia="zh-CN"/>
        </w:rPr>
      </w:pPr>
      <w:ins w:id="1355" w:author="Rapporteur" w:date="2020-10-26T21:14:00Z">
        <w:r>
          <w:t>6.38.3</w:t>
        </w:r>
        <w:r>
          <w:rPr>
            <w:rFonts w:asciiTheme="minorHAnsi" w:hAnsiTheme="minorHAnsi" w:cstheme="minorBidi"/>
            <w:kern w:val="2"/>
            <w:sz w:val="21"/>
            <w:szCs w:val="22"/>
            <w:lang w:val="en-US" w:eastAsia="zh-CN"/>
          </w:rPr>
          <w:tab/>
        </w:r>
        <w:r>
          <w:t>Procedures</w:t>
        </w:r>
        <w:r>
          <w:tab/>
        </w:r>
        <w:r>
          <w:fldChar w:fldCharType="begin"/>
        </w:r>
        <w:r>
          <w:instrText xml:space="preserve"> PAGEREF _Toc54639598 \h </w:instrText>
        </w:r>
      </w:ins>
      <w:r>
        <w:fldChar w:fldCharType="separate"/>
      </w:r>
      <w:ins w:id="1356" w:author="Rapporteur" w:date="2020-10-26T21:15:00Z">
        <w:r>
          <w:t>163</w:t>
        </w:r>
      </w:ins>
      <w:ins w:id="1357" w:author="Rapporteur" w:date="2020-10-26T21:14:00Z">
        <w:r>
          <w:fldChar w:fldCharType="end"/>
        </w:r>
      </w:ins>
    </w:p>
    <w:p w14:paraId="1B5409AE" w14:textId="77777777" w:rsidR="00A3152B" w:rsidRDefault="00A3152B">
      <w:pPr>
        <w:pStyle w:val="40"/>
        <w:rPr>
          <w:ins w:id="1358" w:author="Rapporteur" w:date="2020-10-26T21:14:00Z"/>
          <w:rFonts w:asciiTheme="minorHAnsi" w:hAnsiTheme="minorHAnsi" w:cstheme="minorBidi"/>
          <w:kern w:val="2"/>
          <w:sz w:val="21"/>
          <w:szCs w:val="22"/>
          <w:lang w:val="en-US" w:eastAsia="zh-CN"/>
        </w:rPr>
      </w:pPr>
      <w:ins w:id="1359" w:author="Rapporteur" w:date="2020-10-26T21:14:00Z">
        <w:r>
          <w:t>6.38.3.1</w:t>
        </w:r>
        <w:r>
          <w:rPr>
            <w:rFonts w:asciiTheme="minorHAnsi" w:hAnsiTheme="minorHAnsi" w:cstheme="minorBidi"/>
            <w:kern w:val="2"/>
            <w:sz w:val="21"/>
            <w:szCs w:val="22"/>
            <w:lang w:val="en-US" w:eastAsia="zh-CN"/>
          </w:rPr>
          <w:tab/>
        </w:r>
        <w:r>
          <w:t>General</w:t>
        </w:r>
        <w:r>
          <w:tab/>
        </w:r>
        <w:r>
          <w:fldChar w:fldCharType="begin"/>
        </w:r>
        <w:r>
          <w:instrText xml:space="preserve"> PAGEREF _Toc54639599 \h </w:instrText>
        </w:r>
      </w:ins>
      <w:r>
        <w:fldChar w:fldCharType="separate"/>
      </w:r>
      <w:ins w:id="1360" w:author="Rapporteur" w:date="2020-10-26T21:15:00Z">
        <w:r>
          <w:t>163</w:t>
        </w:r>
      </w:ins>
      <w:ins w:id="1361" w:author="Rapporteur" w:date="2020-10-26T21:14:00Z">
        <w:r>
          <w:fldChar w:fldCharType="end"/>
        </w:r>
      </w:ins>
    </w:p>
    <w:p w14:paraId="020425B1" w14:textId="77777777" w:rsidR="00A3152B" w:rsidRDefault="00A3152B">
      <w:pPr>
        <w:pStyle w:val="40"/>
        <w:rPr>
          <w:ins w:id="1362" w:author="Rapporteur" w:date="2020-10-26T21:14:00Z"/>
          <w:rFonts w:asciiTheme="minorHAnsi" w:hAnsiTheme="minorHAnsi" w:cstheme="minorBidi"/>
          <w:kern w:val="2"/>
          <w:sz w:val="21"/>
          <w:szCs w:val="22"/>
          <w:lang w:val="en-US" w:eastAsia="zh-CN"/>
        </w:rPr>
      </w:pPr>
      <w:ins w:id="1363" w:author="Rapporteur" w:date="2020-10-26T21:14:00Z">
        <w:r>
          <w:rPr>
            <w:lang w:eastAsia="ko-KR"/>
          </w:rPr>
          <w:t>6.38.3.2</w:t>
        </w:r>
        <w:r>
          <w:rPr>
            <w:rFonts w:asciiTheme="minorHAnsi" w:hAnsiTheme="minorHAnsi" w:cstheme="minorBidi"/>
            <w:kern w:val="2"/>
            <w:sz w:val="21"/>
            <w:szCs w:val="22"/>
            <w:lang w:val="en-US" w:eastAsia="zh-CN"/>
          </w:rPr>
          <w:tab/>
        </w:r>
        <w:r>
          <w:rPr>
            <w:lang w:eastAsia="ko-KR"/>
          </w:rPr>
          <w:t>CHF based Network slice quota management</w:t>
        </w:r>
        <w:r>
          <w:tab/>
        </w:r>
        <w:r>
          <w:fldChar w:fldCharType="begin"/>
        </w:r>
        <w:r>
          <w:instrText xml:space="preserve"> PAGEREF _Toc54639600 \h </w:instrText>
        </w:r>
      </w:ins>
      <w:r>
        <w:fldChar w:fldCharType="separate"/>
      </w:r>
      <w:ins w:id="1364" w:author="Rapporteur" w:date="2020-10-26T21:15:00Z">
        <w:r>
          <w:t>164</w:t>
        </w:r>
      </w:ins>
      <w:ins w:id="1365" w:author="Rapporteur" w:date="2020-10-26T21:14:00Z">
        <w:r>
          <w:fldChar w:fldCharType="end"/>
        </w:r>
      </w:ins>
    </w:p>
    <w:p w14:paraId="7426A3BB" w14:textId="77777777" w:rsidR="00A3152B" w:rsidRDefault="00A3152B">
      <w:pPr>
        <w:pStyle w:val="50"/>
        <w:rPr>
          <w:ins w:id="1366" w:author="Rapporteur" w:date="2020-10-26T21:14:00Z"/>
          <w:rFonts w:asciiTheme="minorHAnsi" w:hAnsiTheme="minorHAnsi" w:cstheme="minorBidi"/>
          <w:kern w:val="2"/>
          <w:sz w:val="21"/>
          <w:szCs w:val="22"/>
          <w:lang w:val="en-US" w:eastAsia="zh-CN"/>
        </w:rPr>
      </w:pPr>
      <w:ins w:id="1367" w:author="Rapporteur" w:date="2020-10-26T21:14:00Z">
        <w:r>
          <w:rPr>
            <w:lang w:eastAsia="ko-KR"/>
          </w:rPr>
          <w:t>6.38.3.2.1</w:t>
        </w:r>
        <w:r>
          <w:rPr>
            <w:rFonts w:asciiTheme="minorHAnsi" w:hAnsiTheme="minorHAnsi" w:cstheme="minorBidi"/>
            <w:kern w:val="2"/>
            <w:sz w:val="21"/>
            <w:szCs w:val="22"/>
            <w:lang w:val="en-US" w:eastAsia="zh-CN"/>
          </w:rPr>
          <w:tab/>
        </w:r>
        <w:r>
          <w:rPr>
            <w:lang w:eastAsia="ko-KR"/>
          </w:rPr>
          <w:t>Maximum number of PDU Sessions</w:t>
        </w:r>
        <w:r>
          <w:tab/>
        </w:r>
        <w:r>
          <w:fldChar w:fldCharType="begin"/>
        </w:r>
        <w:r>
          <w:instrText xml:space="preserve"> PAGEREF _Toc54639601 \h </w:instrText>
        </w:r>
      </w:ins>
      <w:r>
        <w:fldChar w:fldCharType="separate"/>
      </w:r>
      <w:ins w:id="1368" w:author="Rapporteur" w:date="2020-10-26T21:15:00Z">
        <w:r>
          <w:t>164</w:t>
        </w:r>
      </w:ins>
      <w:ins w:id="1369" w:author="Rapporteur" w:date="2020-10-26T21:14:00Z">
        <w:r>
          <w:fldChar w:fldCharType="end"/>
        </w:r>
      </w:ins>
    </w:p>
    <w:p w14:paraId="09643221" w14:textId="77777777" w:rsidR="00A3152B" w:rsidRDefault="00A3152B">
      <w:pPr>
        <w:pStyle w:val="50"/>
        <w:rPr>
          <w:ins w:id="1370" w:author="Rapporteur" w:date="2020-10-26T21:14:00Z"/>
          <w:rFonts w:asciiTheme="minorHAnsi" w:hAnsiTheme="minorHAnsi" w:cstheme="minorBidi"/>
          <w:kern w:val="2"/>
          <w:sz w:val="21"/>
          <w:szCs w:val="22"/>
          <w:lang w:val="en-US" w:eastAsia="zh-CN"/>
        </w:rPr>
      </w:pPr>
      <w:ins w:id="1371" w:author="Rapporteur" w:date="2020-10-26T21:14:00Z">
        <w:r>
          <w:rPr>
            <w:lang w:eastAsia="ko-KR"/>
          </w:rPr>
          <w:t>6.38.3.2.2</w:t>
        </w:r>
        <w:r>
          <w:rPr>
            <w:rFonts w:asciiTheme="minorHAnsi" w:hAnsiTheme="minorHAnsi" w:cstheme="minorBidi"/>
            <w:kern w:val="2"/>
            <w:sz w:val="21"/>
            <w:szCs w:val="22"/>
            <w:lang w:val="en-US" w:eastAsia="zh-CN"/>
          </w:rPr>
          <w:tab/>
        </w:r>
        <w:r>
          <w:rPr>
            <w:lang w:eastAsia="ko-KR"/>
          </w:rPr>
          <w:t>Maximum number of UEs</w:t>
        </w:r>
        <w:r>
          <w:tab/>
        </w:r>
        <w:r>
          <w:fldChar w:fldCharType="begin"/>
        </w:r>
        <w:r>
          <w:instrText xml:space="preserve"> PAGEREF _Toc54639602 \h </w:instrText>
        </w:r>
      </w:ins>
      <w:r>
        <w:fldChar w:fldCharType="separate"/>
      </w:r>
      <w:ins w:id="1372" w:author="Rapporteur" w:date="2020-10-26T21:15:00Z">
        <w:r>
          <w:t>166</w:t>
        </w:r>
      </w:ins>
      <w:ins w:id="1373" w:author="Rapporteur" w:date="2020-10-26T21:14:00Z">
        <w:r>
          <w:fldChar w:fldCharType="end"/>
        </w:r>
      </w:ins>
    </w:p>
    <w:p w14:paraId="63E3C379" w14:textId="77777777" w:rsidR="00A3152B" w:rsidRDefault="00A3152B">
      <w:pPr>
        <w:pStyle w:val="30"/>
        <w:rPr>
          <w:ins w:id="1374" w:author="Rapporteur" w:date="2020-10-26T21:14:00Z"/>
          <w:rFonts w:asciiTheme="minorHAnsi" w:hAnsiTheme="minorHAnsi" w:cstheme="minorBidi"/>
          <w:kern w:val="2"/>
          <w:sz w:val="21"/>
          <w:szCs w:val="22"/>
          <w:lang w:val="en-US" w:eastAsia="zh-CN"/>
        </w:rPr>
      </w:pPr>
      <w:ins w:id="1375" w:author="Rapporteur" w:date="2020-10-26T21:14:00Z">
        <w:r>
          <w:t>6.38.4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_Toc54639603 \h </w:instrText>
        </w:r>
      </w:ins>
      <w:r>
        <w:fldChar w:fldCharType="separate"/>
      </w:r>
      <w:ins w:id="1376" w:author="Rapporteur" w:date="2020-10-26T21:15:00Z">
        <w:r>
          <w:t>167</w:t>
        </w:r>
      </w:ins>
      <w:ins w:id="1377" w:author="Rapporteur" w:date="2020-10-26T21:14:00Z">
        <w:r>
          <w:fldChar w:fldCharType="end"/>
        </w:r>
      </w:ins>
    </w:p>
    <w:p w14:paraId="33CEEE98" w14:textId="77777777" w:rsidR="00A3152B" w:rsidRDefault="00A3152B">
      <w:pPr>
        <w:pStyle w:val="20"/>
        <w:rPr>
          <w:ins w:id="1378" w:author="Rapporteur" w:date="2020-10-26T21:14:00Z"/>
          <w:rFonts w:asciiTheme="minorHAnsi" w:hAnsiTheme="minorHAnsi" w:cstheme="minorBidi"/>
          <w:kern w:val="2"/>
          <w:sz w:val="21"/>
          <w:szCs w:val="22"/>
          <w:lang w:val="en-US" w:eastAsia="zh-CN"/>
        </w:rPr>
      </w:pPr>
      <w:ins w:id="1379" w:author="Rapporteur" w:date="2020-10-26T21:14:00Z">
        <w:r>
          <w:t>6.39</w:t>
        </w:r>
        <w:r>
          <w:rPr>
            <w:rFonts w:asciiTheme="minorHAnsi" w:hAnsiTheme="minorHAnsi" w:cstheme="minorBidi"/>
            <w:kern w:val="2"/>
            <w:sz w:val="21"/>
            <w:szCs w:val="22"/>
            <w:lang w:val="en-US" w:eastAsia="zh-CN"/>
          </w:rPr>
          <w:tab/>
        </w:r>
        <w:r>
          <w:t>Solution #39: Support registration for incompatible network slice(s) in UE's current serving RA or different one</w:t>
        </w:r>
        <w:r>
          <w:tab/>
        </w:r>
        <w:r>
          <w:fldChar w:fldCharType="begin"/>
        </w:r>
        <w:r>
          <w:instrText xml:space="preserve"> PAGEREF _Toc54639604 \h </w:instrText>
        </w:r>
      </w:ins>
      <w:r>
        <w:fldChar w:fldCharType="separate"/>
      </w:r>
      <w:ins w:id="1380" w:author="Rapporteur" w:date="2020-10-26T21:15:00Z">
        <w:r>
          <w:t>168</w:t>
        </w:r>
      </w:ins>
      <w:ins w:id="1381" w:author="Rapporteur" w:date="2020-10-26T21:14:00Z">
        <w:r>
          <w:fldChar w:fldCharType="end"/>
        </w:r>
      </w:ins>
    </w:p>
    <w:p w14:paraId="24A41DCE" w14:textId="77777777" w:rsidR="00A3152B" w:rsidRDefault="00A3152B">
      <w:pPr>
        <w:pStyle w:val="30"/>
        <w:rPr>
          <w:ins w:id="1382" w:author="Rapporteur" w:date="2020-10-26T21:14:00Z"/>
          <w:rFonts w:asciiTheme="minorHAnsi" w:hAnsiTheme="minorHAnsi" w:cstheme="minorBidi"/>
          <w:kern w:val="2"/>
          <w:sz w:val="21"/>
          <w:szCs w:val="22"/>
          <w:lang w:val="en-US" w:eastAsia="zh-CN"/>
        </w:rPr>
      </w:pPr>
      <w:ins w:id="1383" w:author="Rapporteur" w:date="2020-10-26T21:14:00Z">
        <w:r>
          <w:t>6.39.1</w:t>
        </w:r>
        <w:r>
          <w:rPr>
            <w:rFonts w:asciiTheme="minorHAnsi" w:hAnsiTheme="minorHAnsi" w:cstheme="minorBidi"/>
            <w:kern w:val="2"/>
            <w:sz w:val="21"/>
            <w:szCs w:val="22"/>
            <w:lang w:val="en-US" w:eastAsia="zh-CN"/>
          </w:rPr>
          <w:tab/>
        </w:r>
        <w:r>
          <w:t>Introduction</w:t>
        </w:r>
        <w:r>
          <w:tab/>
        </w:r>
        <w:r>
          <w:fldChar w:fldCharType="begin"/>
        </w:r>
        <w:r>
          <w:instrText xml:space="preserve"> PAGEREF _Toc54639605 \h </w:instrText>
        </w:r>
      </w:ins>
      <w:r>
        <w:fldChar w:fldCharType="separate"/>
      </w:r>
      <w:ins w:id="1384" w:author="Rapporteur" w:date="2020-10-26T21:15:00Z">
        <w:r>
          <w:t>168</w:t>
        </w:r>
      </w:ins>
      <w:ins w:id="1385" w:author="Rapporteur" w:date="2020-10-26T21:14:00Z">
        <w:r>
          <w:fldChar w:fldCharType="end"/>
        </w:r>
      </w:ins>
    </w:p>
    <w:p w14:paraId="4718207B" w14:textId="77777777" w:rsidR="00A3152B" w:rsidRDefault="00A3152B">
      <w:pPr>
        <w:pStyle w:val="30"/>
        <w:rPr>
          <w:ins w:id="1386" w:author="Rapporteur" w:date="2020-10-26T21:14:00Z"/>
          <w:rFonts w:asciiTheme="minorHAnsi" w:hAnsiTheme="minorHAnsi" w:cstheme="minorBidi"/>
          <w:kern w:val="2"/>
          <w:sz w:val="21"/>
          <w:szCs w:val="22"/>
          <w:lang w:val="en-US" w:eastAsia="zh-CN"/>
        </w:rPr>
      </w:pPr>
      <w:ins w:id="1387" w:author="Rapporteur" w:date="2020-10-26T21:14:00Z">
        <w:r>
          <w:t>6.39.2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_Toc54639606 \h </w:instrText>
        </w:r>
      </w:ins>
      <w:r>
        <w:fldChar w:fldCharType="separate"/>
      </w:r>
      <w:ins w:id="1388" w:author="Rapporteur" w:date="2020-10-26T21:15:00Z">
        <w:r>
          <w:t>168</w:t>
        </w:r>
      </w:ins>
      <w:ins w:id="1389" w:author="Rapporteur" w:date="2020-10-26T21:14:00Z">
        <w:r>
          <w:fldChar w:fldCharType="end"/>
        </w:r>
      </w:ins>
    </w:p>
    <w:p w14:paraId="03A2F4D1" w14:textId="77777777" w:rsidR="00A3152B" w:rsidRDefault="00A3152B">
      <w:pPr>
        <w:pStyle w:val="30"/>
        <w:rPr>
          <w:ins w:id="1390" w:author="Rapporteur" w:date="2020-10-26T21:14:00Z"/>
          <w:rFonts w:asciiTheme="minorHAnsi" w:hAnsiTheme="minorHAnsi" w:cstheme="minorBidi"/>
          <w:kern w:val="2"/>
          <w:sz w:val="21"/>
          <w:szCs w:val="22"/>
          <w:lang w:val="en-US" w:eastAsia="zh-CN"/>
        </w:rPr>
      </w:pPr>
      <w:ins w:id="1391" w:author="Rapporteur" w:date="2020-10-26T21:14:00Z">
        <w:r>
          <w:t>6.39.3</w:t>
        </w:r>
        <w:r>
          <w:rPr>
            <w:rFonts w:asciiTheme="minorHAnsi" w:hAnsiTheme="minorHAnsi" w:cstheme="minorBidi"/>
            <w:kern w:val="2"/>
            <w:sz w:val="21"/>
            <w:szCs w:val="22"/>
            <w:lang w:val="en-US" w:eastAsia="zh-CN"/>
          </w:rPr>
          <w:tab/>
        </w:r>
        <w:r>
          <w:t>Procedures</w:t>
        </w:r>
        <w:r>
          <w:tab/>
        </w:r>
        <w:r>
          <w:fldChar w:fldCharType="begin"/>
        </w:r>
        <w:r>
          <w:instrText xml:space="preserve"> PAGEREF _Toc54639607 \h </w:instrText>
        </w:r>
      </w:ins>
      <w:r>
        <w:fldChar w:fldCharType="separate"/>
      </w:r>
      <w:ins w:id="1392" w:author="Rapporteur" w:date="2020-10-26T21:15:00Z">
        <w:r>
          <w:t>169</w:t>
        </w:r>
      </w:ins>
      <w:ins w:id="1393" w:author="Rapporteur" w:date="2020-10-26T21:14:00Z">
        <w:r>
          <w:fldChar w:fldCharType="end"/>
        </w:r>
      </w:ins>
    </w:p>
    <w:p w14:paraId="1D969925" w14:textId="77777777" w:rsidR="00A3152B" w:rsidRDefault="00A3152B">
      <w:pPr>
        <w:pStyle w:val="40"/>
        <w:rPr>
          <w:ins w:id="1394" w:author="Rapporteur" w:date="2020-10-26T21:14:00Z"/>
          <w:rFonts w:asciiTheme="minorHAnsi" w:hAnsiTheme="minorHAnsi" w:cstheme="minorBidi"/>
          <w:kern w:val="2"/>
          <w:sz w:val="21"/>
          <w:szCs w:val="22"/>
          <w:lang w:val="en-US" w:eastAsia="zh-CN"/>
        </w:rPr>
      </w:pPr>
      <w:ins w:id="1395" w:author="Rapporteur" w:date="2020-10-26T21:14:00Z">
        <w:r w:rsidRPr="00BE4367">
          <w:rPr>
            <w:rFonts w:eastAsia="MS Mincho"/>
          </w:rPr>
          <w:t>6.39.3.1</w:t>
        </w:r>
        <w:r>
          <w:rPr>
            <w:rFonts w:asciiTheme="minorHAnsi" w:hAnsiTheme="minorHAnsi" w:cstheme="minorBidi"/>
            <w:kern w:val="2"/>
            <w:sz w:val="21"/>
            <w:szCs w:val="22"/>
            <w:lang w:val="en-US" w:eastAsia="zh-CN"/>
          </w:rPr>
          <w:tab/>
        </w:r>
        <w:r w:rsidRPr="00BE4367">
          <w:rPr>
            <w:rFonts w:eastAsia="MS Mincho"/>
          </w:rPr>
          <w:t>Scenario 1: Incompatible network slices supported by different TAs</w:t>
        </w:r>
        <w:r>
          <w:tab/>
        </w:r>
        <w:r>
          <w:fldChar w:fldCharType="begin"/>
        </w:r>
        <w:r>
          <w:instrText xml:space="preserve"> PAGEREF _Toc54639608 \h </w:instrText>
        </w:r>
      </w:ins>
      <w:r>
        <w:fldChar w:fldCharType="separate"/>
      </w:r>
      <w:ins w:id="1396" w:author="Rapporteur" w:date="2020-10-26T21:15:00Z">
        <w:r>
          <w:t>169</w:t>
        </w:r>
      </w:ins>
      <w:ins w:id="1397" w:author="Rapporteur" w:date="2020-10-26T21:14:00Z">
        <w:r>
          <w:fldChar w:fldCharType="end"/>
        </w:r>
      </w:ins>
    </w:p>
    <w:p w14:paraId="357DE228" w14:textId="77777777" w:rsidR="00A3152B" w:rsidRDefault="00A3152B">
      <w:pPr>
        <w:pStyle w:val="40"/>
        <w:rPr>
          <w:ins w:id="1398" w:author="Rapporteur" w:date="2020-10-26T21:14:00Z"/>
          <w:rFonts w:asciiTheme="minorHAnsi" w:hAnsiTheme="minorHAnsi" w:cstheme="minorBidi"/>
          <w:kern w:val="2"/>
          <w:sz w:val="21"/>
          <w:szCs w:val="22"/>
          <w:lang w:val="en-US" w:eastAsia="zh-CN"/>
        </w:rPr>
      </w:pPr>
      <w:ins w:id="1399" w:author="Rapporteur" w:date="2020-10-26T21:14:00Z">
        <w:r w:rsidRPr="00BE4367">
          <w:rPr>
            <w:rFonts w:eastAsia="MS Mincho"/>
          </w:rPr>
          <w:t>6.39.3.2</w:t>
        </w:r>
        <w:r>
          <w:rPr>
            <w:rFonts w:asciiTheme="minorHAnsi" w:hAnsiTheme="minorHAnsi" w:cstheme="minorBidi"/>
            <w:kern w:val="2"/>
            <w:sz w:val="21"/>
            <w:szCs w:val="22"/>
            <w:lang w:val="en-US" w:eastAsia="zh-CN"/>
          </w:rPr>
          <w:tab/>
        </w:r>
        <w:r w:rsidRPr="00BE4367">
          <w:rPr>
            <w:rFonts w:eastAsia="MS Mincho"/>
          </w:rPr>
          <w:t>Scenario 2: Incompatible network slices supported by same TA</w:t>
        </w:r>
        <w:r>
          <w:tab/>
        </w:r>
        <w:r>
          <w:fldChar w:fldCharType="begin"/>
        </w:r>
        <w:r>
          <w:instrText xml:space="preserve"> PAGEREF _Toc54639609 \h </w:instrText>
        </w:r>
      </w:ins>
      <w:r>
        <w:fldChar w:fldCharType="separate"/>
      </w:r>
      <w:ins w:id="1400" w:author="Rapporteur" w:date="2020-10-26T21:15:00Z">
        <w:r>
          <w:t>171</w:t>
        </w:r>
      </w:ins>
      <w:ins w:id="1401" w:author="Rapporteur" w:date="2020-10-26T21:14:00Z">
        <w:r>
          <w:fldChar w:fldCharType="end"/>
        </w:r>
      </w:ins>
    </w:p>
    <w:p w14:paraId="3959D779" w14:textId="77777777" w:rsidR="00A3152B" w:rsidRDefault="00A3152B">
      <w:pPr>
        <w:pStyle w:val="30"/>
        <w:rPr>
          <w:ins w:id="1402" w:author="Rapporteur" w:date="2020-10-26T21:14:00Z"/>
          <w:rFonts w:asciiTheme="minorHAnsi" w:hAnsiTheme="minorHAnsi" w:cstheme="minorBidi"/>
          <w:kern w:val="2"/>
          <w:sz w:val="21"/>
          <w:szCs w:val="22"/>
          <w:lang w:val="en-US" w:eastAsia="zh-CN"/>
        </w:rPr>
      </w:pPr>
      <w:ins w:id="1403" w:author="Rapporteur" w:date="2020-10-26T21:14:00Z">
        <w:r>
          <w:t>6.39.4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_Toc54639610 \h </w:instrText>
        </w:r>
      </w:ins>
      <w:r>
        <w:fldChar w:fldCharType="separate"/>
      </w:r>
      <w:ins w:id="1404" w:author="Rapporteur" w:date="2020-10-26T21:15:00Z">
        <w:r>
          <w:t>172</w:t>
        </w:r>
      </w:ins>
      <w:ins w:id="1405" w:author="Rapporteur" w:date="2020-10-26T21:14:00Z">
        <w:r>
          <w:fldChar w:fldCharType="end"/>
        </w:r>
      </w:ins>
    </w:p>
    <w:p w14:paraId="46AC069D" w14:textId="77777777" w:rsidR="00A3152B" w:rsidRDefault="00A3152B">
      <w:pPr>
        <w:pStyle w:val="20"/>
        <w:rPr>
          <w:ins w:id="1406" w:author="Rapporteur" w:date="2020-10-26T21:14:00Z"/>
          <w:rFonts w:asciiTheme="minorHAnsi" w:hAnsiTheme="minorHAnsi" w:cstheme="minorBidi"/>
          <w:kern w:val="2"/>
          <w:sz w:val="21"/>
          <w:szCs w:val="22"/>
          <w:lang w:val="en-US" w:eastAsia="zh-CN"/>
        </w:rPr>
      </w:pPr>
      <w:ins w:id="1407" w:author="Rapporteur" w:date="2020-10-26T21:14:00Z">
        <w:r w:rsidRPr="00BE4367">
          <w:rPr>
            <w:rFonts w:eastAsia="宋体"/>
          </w:rPr>
          <w:t>6.40</w:t>
        </w:r>
        <w:r>
          <w:rPr>
            <w:rFonts w:asciiTheme="minorHAnsi" w:hAnsiTheme="minorHAnsi" w:cstheme="minorBidi"/>
            <w:kern w:val="2"/>
            <w:sz w:val="21"/>
            <w:szCs w:val="22"/>
            <w:lang w:val="en-US" w:eastAsia="zh-CN"/>
          </w:rPr>
          <w:tab/>
        </w:r>
        <w:r w:rsidRPr="00BE4367">
          <w:rPr>
            <w:rFonts w:eastAsia="宋体"/>
          </w:rPr>
          <w:t>Solution #40: Separate SUPI/GPSI per isolated set of S-NSSAIs</w:t>
        </w:r>
        <w:r>
          <w:tab/>
        </w:r>
        <w:r>
          <w:fldChar w:fldCharType="begin"/>
        </w:r>
        <w:r>
          <w:instrText xml:space="preserve"> PAGEREF _Toc54639611 \h </w:instrText>
        </w:r>
      </w:ins>
      <w:r>
        <w:fldChar w:fldCharType="separate"/>
      </w:r>
      <w:ins w:id="1408" w:author="Rapporteur" w:date="2020-10-26T21:15:00Z">
        <w:r>
          <w:t>173</w:t>
        </w:r>
      </w:ins>
      <w:ins w:id="1409" w:author="Rapporteur" w:date="2020-10-26T21:14:00Z">
        <w:r>
          <w:fldChar w:fldCharType="end"/>
        </w:r>
      </w:ins>
    </w:p>
    <w:p w14:paraId="50867DB7" w14:textId="77777777" w:rsidR="00A3152B" w:rsidRDefault="00A3152B">
      <w:pPr>
        <w:pStyle w:val="30"/>
        <w:rPr>
          <w:ins w:id="1410" w:author="Rapporteur" w:date="2020-10-26T21:14:00Z"/>
          <w:rFonts w:asciiTheme="minorHAnsi" w:hAnsiTheme="minorHAnsi" w:cstheme="minorBidi"/>
          <w:kern w:val="2"/>
          <w:sz w:val="21"/>
          <w:szCs w:val="22"/>
          <w:lang w:val="en-US" w:eastAsia="zh-CN"/>
        </w:rPr>
      </w:pPr>
      <w:ins w:id="1411" w:author="Rapporteur" w:date="2020-10-26T21:14:00Z">
        <w:r>
          <w:t>6.40.1</w:t>
        </w:r>
        <w:r>
          <w:rPr>
            <w:rFonts w:asciiTheme="minorHAnsi" w:hAnsiTheme="minorHAnsi" w:cstheme="minorBidi"/>
            <w:kern w:val="2"/>
            <w:sz w:val="21"/>
            <w:szCs w:val="22"/>
            <w:lang w:val="en-US" w:eastAsia="zh-CN"/>
          </w:rPr>
          <w:tab/>
        </w:r>
        <w:r>
          <w:t>Introduction</w:t>
        </w:r>
        <w:r>
          <w:tab/>
        </w:r>
        <w:r>
          <w:fldChar w:fldCharType="begin"/>
        </w:r>
        <w:r>
          <w:instrText xml:space="preserve"> PAGEREF _Toc54639612 \h </w:instrText>
        </w:r>
      </w:ins>
      <w:r>
        <w:fldChar w:fldCharType="separate"/>
      </w:r>
      <w:ins w:id="1412" w:author="Rapporteur" w:date="2020-10-26T21:15:00Z">
        <w:r>
          <w:t>173</w:t>
        </w:r>
      </w:ins>
      <w:ins w:id="1413" w:author="Rapporteur" w:date="2020-10-26T21:14:00Z">
        <w:r>
          <w:fldChar w:fldCharType="end"/>
        </w:r>
      </w:ins>
    </w:p>
    <w:p w14:paraId="5291B6A9" w14:textId="77777777" w:rsidR="00A3152B" w:rsidRDefault="00A3152B">
      <w:pPr>
        <w:pStyle w:val="30"/>
        <w:rPr>
          <w:ins w:id="1414" w:author="Rapporteur" w:date="2020-10-26T21:14:00Z"/>
          <w:rFonts w:asciiTheme="minorHAnsi" w:hAnsiTheme="minorHAnsi" w:cstheme="minorBidi"/>
          <w:kern w:val="2"/>
          <w:sz w:val="21"/>
          <w:szCs w:val="22"/>
          <w:lang w:val="en-US" w:eastAsia="zh-CN"/>
        </w:rPr>
      </w:pPr>
      <w:ins w:id="1415" w:author="Rapporteur" w:date="2020-10-26T21:14:00Z">
        <w:r>
          <w:t>6.40.2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_Toc54639613 \h </w:instrText>
        </w:r>
      </w:ins>
      <w:r>
        <w:fldChar w:fldCharType="separate"/>
      </w:r>
      <w:ins w:id="1416" w:author="Rapporteur" w:date="2020-10-26T21:15:00Z">
        <w:r>
          <w:t>173</w:t>
        </w:r>
      </w:ins>
      <w:ins w:id="1417" w:author="Rapporteur" w:date="2020-10-26T21:14:00Z">
        <w:r>
          <w:fldChar w:fldCharType="end"/>
        </w:r>
      </w:ins>
    </w:p>
    <w:p w14:paraId="3B1961CA" w14:textId="77777777" w:rsidR="00A3152B" w:rsidRDefault="00A3152B">
      <w:pPr>
        <w:pStyle w:val="30"/>
        <w:rPr>
          <w:ins w:id="1418" w:author="Rapporteur" w:date="2020-10-26T21:14:00Z"/>
          <w:rFonts w:asciiTheme="minorHAnsi" w:hAnsiTheme="minorHAnsi" w:cstheme="minorBidi"/>
          <w:kern w:val="2"/>
          <w:sz w:val="21"/>
          <w:szCs w:val="22"/>
          <w:lang w:val="en-US" w:eastAsia="zh-CN"/>
        </w:rPr>
      </w:pPr>
      <w:ins w:id="1419" w:author="Rapporteur" w:date="2020-10-26T21:14:00Z">
        <w:r w:rsidRPr="00BE4367">
          <w:rPr>
            <w:rFonts w:eastAsia="宋体"/>
            <w:lang w:val="en-US"/>
          </w:rPr>
          <w:lastRenderedPageBreak/>
          <w:t>6.40.3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_Toc54639614 \h </w:instrText>
        </w:r>
      </w:ins>
      <w:r>
        <w:fldChar w:fldCharType="separate"/>
      </w:r>
      <w:ins w:id="1420" w:author="Rapporteur" w:date="2020-10-26T21:15:00Z">
        <w:r>
          <w:t>174</w:t>
        </w:r>
      </w:ins>
      <w:ins w:id="1421" w:author="Rapporteur" w:date="2020-10-26T21:14:00Z">
        <w:r>
          <w:fldChar w:fldCharType="end"/>
        </w:r>
      </w:ins>
    </w:p>
    <w:p w14:paraId="57C9478A" w14:textId="77777777" w:rsidR="00A3152B" w:rsidRDefault="00A3152B">
      <w:pPr>
        <w:pStyle w:val="40"/>
        <w:rPr>
          <w:ins w:id="1422" w:author="Rapporteur" w:date="2020-10-26T21:14:00Z"/>
          <w:rFonts w:asciiTheme="minorHAnsi" w:hAnsiTheme="minorHAnsi" w:cstheme="minorBidi"/>
          <w:kern w:val="2"/>
          <w:sz w:val="21"/>
          <w:szCs w:val="22"/>
          <w:lang w:val="en-US" w:eastAsia="zh-CN"/>
        </w:rPr>
      </w:pPr>
      <w:ins w:id="1423" w:author="Rapporteur" w:date="2020-10-26T21:14:00Z">
        <w:r>
          <w:t>6.40.3.1</w:t>
        </w:r>
        <w:r>
          <w:rPr>
            <w:rFonts w:asciiTheme="minorHAnsi" w:hAnsiTheme="minorHAnsi" w:cstheme="minorBidi"/>
            <w:kern w:val="2"/>
            <w:sz w:val="21"/>
            <w:szCs w:val="22"/>
            <w:lang w:val="en-US" w:eastAsia="zh-CN"/>
          </w:rPr>
          <w:tab/>
        </w:r>
        <w:r>
          <w:t>Initial Registration of Default SUPI</w:t>
        </w:r>
        <w:r>
          <w:tab/>
        </w:r>
        <w:r>
          <w:fldChar w:fldCharType="begin"/>
        </w:r>
        <w:r>
          <w:instrText xml:space="preserve"> PAGEREF _Toc54639615 \h </w:instrText>
        </w:r>
      </w:ins>
      <w:r>
        <w:fldChar w:fldCharType="separate"/>
      </w:r>
      <w:ins w:id="1424" w:author="Rapporteur" w:date="2020-10-26T21:15:00Z">
        <w:r>
          <w:t>174</w:t>
        </w:r>
      </w:ins>
      <w:ins w:id="1425" w:author="Rapporteur" w:date="2020-10-26T21:14:00Z">
        <w:r>
          <w:fldChar w:fldCharType="end"/>
        </w:r>
      </w:ins>
    </w:p>
    <w:p w14:paraId="5FCA6C12" w14:textId="77777777" w:rsidR="00A3152B" w:rsidRDefault="00A3152B">
      <w:pPr>
        <w:pStyle w:val="40"/>
        <w:rPr>
          <w:ins w:id="1426" w:author="Rapporteur" w:date="2020-10-26T21:14:00Z"/>
          <w:rFonts w:asciiTheme="minorHAnsi" w:hAnsiTheme="minorHAnsi" w:cstheme="minorBidi"/>
          <w:kern w:val="2"/>
          <w:sz w:val="21"/>
          <w:szCs w:val="22"/>
          <w:lang w:val="en-US" w:eastAsia="zh-CN"/>
        </w:rPr>
      </w:pPr>
      <w:ins w:id="1427" w:author="Rapporteur" w:date="2020-10-26T21:14:00Z">
        <w:r>
          <w:t>6.40.3.2</w:t>
        </w:r>
        <w:r>
          <w:rPr>
            <w:rFonts w:asciiTheme="minorHAnsi" w:hAnsiTheme="minorHAnsi" w:cstheme="minorBidi"/>
            <w:kern w:val="2"/>
            <w:sz w:val="21"/>
            <w:szCs w:val="22"/>
            <w:lang w:val="en-US" w:eastAsia="zh-CN"/>
          </w:rPr>
          <w:tab/>
        </w:r>
        <w:r>
          <w:t>Registration for swapping sets of Isolated slices.</w:t>
        </w:r>
        <w:r>
          <w:tab/>
        </w:r>
        <w:r>
          <w:fldChar w:fldCharType="begin"/>
        </w:r>
        <w:r>
          <w:instrText xml:space="preserve"> PAGEREF _Toc54639616 \h </w:instrText>
        </w:r>
      </w:ins>
      <w:r>
        <w:fldChar w:fldCharType="separate"/>
      </w:r>
      <w:ins w:id="1428" w:author="Rapporteur" w:date="2020-10-26T21:15:00Z">
        <w:r>
          <w:t>176</w:t>
        </w:r>
      </w:ins>
      <w:ins w:id="1429" w:author="Rapporteur" w:date="2020-10-26T21:14:00Z">
        <w:r>
          <w:fldChar w:fldCharType="end"/>
        </w:r>
      </w:ins>
    </w:p>
    <w:p w14:paraId="73A0E0CD" w14:textId="77777777" w:rsidR="00A3152B" w:rsidRDefault="00A3152B">
      <w:pPr>
        <w:pStyle w:val="30"/>
        <w:rPr>
          <w:ins w:id="1430" w:author="Rapporteur" w:date="2020-10-26T21:14:00Z"/>
          <w:rFonts w:asciiTheme="minorHAnsi" w:hAnsiTheme="minorHAnsi" w:cstheme="minorBidi"/>
          <w:kern w:val="2"/>
          <w:sz w:val="21"/>
          <w:szCs w:val="22"/>
          <w:lang w:val="en-US" w:eastAsia="zh-CN"/>
        </w:rPr>
      </w:pPr>
      <w:ins w:id="1431" w:author="Rapporteur" w:date="2020-10-26T21:14:00Z">
        <w:r w:rsidRPr="00BE4367">
          <w:rPr>
            <w:rFonts w:eastAsia="宋体"/>
            <w:lang w:val="en-US"/>
          </w:rPr>
          <w:t>6.40.4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_Toc54639617 \h </w:instrText>
        </w:r>
      </w:ins>
      <w:r>
        <w:fldChar w:fldCharType="separate"/>
      </w:r>
      <w:ins w:id="1432" w:author="Rapporteur" w:date="2020-10-26T21:15:00Z">
        <w:r>
          <w:t>178</w:t>
        </w:r>
      </w:ins>
      <w:ins w:id="1433" w:author="Rapporteur" w:date="2020-10-26T21:14:00Z">
        <w:r>
          <w:fldChar w:fldCharType="end"/>
        </w:r>
      </w:ins>
    </w:p>
    <w:p w14:paraId="7DDD18BF" w14:textId="77777777" w:rsidR="00A3152B" w:rsidRDefault="00A3152B">
      <w:pPr>
        <w:pStyle w:val="20"/>
        <w:rPr>
          <w:ins w:id="1434" w:author="Rapporteur" w:date="2020-10-26T21:14:00Z"/>
          <w:rFonts w:asciiTheme="minorHAnsi" w:hAnsiTheme="minorHAnsi" w:cstheme="minorBidi"/>
          <w:kern w:val="2"/>
          <w:sz w:val="21"/>
          <w:szCs w:val="22"/>
          <w:lang w:val="en-US" w:eastAsia="zh-CN"/>
        </w:rPr>
      </w:pPr>
      <w:ins w:id="1435" w:author="Rapporteur" w:date="2020-10-26T21:14:00Z">
        <w:r>
          <w:t>6. 41</w:t>
        </w:r>
        <w:r>
          <w:rPr>
            <w:rFonts w:asciiTheme="minorHAnsi" w:hAnsiTheme="minorHAnsi" w:cstheme="minorBidi"/>
            <w:kern w:val="2"/>
            <w:sz w:val="21"/>
            <w:szCs w:val="22"/>
            <w:lang w:val="en-US" w:eastAsia="zh-CN"/>
          </w:rPr>
          <w:tab/>
        </w:r>
        <w:r>
          <w:t>Solution #41: Simultaneous use of the network slice via Configured NSSAI</w:t>
        </w:r>
        <w:r>
          <w:tab/>
        </w:r>
        <w:r>
          <w:fldChar w:fldCharType="begin"/>
        </w:r>
        <w:r>
          <w:instrText xml:space="preserve"> PAGEREF _Toc54639618 \h </w:instrText>
        </w:r>
      </w:ins>
      <w:r>
        <w:fldChar w:fldCharType="separate"/>
      </w:r>
      <w:ins w:id="1436" w:author="Rapporteur" w:date="2020-10-26T21:15:00Z">
        <w:r>
          <w:t>178</w:t>
        </w:r>
      </w:ins>
      <w:ins w:id="1437" w:author="Rapporteur" w:date="2020-10-26T21:14:00Z">
        <w:r>
          <w:fldChar w:fldCharType="end"/>
        </w:r>
      </w:ins>
    </w:p>
    <w:p w14:paraId="260B5664" w14:textId="77777777" w:rsidR="00A3152B" w:rsidRDefault="00A3152B">
      <w:pPr>
        <w:pStyle w:val="30"/>
        <w:rPr>
          <w:ins w:id="1438" w:author="Rapporteur" w:date="2020-10-26T21:14:00Z"/>
          <w:rFonts w:asciiTheme="minorHAnsi" w:hAnsiTheme="minorHAnsi" w:cstheme="minorBidi"/>
          <w:kern w:val="2"/>
          <w:sz w:val="21"/>
          <w:szCs w:val="22"/>
          <w:lang w:val="en-US" w:eastAsia="zh-CN"/>
        </w:rPr>
      </w:pPr>
      <w:ins w:id="1439" w:author="Rapporteur" w:date="2020-10-26T21:14:00Z">
        <w:r>
          <w:t>6.41.1</w:t>
        </w:r>
        <w:r>
          <w:rPr>
            <w:rFonts w:asciiTheme="minorHAnsi" w:hAnsiTheme="minorHAnsi" w:cstheme="minorBidi"/>
            <w:kern w:val="2"/>
            <w:sz w:val="21"/>
            <w:szCs w:val="22"/>
            <w:lang w:val="en-US" w:eastAsia="zh-CN"/>
          </w:rPr>
          <w:tab/>
        </w:r>
        <w:r>
          <w:t>Introduction</w:t>
        </w:r>
        <w:r>
          <w:tab/>
        </w:r>
        <w:r>
          <w:fldChar w:fldCharType="begin"/>
        </w:r>
        <w:r>
          <w:instrText xml:space="preserve"> PAGEREF _Toc54639619 \h </w:instrText>
        </w:r>
      </w:ins>
      <w:r>
        <w:fldChar w:fldCharType="separate"/>
      </w:r>
      <w:ins w:id="1440" w:author="Rapporteur" w:date="2020-10-26T21:15:00Z">
        <w:r>
          <w:t>178</w:t>
        </w:r>
      </w:ins>
      <w:ins w:id="1441" w:author="Rapporteur" w:date="2020-10-26T21:14:00Z">
        <w:r>
          <w:fldChar w:fldCharType="end"/>
        </w:r>
      </w:ins>
    </w:p>
    <w:p w14:paraId="1BFE0FAD" w14:textId="77777777" w:rsidR="00A3152B" w:rsidRDefault="00A3152B">
      <w:pPr>
        <w:pStyle w:val="30"/>
        <w:rPr>
          <w:ins w:id="1442" w:author="Rapporteur" w:date="2020-10-26T21:14:00Z"/>
          <w:rFonts w:asciiTheme="minorHAnsi" w:hAnsiTheme="minorHAnsi" w:cstheme="minorBidi"/>
          <w:kern w:val="2"/>
          <w:sz w:val="21"/>
          <w:szCs w:val="22"/>
          <w:lang w:val="en-US" w:eastAsia="zh-CN"/>
        </w:rPr>
      </w:pPr>
      <w:ins w:id="1443" w:author="Rapporteur" w:date="2020-10-26T21:14:00Z">
        <w:r>
          <w:t>6.41.2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_Toc54639620 \h </w:instrText>
        </w:r>
      </w:ins>
      <w:r>
        <w:fldChar w:fldCharType="separate"/>
      </w:r>
      <w:ins w:id="1444" w:author="Rapporteur" w:date="2020-10-26T21:15:00Z">
        <w:r>
          <w:t>179</w:t>
        </w:r>
      </w:ins>
      <w:ins w:id="1445" w:author="Rapporteur" w:date="2020-10-26T21:14:00Z">
        <w:r>
          <w:fldChar w:fldCharType="end"/>
        </w:r>
      </w:ins>
    </w:p>
    <w:p w14:paraId="7CAC0F0D" w14:textId="77777777" w:rsidR="00A3152B" w:rsidRDefault="00A3152B">
      <w:pPr>
        <w:pStyle w:val="30"/>
        <w:rPr>
          <w:ins w:id="1446" w:author="Rapporteur" w:date="2020-10-26T21:14:00Z"/>
          <w:rFonts w:asciiTheme="minorHAnsi" w:hAnsiTheme="minorHAnsi" w:cstheme="minorBidi"/>
          <w:kern w:val="2"/>
          <w:sz w:val="21"/>
          <w:szCs w:val="22"/>
          <w:lang w:val="en-US" w:eastAsia="zh-CN"/>
        </w:rPr>
      </w:pPr>
      <w:ins w:id="1447" w:author="Rapporteur" w:date="2020-10-26T21:14: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_Toc54639621 \h </w:instrText>
        </w:r>
      </w:ins>
      <w:r>
        <w:fldChar w:fldCharType="separate"/>
      </w:r>
      <w:ins w:id="1448" w:author="Rapporteur" w:date="2020-10-26T21:15:00Z">
        <w:r>
          <w:t>180</w:t>
        </w:r>
      </w:ins>
      <w:ins w:id="1449" w:author="Rapporteur" w:date="2020-10-26T21:14:00Z">
        <w:r>
          <w:fldChar w:fldCharType="end"/>
        </w:r>
      </w:ins>
    </w:p>
    <w:p w14:paraId="6FCA5031" w14:textId="77777777" w:rsidR="00A3152B" w:rsidRDefault="00A3152B">
      <w:pPr>
        <w:pStyle w:val="30"/>
        <w:rPr>
          <w:ins w:id="1450" w:author="Rapporteur" w:date="2020-10-26T21:14:00Z"/>
          <w:rFonts w:asciiTheme="minorHAnsi" w:hAnsiTheme="minorHAnsi" w:cstheme="minorBidi"/>
          <w:kern w:val="2"/>
          <w:sz w:val="21"/>
          <w:szCs w:val="22"/>
          <w:lang w:val="en-US" w:eastAsia="zh-CN"/>
        </w:rPr>
      </w:pPr>
      <w:ins w:id="1451" w:author="Rapporteur" w:date="2020-10-26T21:14:00Z">
        <w:r>
          <w:t>6.41.4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_Toc54639622 \h </w:instrText>
        </w:r>
      </w:ins>
      <w:r>
        <w:fldChar w:fldCharType="separate"/>
      </w:r>
      <w:ins w:id="1452" w:author="Rapporteur" w:date="2020-10-26T21:15:00Z">
        <w:r>
          <w:t>180</w:t>
        </w:r>
      </w:ins>
      <w:ins w:id="1453" w:author="Rapporteur" w:date="2020-10-26T21:14:00Z">
        <w:r>
          <w:fldChar w:fldCharType="end"/>
        </w:r>
      </w:ins>
    </w:p>
    <w:p w14:paraId="3F736C59" w14:textId="77777777" w:rsidR="00A3152B" w:rsidRDefault="00A3152B">
      <w:pPr>
        <w:pStyle w:val="20"/>
        <w:rPr>
          <w:ins w:id="1454" w:author="Rapporteur" w:date="2020-10-26T21:14:00Z"/>
          <w:rFonts w:asciiTheme="minorHAnsi" w:hAnsiTheme="minorHAnsi" w:cstheme="minorBidi"/>
          <w:kern w:val="2"/>
          <w:sz w:val="21"/>
          <w:szCs w:val="22"/>
          <w:lang w:val="en-US" w:eastAsia="zh-CN"/>
        </w:rPr>
      </w:pPr>
      <w:ins w:id="1455" w:author="Rapporteur" w:date="2020-10-26T21:14:00Z">
        <w:r>
          <w:t>6.42</w:t>
        </w:r>
        <w:r>
          <w:rPr>
            <w:rFonts w:asciiTheme="minorHAnsi" w:hAnsiTheme="minorHAnsi" w:cstheme="minorBidi"/>
            <w:kern w:val="2"/>
            <w:sz w:val="21"/>
            <w:szCs w:val="22"/>
            <w:lang w:val="en-US" w:eastAsia="zh-CN"/>
          </w:rPr>
          <w:tab/>
        </w:r>
        <w:r>
          <w:t>Solution #42: UE handling of constraints on simultaneous use of network slices based on network assistance</w:t>
        </w:r>
        <w:r>
          <w:tab/>
        </w:r>
        <w:r>
          <w:fldChar w:fldCharType="begin"/>
        </w:r>
        <w:r>
          <w:instrText xml:space="preserve"> PAGEREF _Toc54639623 \h </w:instrText>
        </w:r>
      </w:ins>
      <w:r>
        <w:fldChar w:fldCharType="separate"/>
      </w:r>
      <w:ins w:id="1456" w:author="Rapporteur" w:date="2020-10-26T21:15:00Z">
        <w:r>
          <w:t>181</w:t>
        </w:r>
      </w:ins>
      <w:ins w:id="1457" w:author="Rapporteur" w:date="2020-10-26T21:14:00Z">
        <w:r>
          <w:fldChar w:fldCharType="end"/>
        </w:r>
      </w:ins>
    </w:p>
    <w:p w14:paraId="4A10789C" w14:textId="77777777" w:rsidR="00A3152B" w:rsidRDefault="00A3152B">
      <w:pPr>
        <w:pStyle w:val="30"/>
        <w:rPr>
          <w:ins w:id="1458" w:author="Rapporteur" w:date="2020-10-26T21:14:00Z"/>
          <w:rFonts w:asciiTheme="minorHAnsi" w:hAnsiTheme="minorHAnsi" w:cstheme="minorBidi"/>
          <w:kern w:val="2"/>
          <w:sz w:val="21"/>
          <w:szCs w:val="22"/>
          <w:lang w:val="en-US" w:eastAsia="zh-CN"/>
        </w:rPr>
      </w:pPr>
      <w:ins w:id="1459" w:author="Rapporteur" w:date="2020-10-26T21:14:00Z">
        <w:r>
          <w:t>6.42.1</w:t>
        </w:r>
        <w:r>
          <w:rPr>
            <w:rFonts w:asciiTheme="minorHAnsi" w:hAnsiTheme="minorHAnsi" w:cstheme="minorBidi"/>
            <w:kern w:val="2"/>
            <w:sz w:val="21"/>
            <w:szCs w:val="22"/>
            <w:lang w:val="en-US" w:eastAsia="zh-CN"/>
          </w:rPr>
          <w:tab/>
        </w:r>
        <w:r>
          <w:t>Introduction</w:t>
        </w:r>
        <w:r>
          <w:tab/>
        </w:r>
        <w:r>
          <w:fldChar w:fldCharType="begin"/>
        </w:r>
        <w:r>
          <w:instrText xml:space="preserve"> PAGEREF _Toc54639624 \h </w:instrText>
        </w:r>
      </w:ins>
      <w:r>
        <w:fldChar w:fldCharType="separate"/>
      </w:r>
      <w:ins w:id="1460" w:author="Rapporteur" w:date="2020-10-26T21:15:00Z">
        <w:r>
          <w:t>181</w:t>
        </w:r>
      </w:ins>
      <w:ins w:id="1461" w:author="Rapporteur" w:date="2020-10-26T21:14:00Z">
        <w:r>
          <w:fldChar w:fldCharType="end"/>
        </w:r>
      </w:ins>
    </w:p>
    <w:p w14:paraId="74EFD02F" w14:textId="77777777" w:rsidR="00A3152B" w:rsidRDefault="00A3152B">
      <w:pPr>
        <w:pStyle w:val="30"/>
        <w:rPr>
          <w:ins w:id="1462" w:author="Rapporteur" w:date="2020-10-26T21:14:00Z"/>
          <w:rFonts w:asciiTheme="minorHAnsi" w:hAnsiTheme="minorHAnsi" w:cstheme="minorBidi"/>
          <w:kern w:val="2"/>
          <w:sz w:val="21"/>
          <w:szCs w:val="22"/>
          <w:lang w:val="en-US" w:eastAsia="zh-CN"/>
        </w:rPr>
      </w:pPr>
      <w:ins w:id="1463" w:author="Rapporteur" w:date="2020-10-26T21:14:00Z">
        <w:r>
          <w:t>6.42.2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_Toc54639625 \h </w:instrText>
        </w:r>
      </w:ins>
      <w:r>
        <w:fldChar w:fldCharType="separate"/>
      </w:r>
      <w:ins w:id="1464" w:author="Rapporteur" w:date="2020-10-26T21:15:00Z">
        <w:r>
          <w:t>181</w:t>
        </w:r>
      </w:ins>
      <w:ins w:id="1465" w:author="Rapporteur" w:date="2020-10-26T21:14:00Z">
        <w:r>
          <w:fldChar w:fldCharType="end"/>
        </w:r>
      </w:ins>
    </w:p>
    <w:p w14:paraId="2F12A146" w14:textId="77777777" w:rsidR="00A3152B" w:rsidRDefault="00A3152B">
      <w:pPr>
        <w:pStyle w:val="30"/>
        <w:rPr>
          <w:ins w:id="1466" w:author="Rapporteur" w:date="2020-10-26T21:14:00Z"/>
          <w:rFonts w:asciiTheme="minorHAnsi" w:hAnsiTheme="minorHAnsi" w:cstheme="minorBidi"/>
          <w:kern w:val="2"/>
          <w:sz w:val="21"/>
          <w:szCs w:val="22"/>
          <w:lang w:val="en-US" w:eastAsia="zh-CN"/>
        </w:rPr>
      </w:pPr>
      <w:ins w:id="1467" w:author="Rapporteur" w:date="2020-10-26T21:14:00Z">
        <w:r>
          <w:t>6.42.3</w:t>
        </w:r>
        <w:r>
          <w:rPr>
            <w:rFonts w:asciiTheme="minorHAnsi" w:hAnsiTheme="minorHAnsi" w:cstheme="minorBidi"/>
            <w:kern w:val="2"/>
            <w:sz w:val="21"/>
            <w:szCs w:val="22"/>
            <w:lang w:val="en-US" w:eastAsia="zh-CN"/>
          </w:rPr>
          <w:tab/>
        </w:r>
        <w:r>
          <w:t>Procedures</w:t>
        </w:r>
        <w:r>
          <w:tab/>
        </w:r>
        <w:r>
          <w:fldChar w:fldCharType="begin"/>
        </w:r>
        <w:r>
          <w:instrText xml:space="preserve"> PAGEREF _Toc54639626 \h </w:instrText>
        </w:r>
      </w:ins>
      <w:r>
        <w:fldChar w:fldCharType="separate"/>
      </w:r>
      <w:ins w:id="1468" w:author="Rapporteur" w:date="2020-10-26T21:15:00Z">
        <w:r>
          <w:t>183</w:t>
        </w:r>
      </w:ins>
      <w:ins w:id="1469" w:author="Rapporteur" w:date="2020-10-26T21:14:00Z">
        <w:r>
          <w:fldChar w:fldCharType="end"/>
        </w:r>
      </w:ins>
    </w:p>
    <w:p w14:paraId="78C1BA31" w14:textId="77777777" w:rsidR="00A3152B" w:rsidRDefault="00A3152B">
      <w:pPr>
        <w:pStyle w:val="40"/>
        <w:rPr>
          <w:ins w:id="1470" w:author="Rapporteur" w:date="2020-10-26T21:14:00Z"/>
          <w:rFonts w:asciiTheme="minorHAnsi" w:hAnsiTheme="minorHAnsi" w:cstheme="minorBidi"/>
          <w:kern w:val="2"/>
          <w:sz w:val="21"/>
          <w:szCs w:val="22"/>
          <w:lang w:val="en-US" w:eastAsia="zh-CN"/>
        </w:rPr>
      </w:pPr>
      <w:ins w:id="1471" w:author="Rapporteur" w:date="2020-10-26T21:14:00Z">
        <w:r>
          <w:t>6.42.3.1</w:t>
        </w:r>
        <w:r>
          <w:rPr>
            <w:rFonts w:asciiTheme="minorHAnsi" w:hAnsiTheme="minorHAnsi" w:cstheme="minorBidi"/>
            <w:kern w:val="2"/>
            <w:sz w:val="21"/>
            <w:szCs w:val="22"/>
            <w:lang w:val="en-US" w:eastAsia="zh-CN"/>
          </w:rPr>
          <w:tab/>
        </w:r>
        <w:r>
          <w:t>Initial Registration and PDU Session Establishment Procedure</w:t>
        </w:r>
        <w:r>
          <w:tab/>
        </w:r>
        <w:r>
          <w:fldChar w:fldCharType="begin"/>
        </w:r>
        <w:r>
          <w:instrText xml:space="preserve"> PAGEREF _Toc54639627 \h </w:instrText>
        </w:r>
      </w:ins>
      <w:r>
        <w:fldChar w:fldCharType="separate"/>
      </w:r>
      <w:ins w:id="1472" w:author="Rapporteur" w:date="2020-10-26T21:15:00Z">
        <w:r>
          <w:t>183</w:t>
        </w:r>
      </w:ins>
      <w:ins w:id="1473" w:author="Rapporteur" w:date="2020-10-26T21:14:00Z">
        <w:r>
          <w:fldChar w:fldCharType="end"/>
        </w:r>
      </w:ins>
    </w:p>
    <w:p w14:paraId="3B10D9BF" w14:textId="77777777" w:rsidR="00A3152B" w:rsidRDefault="00A3152B">
      <w:pPr>
        <w:pStyle w:val="40"/>
        <w:rPr>
          <w:ins w:id="1474" w:author="Rapporteur" w:date="2020-10-26T21:14:00Z"/>
          <w:rFonts w:asciiTheme="minorHAnsi" w:hAnsiTheme="minorHAnsi" w:cstheme="minorBidi"/>
          <w:kern w:val="2"/>
          <w:sz w:val="21"/>
          <w:szCs w:val="22"/>
          <w:lang w:val="en-US" w:eastAsia="zh-CN"/>
        </w:rPr>
      </w:pPr>
      <w:ins w:id="1475" w:author="Rapporteur" w:date="2020-10-26T21:14:00Z">
        <w:r>
          <w:t>6.42.3.2</w:t>
        </w:r>
        <w:r>
          <w:rPr>
            <w:rFonts w:asciiTheme="minorHAnsi" w:hAnsiTheme="minorHAnsi" w:cstheme="minorBidi"/>
            <w:kern w:val="2"/>
            <w:sz w:val="21"/>
            <w:szCs w:val="22"/>
            <w:lang w:val="en-US" w:eastAsia="zh-CN"/>
          </w:rPr>
          <w:tab/>
        </w:r>
        <w:r>
          <w:t>PDU Session Establishment Procedure for an incompatible slice</w:t>
        </w:r>
        <w:r>
          <w:tab/>
        </w:r>
        <w:r>
          <w:fldChar w:fldCharType="begin"/>
        </w:r>
        <w:r>
          <w:instrText xml:space="preserve"> PAGEREF _Toc54639628 \h </w:instrText>
        </w:r>
      </w:ins>
      <w:r>
        <w:fldChar w:fldCharType="separate"/>
      </w:r>
      <w:ins w:id="1476" w:author="Rapporteur" w:date="2020-10-26T21:15:00Z">
        <w:r>
          <w:t>185</w:t>
        </w:r>
      </w:ins>
      <w:ins w:id="1477" w:author="Rapporteur" w:date="2020-10-26T21:14:00Z">
        <w:r>
          <w:fldChar w:fldCharType="end"/>
        </w:r>
      </w:ins>
    </w:p>
    <w:p w14:paraId="107E3640" w14:textId="77777777" w:rsidR="00A3152B" w:rsidRDefault="00A3152B">
      <w:pPr>
        <w:pStyle w:val="40"/>
        <w:rPr>
          <w:ins w:id="1478" w:author="Rapporteur" w:date="2020-10-26T21:14:00Z"/>
          <w:rFonts w:asciiTheme="minorHAnsi" w:hAnsiTheme="minorHAnsi" w:cstheme="minorBidi"/>
          <w:kern w:val="2"/>
          <w:sz w:val="21"/>
          <w:szCs w:val="22"/>
          <w:lang w:val="en-US" w:eastAsia="zh-CN"/>
        </w:rPr>
      </w:pPr>
      <w:ins w:id="1479" w:author="Rapporteur" w:date="2020-10-26T21:14:00Z">
        <w:r>
          <w:t>6.42.3.3</w:t>
        </w:r>
        <w:r>
          <w:rPr>
            <w:rFonts w:asciiTheme="minorHAnsi" w:hAnsiTheme="minorHAnsi" w:cstheme="minorBidi"/>
            <w:kern w:val="2"/>
            <w:sz w:val="21"/>
            <w:szCs w:val="22"/>
            <w:lang w:val="en-US" w:eastAsia="zh-CN"/>
          </w:rPr>
          <w:tab/>
        </w:r>
        <w:r>
          <w:t>Registration Procedure for an incompatible slice</w:t>
        </w:r>
        <w:r>
          <w:tab/>
        </w:r>
        <w:r>
          <w:fldChar w:fldCharType="begin"/>
        </w:r>
        <w:r>
          <w:instrText xml:space="preserve"> PAGEREF _Toc54639629 \h </w:instrText>
        </w:r>
      </w:ins>
      <w:r>
        <w:fldChar w:fldCharType="separate"/>
      </w:r>
      <w:ins w:id="1480" w:author="Rapporteur" w:date="2020-10-26T21:15:00Z">
        <w:r>
          <w:t>186</w:t>
        </w:r>
      </w:ins>
      <w:ins w:id="1481" w:author="Rapporteur" w:date="2020-10-26T21:14:00Z">
        <w:r>
          <w:fldChar w:fldCharType="end"/>
        </w:r>
      </w:ins>
    </w:p>
    <w:p w14:paraId="54F40220" w14:textId="77777777" w:rsidR="00A3152B" w:rsidRDefault="00A3152B">
      <w:pPr>
        <w:pStyle w:val="30"/>
        <w:rPr>
          <w:ins w:id="1482" w:author="Rapporteur" w:date="2020-10-26T21:14:00Z"/>
          <w:rFonts w:asciiTheme="minorHAnsi" w:hAnsiTheme="minorHAnsi" w:cstheme="minorBidi"/>
          <w:kern w:val="2"/>
          <w:sz w:val="21"/>
          <w:szCs w:val="22"/>
          <w:lang w:val="en-US" w:eastAsia="zh-CN"/>
        </w:rPr>
      </w:pPr>
      <w:ins w:id="1483" w:author="Rapporteur" w:date="2020-10-26T21:14:00Z">
        <w:r>
          <w:t>6.42.4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_Toc54639630 \h </w:instrText>
        </w:r>
      </w:ins>
      <w:r>
        <w:fldChar w:fldCharType="separate"/>
      </w:r>
      <w:ins w:id="1484" w:author="Rapporteur" w:date="2020-10-26T21:15:00Z">
        <w:r>
          <w:t>186</w:t>
        </w:r>
      </w:ins>
      <w:ins w:id="1485" w:author="Rapporteur" w:date="2020-10-26T21:14:00Z">
        <w:r>
          <w:fldChar w:fldCharType="end"/>
        </w:r>
      </w:ins>
    </w:p>
    <w:p w14:paraId="30026D67" w14:textId="77777777" w:rsidR="00A3152B" w:rsidRDefault="00A3152B">
      <w:pPr>
        <w:pStyle w:val="20"/>
        <w:rPr>
          <w:ins w:id="1486" w:author="Rapporteur" w:date="2020-10-26T21:14:00Z"/>
          <w:rFonts w:asciiTheme="minorHAnsi" w:hAnsiTheme="minorHAnsi" w:cstheme="minorBidi"/>
          <w:kern w:val="2"/>
          <w:sz w:val="21"/>
          <w:szCs w:val="22"/>
          <w:lang w:val="en-US" w:eastAsia="zh-CN"/>
        </w:rPr>
      </w:pPr>
      <w:ins w:id="1487" w:author="Rapporteur" w:date="2020-10-26T21:14:00Z">
        <w:r>
          <w:rPr>
            <w:lang w:eastAsia="ko-KR"/>
          </w:rPr>
          <w:t>6.</w:t>
        </w:r>
        <w:r>
          <w:rPr>
            <w:lang w:eastAsia="zh-CN"/>
          </w:rPr>
          <w:t>43</w:t>
        </w:r>
        <w:r>
          <w:rPr>
            <w:rFonts w:asciiTheme="minorHAnsi" w:hAnsiTheme="minorHAnsi" w:cstheme="minorBidi"/>
            <w:kern w:val="2"/>
            <w:sz w:val="21"/>
            <w:szCs w:val="22"/>
            <w:lang w:val="en-US" w:eastAsia="zh-CN"/>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_Toc54639631 \h </w:instrText>
        </w:r>
      </w:ins>
      <w:r>
        <w:fldChar w:fldCharType="separate"/>
      </w:r>
      <w:ins w:id="1488" w:author="Rapporteur" w:date="2020-10-26T21:15:00Z">
        <w:r>
          <w:t>187</w:t>
        </w:r>
      </w:ins>
      <w:ins w:id="1489" w:author="Rapporteur" w:date="2020-10-26T21:14:00Z">
        <w:r>
          <w:fldChar w:fldCharType="end"/>
        </w:r>
      </w:ins>
    </w:p>
    <w:p w14:paraId="682BD1D8" w14:textId="77777777" w:rsidR="00A3152B" w:rsidRDefault="00A3152B">
      <w:pPr>
        <w:pStyle w:val="30"/>
        <w:rPr>
          <w:ins w:id="1490" w:author="Rapporteur" w:date="2020-10-26T21:14:00Z"/>
          <w:rFonts w:asciiTheme="minorHAnsi" w:hAnsiTheme="minorHAnsi" w:cstheme="minorBidi"/>
          <w:kern w:val="2"/>
          <w:sz w:val="21"/>
          <w:szCs w:val="22"/>
          <w:lang w:val="en-US" w:eastAsia="zh-CN"/>
        </w:rPr>
      </w:pPr>
      <w:ins w:id="1491" w:author="Rapporteur" w:date="2020-10-26T21:14:00Z">
        <w:r>
          <w:t>6.</w:t>
        </w:r>
        <w:r>
          <w:rPr>
            <w:lang w:eastAsia="zh-CN"/>
          </w:rPr>
          <w:t>43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_Toc54639632 \h </w:instrText>
        </w:r>
      </w:ins>
      <w:r>
        <w:fldChar w:fldCharType="separate"/>
      </w:r>
      <w:ins w:id="1492" w:author="Rapporteur" w:date="2020-10-26T21:15:00Z">
        <w:r>
          <w:t>187</w:t>
        </w:r>
      </w:ins>
      <w:ins w:id="1493" w:author="Rapporteur" w:date="2020-10-26T21:14:00Z">
        <w:r>
          <w:fldChar w:fldCharType="end"/>
        </w:r>
      </w:ins>
    </w:p>
    <w:p w14:paraId="741E4BF8" w14:textId="77777777" w:rsidR="00A3152B" w:rsidRDefault="00A3152B">
      <w:pPr>
        <w:pStyle w:val="30"/>
        <w:rPr>
          <w:ins w:id="1494" w:author="Rapporteur" w:date="2020-10-26T21:14:00Z"/>
          <w:rFonts w:asciiTheme="minorHAnsi" w:hAnsiTheme="minorHAnsi" w:cstheme="minorBidi"/>
          <w:kern w:val="2"/>
          <w:sz w:val="21"/>
          <w:szCs w:val="22"/>
          <w:lang w:val="en-US" w:eastAsia="zh-CN"/>
        </w:rPr>
      </w:pPr>
      <w:ins w:id="1495" w:author="Rapporteur" w:date="2020-10-26T21:14:00Z">
        <w:r>
          <w:t>6.</w:t>
        </w:r>
        <w:r>
          <w:rPr>
            <w:lang w:eastAsia="zh-CN"/>
          </w:rPr>
          <w:t>43</w:t>
        </w:r>
        <w:r>
          <w:t>.2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_Toc54639633 \h </w:instrText>
        </w:r>
      </w:ins>
      <w:r>
        <w:fldChar w:fldCharType="separate"/>
      </w:r>
      <w:ins w:id="1496" w:author="Rapporteur" w:date="2020-10-26T21:15:00Z">
        <w:r>
          <w:t>187</w:t>
        </w:r>
      </w:ins>
      <w:ins w:id="1497" w:author="Rapporteur" w:date="2020-10-26T21:14:00Z">
        <w:r>
          <w:fldChar w:fldCharType="end"/>
        </w:r>
      </w:ins>
    </w:p>
    <w:p w14:paraId="495556A4" w14:textId="77777777" w:rsidR="00A3152B" w:rsidRDefault="00A3152B">
      <w:pPr>
        <w:pStyle w:val="30"/>
        <w:rPr>
          <w:ins w:id="1498" w:author="Rapporteur" w:date="2020-10-26T21:14:00Z"/>
          <w:rFonts w:asciiTheme="minorHAnsi" w:hAnsiTheme="minorHAnsi" w:cstheme="minorBidi"/>
          <w:kern w:val="2"/>
          <w:sz w:val="21"/>
          <w:szCs w:val="22"/>
          <w:lang w:val="en-US" w:eastAsia="zh-CN"/>
        </w:rPr>
      </w:pPr>
      <w:ins w:id="1499" w:author="Rapporteur" w:date="2020-10-26T21:14:00Z">
        <w:r>
          <w:t>6.</w:t>
        </w:r>
        <w:r>
          <w:rPr>
            <w:lang w:eastAsia="zh-CN"/>
          </w:rPr>
          <w:t>43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_Toc54639634 \h </w:instrText>
        </w:r>
      </w:ins>
      <w:r>
        <w:fldChar w:fldCharType="separate"/>
      </w:r>
      <w:ins w:id="1500" w:author="Rapporteur" w:date="2020-10-26T21:15:00Z">
        <w:r>
          <w:t>187</w:t>
        </w:r>
      </w:ins>
      <w:ins w:id="1501" w:author="Rapporteur" w:date="2020-10-26T21:14:00Z">
        <w:r>
          <w:fldChar w:fldCharType="end"/>
        </w:r>
      </w:ins>
    </w:p>
    <w:p w14:paraId="69E99AA2" w14:textId="77777777" w:rsidR="00A3152B" w:rsidRDefault="00A3152B">
      <w:pPr>
        <w:pStyle w:val="30"/>
        <w:rPr>
          <w:ins w:id="1502" w:author="Rapporteur" w:date="2020-10-26T21:14:00Z"/>
          <w:rFonts w:asciiTheme="minorHAnsi" w:hAnsiTheme="minorHAnsi" w:cstheme="minorBidi"/>
          <w:kern w:val="2"/>
          <w:sz w:val="21"/>
          <w:szCs w:val="22"/>
          <w:lang w:val="en-US" w:eastAsia="zh-CN"/>
        </w:rPr>
      </w:pPr>
      <w:ins w:id="1503" w:author="Rapporteur" w:date="2020-10-26T21:14:00Z">
        <w:r>
          <w:t>6.</w:t>
        </w:r>
        <w:r>
          <w:rPr>
            <w:lang w:eastAsia="zh-CN"/>
          </w:rPr>
          <w:t>43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_Toc54639635 \h </w:instrText>
        </w:r>
      </w:ins>
      <w:r>
        <w:fldChar w:fldCharType="separate"/>
      </w:r>
      <w:ins w:id="1504" w:author="Rapporteur" w:date="2020-10-26T21:15:00Z">
        <w:r>
          <w:t>187</w:t>
        </w:r>
      </w:ins>
      <w:ins w:id="1505" w:author="Rapporteur" w:date="2020-10-26T21:14:00Z">
        <w:r>
          <w:fldChar w:fldCharType="end"/>
        </w:r>
      </w:ins>
    </w:p>
    <w:p w14:paraId="41DE1683" w14:textId="77777777" w:rsidR="00A3152B" w:rsidRDefault="00A3152B">
      <w:pPr>
        <w:pStyle w:val="20"/>
        <w:rPr>
          <w:ins w:id="1506" w:author="Rapporteur" w:date="2020-10-26T21:14:00Z"/>
          <w:rFonts w:asciiTheme="minorHAnsi" w:hAnsiTheme="minorHAnsi" w:cstheme="minorBidi"/>
          <w:kern w:val="2"/>
          <w:sz w:val="21"/>
          <w:szCs w:val="22"/>
          <w:lang w:val="en-US" w:eastAsia="zh-CN"/>
        </w:rPr>
      </w:pPr>
      <w:ins w:id="1507" w:author="Rapporteur" w:date="2020-10-26T21:14:00Z">
        <w:r>
          <w:t>6.44</w:t>
        </w:r>
        <w:r>
          <w:rPr>
            <w:rFonts w:asciiTheme="minorHAnsi" w:hAnsiTheme="minorHAnsi" w:cstheme="minorBidi"/>
            <w:kern w:val="2"/>
            <w:sz w:val="21"/>
            <w:szCs w:val="22"/>
            <w:lang w:val="en-US" w:eastAsia="zh-CN"/>
          </w:rPr>
          <w:tab/>
        </w:r>
        <w:r>
          <w:t>Solution #44: RAN controlled steering of the UE to a network slice in a different frequency band</w:t>
        </w:r>
        <w:r>
          <w:tab/>
        </w:r>
        <w:r>
          <w:fldChar w:fldCharType="begin"/>
        </w:r>
        <w:r>
          <w:instrText xml:space="preserve"> PAGEREF _Toc54639636 \h </w:instrText>
        </w:r>
      </w:ins>
      <w:r>
        <w:fldChar w:fldCharType="separate"/>
      </w:r>
      <w:ins w:id="1508" w:author="Rapporteur" w:date="2020-10-26T21:15:00Z">
        <w:r>
          <w:t>188</w:t>
        </w:r>
      </w:ins>
      <w:ins w:id="1509" w:author="Rapporteur" w:date="2020-10-26T21:14:00Z">
        <w:r>
          <w:fldChar w:fldCharType="end"/>
        </w:r>
      </w:ins>
    </w:p>
    <w:p w14:paraId="00127B62" w14:textId="77777777" w:rsidR="00A3152B" w:rsidRDefault="00A3152B">
      <w:pPr>
        <w:pStyle w:val="30"/>
        <w:rPr>
          <w:ins w:id="1510" w:author="Rapporteur" w:date="2020-10-26T21:14:00Z"/>
          <w:rFonts w:asciiTheme="minorHAnsi" w:hAnsiTheme="minorHAnsi" w:cstheme="minorBidi"/>
          <w:kern w:val="2"/>
          <w:sz w:val="21"/>
          <w:szCs w:val="22"/>
          <w:lang w:val="en-US" w:eastAsia="zh-CN"/>
        </w:rPr>
      </w:pPr>
      <w:ins w:id="1511" w:author="Rapporteur" w:date="2020-10-26T21:14:00Z">
        <w:r>
          <w:t>6.44.1</w:t>
        </w:r>
        <w:r>
          <w:rPr>
            <w:rFonts w:asciiTheme="minorHAnsi" w:hAnsiTheme="minorHAnsi" w:cstheme="minorBidi"/>
            <w:kern w:val="2"/>
            <w:sz w:val="21"/>
            <w:szCs w:val="22"/>
            <w:lang w:val="en-US" w:eastAsia="zh-CN"/>
          </w:rPr>
          <w:tab/>
        </w:r>
        <w:r>
          <w:t>Introduction</w:t>
        </w:r>
        <w:r>
          <w:tab/>
        </w:r>
        <w:r>
          <w:fldChar w:fldCharType="begin"/>
        </w:r>
        <w:r>
          <w:instrText xml:space="preserve"> PAGEREF _Toc54639637 \h </w:instrText>
        </w:r>
      </w:ins>
      <w:r>
        <w:fldChar w:fldCharType="separate"/>
      </w:r>
      <w:ins w:id="1512" w:author="Rapporteur" w:date="2020-10-26T21:15:00Z">
        <w:r>
          <w:t>188</w:t>
        </w:r>
      </w:ins>
      <w:ins w:id="1513" w:author="Rapporteur" w:date="2020-10-26T21:14:00Z">
        <w:r>
          <w:fldChar w:fldCharType="end"/>
        </w:r>
      </w:ins>
    </w:p>
    <w:p w14:paraId="6013FF45" w14:textId="77777777" w:rsidR="00A3152B" w:rsidRDefault="00A3152B">
      <w:pPr>
        <w:pStyle w:val="30"/>
        <w:rPr>
          <w:ins w:id="1514" w:author="Rapporteur" w:date="2020-10-26T21:14:00Z"/>
          <w:rFonts w:asciiTheme="minorHAnsi" w:hAnsiTheme="minorHAnsi" w:cstheme="minorBidi"/>
          <w:kern w:val="2"/>
          <w:sz w:val="21"/>
          <w:szCs w:val="22"/>
          <w:lang w:val="en-US" w:eastAsia="zh-CN"/>
        </w:rPr>
      </w:pPr>
      <w:ins w:id="1515" w:author="Rapporteur" w:date="2020-10-26T21:14:00Z">
        <w:r>
          <w:t>6.44.2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_Toc54639638 \h </w:instrText>
        </w:r>
      </w:ins>
      <w:r>
        <w:fldChar w:fldCharType="separate"/>
      </w:r>
      <w:ins w:id="1516" w:author="Rapporteur" w:date="2020-10-26T21:15:00Z">
        <w:r>
          <w:t>188</w:t>
        </w:r>
      </w:ins>
      <w:ins w:id="1517" w:author="Rapporteur" w:date="2020-10-26T21:14:00Z">
        <w:r>
          <w:fldChar w:fldCharType="end"/>
        </w:r>
      </w:ins>
    </w:p>
    <w:p w14:paraId="7A34DB65" w14:textId="77777777" w:rsidR="00A3152B" w:rsidRDefault="00A3152B">
      <w:pPr>
        <w:pStyle w:val="30"/>
        <w:rPr>
          <w:ins w:id="1518" w:author="Rapporteur" w:date="2020-10-26T21:14:00Z"/>
          <w:rFonts w:asciiTheme="minorHAnsi" w:hAnsiTheme="minorHAnsi" w:cstheme="minorBidi"/>
          <w:kern w:val="2"/>
          <w:sz w:val="21"/>
          <w:szCs w:val="22"/>
          <w:lang w:val="en-US" w:eastAsia="zh-CN"/>
        </w:rPr>
      </w:pPr>
      <w:ins w:id="1519" w:author="Rapporteur" w:date="2020-10-26T21:14:00Z">
        <w:r>
          <w:t>6.44.3</w:t>
        </w:r>
        <w:r>
          <w:rPr>
            <w:rFonts w:asciiTheme="minorHAnsi" w:hAnsiTheme="minorHAnsi" w:cstheme="minorBidi"/>
            <w:kern w:val="2"/>
            <w:sz w:val="21"/>
            <w:szCs w:val="22"/>
            <w:lang w:val="en-US" w:eastAsia="zh-CN"/>
          </w:rPr>
          <w:tab/>
        </w:r>
        <w:r>
          <w:t>Procedures</w:t>
        </w:r>
        <w:r>
          <w:tab/>
        </w:r>
        <w:r>
          <w:fldChar w:fldCharType="begin"/>
        </w:r>
        <w:r>
          <w:instrText xml:space="preserve"> PAGEREF _Toc54639639 \h </w:instrText>
        </w:r>
      </w:ins>
      <w:r>
        <w:fldChar w:fldCharType="separate"/>
      </w:r>
      <w:ins w:id="1520" w:author="Rapporteur" w:date="2020-10-26T21:15:00Z">
        <w:r>
          <w:t>189</w:t>
        </w:r>
      </w:ins>
      <w:ins w:id="1521" w:author="Rapporteur" w:date="2020-10-26T21:14:00Z">
        <w:r>
          <w:fldChar w:fldCharType="end"/>
        </w:r>
      </w:ins>
    </w:p>
    <w:p w14:paraId="58D1BDA8" w14:textId="77777777" w:rsidR="00A3152B" w:rsidRDefault="00A3152B">
      <w:pPr>
        <w:pStyle w:val="30"/>
        <w:rPr>
          <w:ins w:id="1522" w:author="Rapporteur" w:date="2020-10-26T21:14:00Z"/>
          <w:rFonts w:asciiTheme="minorHAnsi" w:hAnsiTheme="minorHAnsi" w:cstheme="minorBidi"/>
          <w:kern w:val="2"/>
          <w:sz w:val="21"/>
          <w:szCs w:val="22"/>
          <w:lang w:val="en-US" w:eastAsia="zh-CN"/>
        </w:rPr>
      </w:pPr>
      <w:ins w:id="1523" w:author="Rapporteur" w:date="2020-10-26T21:14:00Z">
        <w:r>
          <w:t>6.44.4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_Toc54639640 \h </w:instrText>
        </w:r>
      </w:ins>
      <w:r>
        <w:fldChar w:fldCharType="separate"/>
      </w:r>
      <w:ins w:id="1524" w:author="Rapporteur" w:date="2020-10-26T21:15:00Z">
        <w:r>
          <w:t>190</w:t>
        </w:r>
      </w:ins>
      <w:ins w:id="1525" w:author="Rapporteur" w:date="2020-10-26T21:14:00Z">
        <w:r>
          <w:fldChar w:fldCharType="end"/>
        </w:r>
      </w:ins>
    </w:p>
    <w:p w14:paraId="0165BB90" w14:textId="77777777" w:rsidR="00A3152B" w:rsidRDefault="00A3152B">
      <w:pPr>
        <w:pStyle w:val="20"/>
        <w:rPr>
          <w:ins w:id="1526" w:author="Rapporteur" w:date="2020-10-26T21:14:00Z"/>
          <w:rFonts w:asciiTheme="minorHAnsi" w:hAnsiTheme="minorHAnsi" w:cstheme="minorBidi"/>
          <w:kern w:val="2"/>
          <w:sz w:val="21"/>
          <w:szCs w:val="22"/>
          <w:lang w:val="en-US" w:eastAsia="zh-CN"/>
        </w:rPr>
      </w:pPr>
      <w:ins w:id="1527" w:author="Rapporteur" w:date="2020-10-26T21:14:00Z">
        <w:r>
          <w:t>6.45</w:t>
        </w:r>
        <w:r>
          <w:rPr>
            <w:rFonts w:asciiTheme="minorHAnsi" w:hAnsiTheme="minorHAnsi" w:cstheme="minorBidi"/>
            <w:kern w:val="2"/>
            <w:sz w:val="21"/>
            <w:szCs w:val="22"/>
            <w:lang w:val="en-US" w:eastAsia="zh-CN"/>
          </w:rPr>
          <w:tab/>
        </w:r>
        <w:r>
          <w:t>Solution #45: Compatibility of S-NSSAIs operating frequency bands with UE Radio Capabilities</w:t>
        </w:r>
        <w:r>
          <w:tab/>
        </w:r>
        <w:r>
          <w:fldChar w:fldCharType="begin"/>
        </w:r>
        <w:r>
          <w:instrText xml:space="preserve"> PAGEREF _Toc54639641 \h </w:instrText>
        </w:r>
      </w:ins>
      <w:r>
        <w:fldChar w:fldCharType="separate"/>
      </w:r>
      <w:ins w:id="1528" w:author="Rapporteur" w:date="2020-10-26T21:15:00Z">
        <w:r>
          <w:t>190</w:t>
        </w:r>
      </w:ins>
      <w:ins w:id="1529" w:author="Rapporteur" w:date="2020-10-26T21:14:00Z">
        <w:r>
          <w:fldChar w:fldCharType="end"/>
        </w:r>
      </w:ins>
    </w:p>
    <w:p w14:paraId="36D93B82" w14:textId="77777777" w:rsidR="00A3152B" w:rsidRDefault="00A3152B">
      <w:pPr>
        <w:pStyle w:val="30"/>
        <w:rPr>
          <w:ins w:id="1530" w:author="Rapporteur" w:date="2020-10-26T21:14:00Z"/>
          <w:rFonts w:asciiTheme="minorHAnsi" w:hAnsiTheme="minorHAnsi" w:cstheme="minorBidi"/>
          <w:kern w:val="2"/>
          <w:sz w:val="21"/>
          <w:szCs w:val="22"/>
          <w:lang w:val="en-US" w:eastAsia="zh-CN"/>
        </w:rPr>
      </w:pPr>
      <w:ins w:id="1531" w:author="Rapporteur" w:date="2020-10-26T21:14:00Z">
        <w:r>
          <w:t>6.45.1</w:t>
        </w:r>
        <w:r>
          <w:rPr>
            <w:rFonts w:asciiTheme="minorHAnsi" w:hAnsiTheme="minorHAnsi" w:cstheme="minorBidi"/>
            <w:kern w:val="2"/>
            <w:sz w:val="21"/>
            <w:szCs w:val="22"/>
            <w:lang w:val="en-US" w:eastAsia="zh-CN"/>
          </w:rPr>
          <w:tab/>
        </w:r>
        <w:r>
          <w:t>Introduction</w:t>
        </w:r>
        <w:r>
          <w:tab/>
        </w:r>
        <w:r>
          <w:fldChar w:fldCharType="begin"/>
        </w:r>
        <w:r>
          <w:instrText xml:space="preserve"> PAGEREF _Toc54639642 \h </w:instrText>
        </w:r>
      </w:ins>
      <w:r>
        <w:fldChar w:fldCharType="separate"/>
      </w:r>
      <w:ins w:id="1532" w:author="Rapporteur" w:date="2020-10-26T21:15:00Z">
        <w:r>
          <w:t>190</w:t>
        </w:r>
      </w:ins>
      <w:ins w:id="1533" w:author="Rapporteur" w:date="2020-10-26T21:14:00Z">
        <w:r>
          <w:fldChar w:fldCharType="end"/>
        </w:r>
      </w:ins>
    </w:p>
    <w:p w14:paraId="46CCCCE8" w14:textId="77777777" w:rsidR="00A3152B" w:rsidRDefault="00A3152B">
      <w:pPr>
        <w:pStyle w:val="30"/>
        <w:rPr>
          <w:ins w:id="1534" w:author="Rapporteur" w:date="2020-10-26T21:14:00Z"/>
          <w:rFonts w:asciiTheme="minorHAnsi" w:hAnsiTheme="minorHAnsi" w:cstheme="minorBidi"/>
          <w:kern w:val="2"/>
          <w:sz w:val="21"/>
          <w:szCs w:val="22"/>
          <w:lang w:val="en-US" w:eastAsia="zh-CN"/>
        </w:rPr>
      </w:pPr>
      <w:ins w:id="1535" w:author="Rapporteur" w:date="2020-10-26T21:14:00Z">
        <w:r>
          <w:t>6.45.2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_Toc54639643 \h </w:instrText>
        </w:r>
      </w:ins>
      <w:r>
        <w:fldChar w:fldCharType="separate"/>
      </w:r>
      <w:ins w:id="1536" w:author="Rapporteur" w:date="2020-10-26T21:15:00Z">
        <w:r>
          <w:t>190</w:t>
        </w:r>
      </w:ins>
      <w:ins w:id="1537" w:author="Rapporteur" w:date="2020-10-26T21:14:00Z">
        <w:r>
          <w:fldChar w:fldCharType="end"/>
        </w:r>
      </w:ins>
    </w:p>
    <w:p w14:paraId="39DDCE0D" w14:textId="77777777" w:rsidR="00A3152B" w:rsidRDefault="00A3152B">
      <w:pPr>
        <w:pStyle w:val="30"/>
        <w:rPr>
          <w:ins w:id="1538" w:author="Rapporteur" w:date="2020-10-26T21:14:00Z"/>
          <w:rFonts w:asciiTheme="minorHAnsi" w:hAnsiTheme="minorHAnsi" w:cstheme="minorBidi"/>
          <w:kern w:val="2"/>
          <w:sz w:val="21"/>
          <w:szCs w:val="22"/>
          <w:lang w:val="en-US" w:eastAsia="zh-CN"/>
        </w:rPr>
      </w:pPr>
      <w:ins w:id="1539" w:author="Rapporteur" w:date="2020-10-26T21:14:00Z">
        <w:r>
          <w:t>6.45.3</w:t>
        </w:r>
        <w:r>
          <w:rPr>
            <w:rFonts w:asciiTheme="minorHAnsi" w:hAnsiTheme="minorHAnsi" w:cstheme="minorBidi"/>
            <w:kern w:val="2"/>
            <w:sz w:val="21"/>
            <w:szCs w:val="22"/>
            <w:lang w:val="en-US" w:eastAsia="zh-CN"/>
          </w:rPr>
          <w:tab/>
        </w:r>
        <w:r>
          <w:t>Procedures</w:t>
        </w:r>
        <w:r>
          <w:tab/>
        </w:r>
        <w:r>
          <w:fldChar w:fldCharType="begin"/>
        </w:r>
        <w:r>
          <w:instrText xml:space="preserve"> PAGEREF _Toc54639644 \h </w:instrText>
        </w:r>
      </w:ins>
      <w:r>
        <w:fldChar w:fldCharType="separate"/>
      </w:r>
      <w:ins w:id="1540" w:author="Rapporteur" w:date="2020-10-26T21:15:00Z">
        <w:r>
          <w:t>191</w:t>
        </w:r>
      </w:ins>
      <w:ins w:id="1541" w:author="Rapporteur" w:date="2020-10-26T21:14:00Z">
        <w:r>
          <w:fldChar w:fldCharType="end"/>
        </w:r>
      </w:ins>
    </w:p>
    <w:p w14:paraId="0D36A689" w14:textId="77777777" w:rsidR="00A3152B" w:rsidRDefault="00A3152B">
      <w:pPr>
        <w:pStyle w:val="40"/>
        <w:rPr>
          <w:ins w:id="1542" w:author="Rapporteur" w:date="2020-10-26T21:14:00Z"/>
          <w:rFonts w:asciiTheme="minorHAnsi" w:hAnsiTheme="minorHAnsi" w:cstheme="minorBidi"/>
          <w:kern w:val="2"/>
          <w:sz w:val="21"/>
          <w:szCs w:val="22"/>
          <w:lang w:val="en-US" w:eastAsia="zh-CN"/>
        </w:rPr>
      </w:pPr>
      <w:ins w:id="1543" w:author="Rapporteur" w:date="2020-10-26T21:14:00Z">
        <w:r>
          <w:t>6.45.3.1</w:t>
        </w:r>
        <w:r>
          <w:rPr>
            <w:rFonts w:asciiTheme="minorHAnsi" w:hAnsiTheme="minorHAnsi" w:cstheme="minorBidi"/>
            <w:kern w:val="2"/>
            <w:sz w:val="21"/>
            <w:szCs w:val="22"/>
            <w:lang w:val="en-US" w:eastAsia="zh-CN"/>
          </w:rPr>
          <w:tab/>
        </w:r>
        <w:r>
          <w:t>Overall Registration Procedure</w:t>
        </w:r>
        <w:r>
          <w:tab/>
        </w:r>
        <w:r>
          <w:fldChar w:fldCharType="begin"/>
        </w:r>
        <w:r>
          <w:instrText xml:space="preserve"> PAGEREF _Toc54639645 \h </w:instrText>
        </w:r>
      </w:ins>
      <w:r>
        <w:fldChar w:fldCharType="separate"/>
      </w:r>
      <w:ins w:id="1544" w:author="Rapporteur" w:date="2020-10-26T21:15:00Z">
        <w:r>
          <w:t>191</w:t>
        </w:r>
      </w:ins>
      <w:ins w:id="1545" w:author="Rapporteur" w:date="2020-10-26T21:14:00Z">
        <w:r>
          <w:fldChar w:fldCharType="end"/>
        </w:r>
      </w:ins>
    </w:p>
    <w:p w14:paraId="049F9922" w14:textId="77777777" w:rsidR="00A3152B" w:rsidRDefault="00A3152B">
      <w:pPr>
        <w:pStyle w:val="40"/>
        <w:rPr>
          <w:ins w:id="1546" w:author="Rapporteur" w:date="2020-10-26T21:14:00Z"/>
          <w:rFonts w:asciiTheme="minorHAnsi" w:hAnsiTheme="minorHAnsi" w:cstheme="minorBidi"/>
          <w:kern w:val="2"/>
          <w:sz w:val="21"/>
          <w:szCs w:val="22"/>
          <w:lang w:val="en-US" w:eastAsia="zh-CN"/>
        </w:rPr>
      </w:pPr>
      <w:ins w:id="1547" w:author="Rapporteur" w:date="2020-10-26T21:14:00Z">
        <w:r>
          <w:t>6.45.3.2</w:t>
        </w:r>
        <w:r>
          <w:rPr>
            <w:rFonts w:asciiTheme="minorHAnsi" w:hAnsiTheme="minorHAnsi" w:cstheme="minorBidi"/>
            <w:kern w:val="2"/>
            <w:sz w:val="21"/>
            <w:szCs w:val="22"/>
            <w:lang w:val="en-US" w:eastAsia="zh-CN"/>
          </w:rPr>
          <w:tab/>
        </w:r>
        <w:r>
          <w:t>Detailed Modification to Registration Procedure</w:t>
        </w:r>
        <w:r>
          <w:tab/>
        </w:r>
        <w:r>
          <w:fldChar w:fldCharType="begin"/>
        </w:r>
        <w:r>
          <w:instrText xml:space="preserve"> PAGEREF _Toc54639646 \h </w:instrText>
        </w:r>
      </w:ins>
      <w:r>
        <w:fldChar w:fldCharType="separate"/>
      </w:r>
      <w:ins w:id="1548" w:author="Rapporteur" w:date="2020-10-26T21:15:00Z">
        <w:r>
          <w:t>192</w:t>
        </w:r>
      </w:ins>
      <w:ins w:id="1549" w:author="Rapporteur" w:date="2020-10-26T21:14:00Z">
        <w:r>
          <w:fldChar w:fldCharType="end"/>
        </w:r>
      </w:ins>
    </w:p>
    <w:p w14:paraId="79C26C23" w14:textId="77777777" w:rsidR="00A3152B" w:rsidRDefault="00A3152B">
      <w:pPr>
        <w:pStyle w:val="40"/>
        <w:rPr>
          <w:ins w:id="1550" w:author="Rapporteur" w:date="2020-10-26T21:14:00Z"/>
          <w:rFonts w:asciiTheme="minorHAnsi" w:hAnsiTheme="minorHAnsi" w:cstheme="minorBidi"/>
          <w:kern w:val="2"/>
          <w:sz w:val="21"/>
          <w:szCs w:val="22"/>
          <w:lang w:val="en-US" w:eastAsia="zh-CN"/>
        </w:rPr>
      </w:pPr>
      <w:ins w:id="1551" w:author="Rapporteur" w:date="2020-10-26T21:14:00Z">
        <w:r>
          <w:t>6.45.3.3</w:t>
        </w:r>
        <w:r>
          <w:rPr>
            <w:rFonts w:asciiTheme="minorHAnsi" w:hAnsiTheme="minorHAnsi" w:cstheme="minorBidi"/>
            <w:kern w:val="2"/>
            <w:sz w:val="21"/>
            <w:szCs w:val="22"/>
            <w:lang w:val="en-US" w:eastAsia="zh-CN"/>
          </w:rPr>
          <w:tab/>
        </w:r>
        <w:r>
          <w:t>Detailed Modifications to UE Capability Match Request procedure</w:t>
        </w:r>
        <w:r>
          <w:tab/>
        </w:r>
        <w:r>
          <w:fldChar w:fldCharType="begin"/>
        </w:r>
        <w:r>
          <w:instrText xml:space="preserve"> PAGEREF _Toc54639647 \h </w:instrText>
        </w:r>
      </w:ins>
      <w:r>
        <w:fldChar w:fldCharType="separate"/>
      </w:r>
      <w:ins w:id="1552" w:author="Rapporteur" w:date="2020-10-26T21:15:00Z">
        <w:r>
          <w:t>195</w:t>
        </w:r>
      </w:ins>
      <w:ins w:id="1553" w:author="Rapporteur" w:date="2020-10-26T21:14:00Z">
        <w:r>
          <w:fldChar w:fldCharType="end"/>
        </w:r>
      </w:ins>
    </w:p>
    <w:p w14:paraId="32BB8329" w14:textId="77777777" w:rsidR="00A3152B" w:rsidRDefault="00A3152B">
      <w:pPr>
        <w:pStyle w:val="30"/>
        <w:rPr>
          <w:ins w:id="1554" w:author="Rapporteur" w:date="2020-10-26T21:14:00Z"/>
          <w:rFonts w:asciiTheme="minorHAnsi" w:hAnsiTheme="minorHAnsi" w:cstheme="minorBidi"/>
          <w:kern w:val="2"/>
          <w:sz w:val="21"/>
          <w:szCs w:val="22"/>
          <w:lang w:val="en-US" w:eastAsia="zh-CN"/>
        </w:rPr>
      </w:pPr>
      <w:ins w:id="1555" w:author="Rapporteur" w:date="2020-10-26T21:14:00Z">
        <w:r>
          <w:t>6.45.4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_Toc54639648 \h </w:instrText>
        </w:r>
      </w:ins>
      <w:r>
        <w:fldChar w:fldCharType="separate"/>
      </w:r>
      <w:ins w:id="1556" w:author="Rapporteur" w:date="2020-10-26T21:15:00Z">
        <w:r>
          <w:t>196</w:t>
        </w:r>
      </w:ins>
      <w:ins w:id="1557" w:author="Rapporteur" w:date="2020-10-26T21:14:00Z">
        <w:r>
          <w:fldChar w:fldCharType="end"/>
        </w:r>
      </w:ins>
    </w:p>
    <w:p w14:paraId="5EA38CE4" w14:textId="77777777" w:rsidR="00A3152B" w:rsidRDefault="00A3152B">
      <w:pPr>
        <w:pStyle w:val="20"/>
        <w:rPr>
          <w:ins w:id="1558" w:author="Rapporteur" w:date="2020-10-26T21:14:00Z"/>
          <w:rFonts w:asciiTheme="minorHAnsi" w:hAnsiTheme="minorHAnsi" w:cstheme="minorBidi"/>
          <w:kern w:val="2"/>
          <w:sz w:val="21"/>
          <w:szCs w:val="22"/>
          <w:lang w:val="en-US" w:eastAsia="zh-CN"/>
        </w:rPr>
      </w:pPr>
      <w:ins w:id="1559" w:author="Rapporteur" w:date="2020-10-26T21:14:00Z">
        <w:r>
          <w:t>6.46</w:t>
        </w:r>
        <w:r>
          <w:rPr>
            <w:rFonts w:asciiTheme="minorHAnsi" w:hAnsiTheme="minorHAnsi" w:cstheme="minorBidi"/>
            <w:kern w:val="2"/>
            <w:sz w:val="21"/>
            <w:szCs w:val="22"/>
            <w:lang w:val="en-US" w:eastAsia="zh-CN"/>
          </w:rPr>
          <w:tab/>
        </w:r>
        <w:r>
          <w:t>Solution #46: Support RAN-Based UE redirection with enhanced RRC-level information</w:t>
        </w:r>
        <w:r>
          <w:tab/>
        </w:r>
        <w:r>
          <w:fldChar w:fldCharType="begin"/>
        </w:r>
        <w:r>
          <w:instrText xml:space="preserve"> PAGEREF _Toc54639649 \h </w:instrText>
        </w:r>
      </w:ins>
      <w:r>
        <w:fldChar w:fldCharType="separate"/>
      </w:r>
      <w:ins w:id="1560" w:author="Rapporteur" w:date="2020-10-26T21:15:00Z">
        <w:r>
          <w:t>197</w:t>
        </w:r>
      </w:ins>
      <w:ins w:id="1561" w:author="Rapporteur" w:date="2020-10-26T21:14:00Z">
        <w:r>
          <w:fldChar w:fldCharType="end"/>
        </w:r>
      </w:ins>
    </w:p>
    <w:p w14:paraId="4360EE3B" w14:textId="77777777" w:rsidR="00A3152B" w:rsidRDefault="00A3152B">
      <w:pPr>
        <w:pStyle w:val="30"/>
        <w:rPr>
          <w:ins w:id="1562" w:author="Rapporteur" w:date="2020-10-26T21:14:00Z"/>
          <w:rFonts w:asciiTheme="minorHAnsi" w:hAnsiTheme="minorHAnsi" w:cstheme="minorBidi"/>
          <w:kern w:val="2"/>
          <w:sz w:val="21"/>
          <w:szCs w:val="22"/>
          <w:lang w:val="en-US" w:eastAsia="zh-CN"/>
        </w:rPr>
      </w:pPr>
      <w:ins w:id="1563" w:author="Rapporteur" w:date="2020-10-26T21:14:00Z">
        <w:r>
          <w:t>6.46.1</w:t>
        </w:r>
        <w:r>
          <w:rPr>
            <w:rFonts w:asciiTheme="minorHAnsi" w:hAnsiTheme="minorHAnsi" w:cstheme="minorBidi"/>
            <w:kern w:val="2"/>
            <w:sz w:val="21"/>
            <w:szCs w:val="22"/>
            <w:lang w:val="en-US" w:eastAsia="zh-CN"/>
          </w:rPr>
          <w:tab/>
        </w:r>
        <w:r>
          <w:t>Introduction</w:t>
        </w:r>
        <w:r>
          <w:tab/>
        </w:r>
        <w:r>
          <w:fldChar w:fldCharType="begin"/>
        </w:r>
        <w:r>
          <w:instrText xml:space="preserve"> PAGEREF _Toc54639650 \h </w:instrText>
        </w:r>
      </w:ins>
      <w:r>
        <w:fldChar w:fldCharType="separate"/>
      </w:r>
      <w:ins w:id="1564" w:author="Rapporteur" w:date="2020-10-26T21:15:00Z">
        <w:r>
          <w:t>197</w:t>
        </w:r>
      </w:ins>
      <w:ins w:id="1565" w:author="Rapporteur" w:date="2020-10-26T21:14:00Z">
        <w:r>
          <w:fldChar w:fldCharType="end"/>
        </w:r>
      </w:ins>
    </w:p>
    <w:p w14:paraId="78A01A62" w14:textId="77777777" w:rsidR="00A3152B" w:rsidRDefault="00A3152B">
      <w:pPr>
        <w:pStyle w:val="30"/>
        <w:rPr>
          <w:ins w:id="1566" w:author="Rapporteur" w:date="2020-10-26T21:14:00Z"/>
          <w:rFonts w:asciiTheme="minorHAnsi" w:hAnsiTheme="minorHAnsi" w:cstheme="minorBidi"/>
          <w:kern w:val="2"/>
          <w:sz w:val="21"/>
          <w:szCs w:val="22"/>
          <w:lang w:val="en-US" w:eastAsia="zh-CN"/>
        </w:rPr>
      </w:pPr>
      <w:ins w:id="1567" w:author="Rapporteur" w:date="2020-10-26T21:14:00Z">
        <w:r>
          <w:t>6.46.2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_Toc54639651 \h </w:instrText>
        </w:r>
      </w:ins>
      <w:r>
        <w:fldChar w:fldCharType="separate"/>
      </w:r>
      <w:ins w:id="1568" w:author="Rapporteur" w:date="2020-10-26T21:15:00Z">
        <w:r>
          <w:t>197</w:t>
        </w:r>
      </w:ins>
      <w:ins w:id="1569" w:author="Rapporteur" w:date="2020-10-26T21:14:00Z">
        <w:r>
          <w:fldChar w:fldCharType="end"/>
        </w:r>
      </w:ins>
    </w:p>
    <w:p w14:paraId="31211059" w14:textId="77777777" w:rsidR="00A3152B" w:rsidRDefault="00A3152B">
      <w:pPr>
        <w:pStyle w:val="30"/>
        <w:rPr>
          <w:ins w:id="1570" w:author="Rapporteur" w:date="2020-10-26T21:14:00Z"/>
          <w:rFonts w:asciiTheme="minorHAnsi" w:hAnsiTheme="minorHAnsi" w:cstheme="minorBidi"/>
          <w:kern w:val="2"/>
          <w:sz w:val="21"/>
          <w:szCs w:val="22"/>
          <w:lang w:val="en-US" w:eastAsia="zh-CN"/>
        </w:rPr>
      </w:pPr>
      <w:ins w:id="1571" w:author="Rapporteur" w:date="2020-10-26T21:14:00Z">
        <w:r>
          <w:t>6.46.</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_Toc54639652 \h </w:instrText>
        </w:r>
      </w:ins>
      <w:r>
        <w:fldChar w:fldCharType="separate"/>
      </w:r>
      <w:ins w:id="1572" w:author="Rapporteur" w:date="2020-10-26T21:15:00Z">
        <w:r>
          <w:t>198</w:t>
        </w:r>
      </w:ins>
      <w:ins w:id="1573" w:author="Rapporteur" w:date="2020-10-26T21:14:00Z">
        <w:r>
          <w:fldChar w:fldCharType="end"/>
        </w:r>
      </w:ins>
    </w:p>
    <w:p w14:paraId="5C7CEBCA" w14:textId="77777777" w:rsidR="00A3152B" w:rsidRDefault="00A3152B">
      <w:pPr>
        <w:pStyle w:val="30"/>
        <w:rPr>
          <w:ins w:id="1574" w:author="Rapporteur" w:date="2020-10-26T21:14:00Z"/>
          <w:rFonts w:asciiTheme="minorHAnsi" w:hAnsiTheme="minorHAnsi" w:cstheme="minorBidi"/>
          <w:kern w:val="2"/>
          <w:sz w:val="21"/>
          <w:szCs w:val="22"/>
          <w:lang w:val="en-US" w:eastAsia="zh-CN"/>
        </w:rPr>
      </w:pPr>
      <w:ins w:id="1575" w:author="Rapporteur" w:date="2020-10-26T21:14:00Z">
        <w:r>
          <w:t>6.46.</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_Toc54639653 \h </w:instrText>
        </w:r>
      </w:ins>
      <w:r>
        <w:fldChar w:fldCharType="separate"/>
      </w:r>
      <w:ins w:id="1576" w:author="Rapporteur" w:date="2020-10-26T21:15:00Z">
        <w:r>
          <w:t>199</w:t>
        </w:r>
      </w:ins>
      <w:ins w:id="1577" w:author="Rapporteur" w:date="2020-10-26T21:14:00Z">
        <w:r>
          <w:fldChar w:fldCharType="end"/>
        </w:r>
      </w:ins>
    </w:p>
    <w:p w14:paraId="3F6E8CD5" w14:textId="77777777" w:rsidR="00A3152B" w:rsidRDefault="00A3152B">
      <w:pPr>
        <w:pStyle w:val="20"/>
        <w:rPr>
          <w:ins w:id="1578" w:author="Rapporteur" w:date="2020-10-26T21:14:00Z"/>
          <w:rFonts w:asciiTheme="minorHAnsi" w:hAnsiTheme="minorHAnsi" w:cstheme="minorBidi"/>
          <w:kern w:val="2"/>
          <w:sz w:val="21"/>
          <w:szCs w:val="22"/>
          <w:lang w:val="en-US" w:eastAsia="zh-CN"/>
        </w:rPr>
      </w:pPr>
      <w:ins w:id="1579" w:author="Rapporteur" w:date="2020-10-26T21:14:00Z">
        <w:r>
          <w:t>6.X</w:t>
        </w:r>
        <w:r>
          <w:rPr>
            <w:rFonts w:asciiTheme="minorHAnsi" w:hAnsiTheme="minorHAnsi" w:cstheme="minorBidi"/>
            <w:kern w:val="2"/>
            <w:sz w:val="21"/>
            <w:szCs w:val="22"/>
            <w:lang w:val="en-US" w:eastAsia="zh-CN"/>
          </w:rPr>
          <w:tab/>
        </w:r>
        <w:r>
          <w:t>Solution #&lt;X&gt;: &lt;Solution Title&gt;</w:t>
        </w:r>
        <w:r>
          <w:tab/>
        </w:r>
        <w:r>
          <w:fldChar w:fldCharType="begin"/>
        </w:r>
        <w:r>
          <w:instrText xml:space="preserve"> PAGEREF _Toc54639654 \h </w:instrText>
        </w:r>
      </w:ins>
      <w:r>
        <w:fldChar w:fldCharType="separate"/>
      </w:r>
      <w:ins w:id="1580" w:author="Rapporteur" w:date="2020-10-26T21:15:00Z">
        <w:r>
          <w:t>200</w:t>
        </w:r>
      </w:ins>
      <w:ins w:id="1581" w:author="Rapporteur" w:date="2020-10-26T21:14:00Z">
        <w:r>
          <w:fldChar w:fldCharType="end"/>
        </w:r>
      </w:ins>
    </w:p>
    <w:p w14:paraId="0F1DA92A" w14:textId="77777777" w:rsidR="00A3152B" w:rsidRDefault="00A3152B">
      <w:pPr>
        <w:pStyle w:val="30"/>
        <w:rPr>
          <w:ins w:id="1582" w:author="Rapporteur" w:date="2020-10-26T21:14:00Z"/>
          <w:rFonts w:asciiTheme="minorHAnsi" w:hAnsiTheme="minorHAnsi" w:cstheme="minorBidi"/>
          <w:kern w:val="2"/>
          <w:sz w:val="21"/>
          <w:szCs w:val="22"/>
          <w:lang w:val="en-US" w:eastAsia="zh-CN"/>
        </w:rPr>
      </w:pPr>
      <w:ins w:id="1583" w:author="Rapporteur" w:date="2020-10-26T21:14:00Z">
        <w:r>
          <w:t>6.X.1</w:t>
        </w:r>
        <w:r>
          <w:rPr>
            <w:rFonts w:asciiTheme="minorHAnsi" w:hAnsiTheme="minorHAnsi" w:cstheme="minorBidi"/>
            <w:kern w:val="2"/>
            <w:sz w:val="21"/>
            <w:szCs w:val="22"/>
            <w:lang w:val="en-US" w:eastAsia="zh-CN"/>
          </w:rPr>
          <w:tab/>
        </w:r>
        <w:r>
          <w:t>Introduction</w:t>
        </w:r>
        <w:r>
          <w:tab/>
        </w:r>
        <w:r>
          <w:fldChar w:fldCharType="begin"/>
        </w:r>
        <w:r>
          <w:instrText xml:space="preserve"> PAGEREF _Toc54639655 \h </w:instrText>
        </w:r>
      </w:ins>
      <w:r>
        <w:fldChar w:fldCharType="separate"/>
      </w:r>
      <w:ins w:id="1584" w:author="Rapporteur" w:date="2020-10-26T21:15:00Z">
        <w:r>
          <w:t>200</w:t>
        </w:r>
      </w:ins>
      <w:ins w:id="1585" w:author="Rapporteur" w:date="2020-10-26T21:14:00Z">
        <w:r>
          <w:fldChar w:fldCharType="end"/>
        </w:r>
      </w:ins>
    </w:p>
    <w:p w14:paraId="7FEF654E" w14:textId="77777777" w:rsidR="00A3152B" w:rsidRDefault="00A3152B">
      <w:pPr>
        <w:pStyle w:val="30"/>
        <w:rPr>
          <w:ins w:id="1586" w:author="Rapporteur" w:date="2020-10-26T21:14:00Z"/>
          <w:rFonts w:asciiTheme="minorHAnsi" w:hAnsiTheme="minorHAnsi" w:cstheme="minorBidi"/>
          <w:kern w:val="2"/>
          <w:sz w:val="21"/>
          <w:szCs w:val="22"/>
          <w:lang w:val="en-US" w:eastAsia="zh-CN"/>
        </w:rPr>
      </w:pPr>
      <w:ins w:id="1587" w:author="Rapporteur" w:date="2020-10-26T21:14:00Z">
        <w:r>
          <w:t>6.X.2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_Toc54639656 \h </w:instrText>
        </w:r>
      </w:ins>
      <w:r>
        <w:fldChar w:fldCharType="separate"/>
      </w:r>
      <w:ins w:id="1588" w:author="Rapporteur" w:date="2020-10-26T21:15:00Z">
        <w:r>
          <w:t>200</w:t>
        </w:r>
      </w:ins>
      <w:ins w:id="1589" w:author="Rapporteur" w:date="2020-10-26T21:14:00Z">
        <w:r>
          <w:fldChar w:fldCharType="end"/>
        </w:r>
      </w:ins>
    </w:p>
    <w:p w14:paraId="1E0E5241" w14:textId="77777777" w:rsidR="00A3152B" w:rsidRDefault="00A3152B">
      <w:pPr>
        <w:pStyle w:val="30"/>
        <w:rPr>
          <w:ins w:id="1590" w:author="Rapporteur" w:date="2020-10-26T21:14:00Z"/>
          <w:rFonts w:asciiTheme="minorHAnsi" w:hAnsiTheme="minorHAnsi" w:cstheme="minorBidi"/>
          <w:kern w:val="2"/>
          <w:sz w:val="21"/>
          <w:szCs w:val="22"/>
          <w:lang w:val="en-US" w:eastAsia="zh-CN"/>
        </w:rPr>
      </w:pPr>
      <w:ins w:id="1591" w:author="Rapporteur" w:date="2020-10-26T21:14:00Z">
        <w:r>
          <w:t>6.X.3</w:t>
        </w:r>
        <w:r>
          <w:rPr>
            <w:rFonts w:asciiTheme="minorHAnsi" w:hAnsiTheme="minorHAnsi" w:cstheme="minorBidi"/>
            <w:kern w:val="2"/>
            <w:sz w:val="21"/>
            <w:szCs w:val="22"/>
            <w:lang w:val="en-US" w:eastAsia="zh-CN"/>
          </w:rPr>
          <w:tab/>
        </w:r>
        <w:r>
          <w:t>Procedures</w:t>
        </w:r>
        <w:r>
          <w:tab/>
        </w:r>
        <w:r>
          <w:fldChar w:fldCharType="begin"/>
        </w:r>
        <w:r>
          <w:instrText xml:space="preserve"> PAGEREF _Toc54639657 \h </w:instrText>
        </w:r>
      </w:ins>
      <w:r>
        <w:fldChar w:fldCharType="separate"/>
      </w:r>
      <w:ins w:id="1592" w:author="Rapporteur" w:date="2020-10-26T21:15:00Z">
        <w:r>
          <w:t>200</w:t>
        </w:r>
      </w:ins>
      <w:ins w:id="1593" w:author="Rapporteur" w:date="2020-10-26T21:14:00Z">
        <w:r>
          <w:fldChar w:fldCharType="end"/>
        </w:r>
      </w:ins>
    </w:p>
    <w:p w14:paraId="26765744" w14:textId="77777777" w:rsidR="00A3152B" w:rsidRDefault="00A3152B">
      <w:pPr>
        <w:pStyle w:val="30"/>
        <w:rPr>
          <w:ins w:id="1594" w:author="Rapporteur" w:date="2020-10-26T21:14:00Z"/>
          <w:rFonts w:asciiTheme="minorHAnsi" w:hAnsiTheme="minorHAnsi" w:cstheme="minorBidi"/>
          <w:kern w:val="2"/>
          <w:sz w:val="21"/>
          <w:szCs w:val="22"/>
          <w:lang w:val="en-US" w:eastAsia="zh-CN"/>
        </w:rPr>
      </w:pPr>
      <w:ins w:id="1595" w:author="Rapporteur" w:date="2020-10-26T21:14:00Z">
        <w:r>
          <w:t>6.X.4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_Toc54639658 \h </w:instrText>
        </w:r>
      </w:ins>
      <w:r>
        <w:fldChar w:fldCharType="separate"/>
      </w:r>
      <w:ins w:id="1596" w:author="Rapporteur" w:date="2020-10-26T21:15:00Z">
        <w:r>
          <w:t>200</w:t>
        </w:r>
      </w:ins>
      <w:ins w:id="1597" w:author="Rapporteur" w:date="2020-10-26T21:14:00Z">
        <w:r>
          <w:fldChar w:fldCharType="end"/>
        </w:r>
      </w:ins>
    </w:p>
    <w:p w14:paraId="24FE8267" w14:textId="77777777" w:rsidR="00A3152B" w:rsidRDefault="00A3152B">
      <w:pPr>
        <w:pStyle w:val="10"/>
        <w:rPr>
          <w:ins w:id="1598" w:author="Rapporteur" w:date="2020-10-26T21:14:00Z"/>
          <w:rFonts w:asciiTheme="minorHAnsi" w:hAnsiTheme="minorHAnsi" w:cstheme="minorBidi"/>
          <w:kern w:val="2"/>
          <w:sz w:val="21"/>
          <w:szCs w:val="22"/>
          <w:lang w:val="en-US" w:eastAsia="zh-CN"/>
        </w:rPr>
      </w:pPr>
      <w:ins w:id="1599" w:author="Rapporteur" w:date="2020-10-26T21:14: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_Toc54639659 \h </w:instrText>
        </w:r>
      </w:ins>
      <w:r>
        <w:fldChar w:fldCharType="separate"/>
      </w:r>
      <w:ins w:id="1600" w:author="Rapporteur" w:date="2020-10-26T21:15:00Z">
        <w:r>
          <w:t>200</w:t>
        </w:r>
      </w:ins>
      <w:ins w:id="1601" w:author="Rapporteur" w:date="2020-10-26T21:14:00Z">
        <w:r>
          <w:fldChar w:fldCharType="end"/>
        </w:r>
      </w:ins>
    </w:p>
    <w:p w14:paraId="52DD73D2" w14:textId="77777777" w:rsidR="00A3152B" w:rsidRDefault="00A3152B">
      <w:pPr>
        <w:pStyle w:val="20"/>
        <w:rPr>
          <w:ins w:id="1602" w:author="Rapporteur" w:date="2020-10-26T21:14:00Z"/>
          <w:rFonts w:asciiTheme="minorHAnsi" w:hAnsiTheme="minorHAnsi" w:cstheme="minorBidi"/>
          <w:kern w:val="2"/>
          <w:sz w:val="21"/>
          <w:szCs w:val="22"/>
          <w:lang w:val="en-US" w:eastAsia="zh-CN"/>
        </w:rPr>
      </w:pPr>
      <w:ins w:id="1603" w:author="Rapporteur" w:date="2020-10-26T21:14:00Z">
        <w:r>
          <w:t>7.1</w:t>
        </w:r>
        <w:r>
          <w:rPr>
            <w:rFonts w:asciiTheme="minorHAnsi" w:hAnsiTheme="minorHAnsi" w:cstheme="minorBidi"/>
            <w:kern w:val="2"/>
            <w:sz w:val="21"/>
            <w:szCs w:val="22"/>
            <w:lang w:val="en-US" w:eastAsia="zh-CN"/>
          </w:rPr>
          <w:tab/>
        </w:r>
        <w:r>
          <w:t>Evaluation on solutions of KI#1</w:t>
        </w:r>
        <w:r>
          <w:tab/>
        </w:r>
        <w:r>
          <w:fldChar w:fldCharType="begin"/>
        </w:r>
        <w:r>
          <w:instrText xml:space="preserve"> PAGEREF _Toc54639660 \h </w:instrText>
        </w:r>
      </w:ins>
      <w:r>
        <w:fldChar w:fldCharType="separate"/>
      </w:r>
      <w:ins w:id="1604" w:author="Rapporteur" w:date="2020-10-26T21:15:00Z">
        <w:r>
          <w:t>200</w:t>
        </w:r>
      </w:ins>
      <w:ins w:id="1605" w:author="Rapporteur" w:date="2020-10-26T21:14:00Z">
        <w:r>
          <w:fldChar w:fldCharType="end"/>
        </w:r>
      </w:ins>
    </w:p>
    <w:p w14:paraId="14B1274B" w14:textId="77777777" w:rsidR="00A3152B" w:rsidRDefault="00A3152B">
      <w:pPr>
        <w:pStyle w:val="20"/>
        <w:rPr>
          <w:ins w:id="1606" w:author="Rapporteur" w:date="2020-10-26T21:14:00Z"/>
          <w:rFonts w:asciiTheme="minorHAnsi" w:hAnsiTheme="minorHAnsi" w:cstheme="minorBidi"/>
          <w:kern w:val="2"/>
          <w:sz w:val="21"/>
          <w:szCs w:val="22"/>
          <w:lang w:val="en-US" w:eastAsia="zh-CN"/>
        </w:rPr>
      </w:pPr>
      <w:ins w:id="1607" w:author="Rapporteur" w:date="2020-10-26T21:14:00Z">
        <w:r>
          <w:t>7.2</w:t>
        </w:r>
        <w:r>
          <w:rPr>
            <w:rFonts w:asciiTheme="minorHAnsi" w:hAnsiTheme="minorHAnsi" w:cstheme="minorBidi"/>
            <w:kern w:val="2"/>
            <w:sz w:val="21"/>
            <w:szCs w:val="22"/>
            <w:lang w:val="en-US" w:eastAsia="zh-CN"/>
          </w:rPr>
          <w:tab/>
        </w:r>
        <w:r>
          <w:t>Evaluation on solutions of KI#2</w:t>
        </w:r>
        <w:r>
          <w:tab/>
        </w:r>
        <w:r>
          <w:fldChar w:fldCharType="begin"/>
        </w:r>
        <w:r>
          <w:instrText xml:space="preserve"> PAGEREF _Toc54639661 \h </w:instrText>
        </w:r>
      </w:ins>
      <w:r>
        <w:fldChar w:fldCharType="separate"/>
      </w:r>
      <w:ins w:id="1608" w:author="Rapporteur" w:date="2020-10-26T21:15:00Z">
        <w:r>
          <w:t>203</w:t>
        </w:r>
      </w:ins>
      <w:ins w:id="1609" w:author="Rapporteur" w:date="2020-10-26T21:14:00Z">
        <w:r>
          <w:fldChar w:fldCharType="end"/>
        </w:r>
      </w:ins>
    </w:p>
    <w:p w14:paraId="6B3D2037" w14:textId="77777777" w:rsidR="00A3152B" w:rsidRDefault="00A3152B">
      <w:pPr>
        <w:pStyle w:val="20"/>
        <w:rPr>
          <w:ins w:id="1610" w:author="Rapporteur" w:date="2020-10-26T21:14:00Z"/>
          <w:rFonts w:asciiTheme="minorHAnsi" w:hAnsiTheme="minorHAnsi" w:cstheme="minorBidi"/>
          <w:kern w:val="2"/>
          <w:sz w:val="21"/>
          <w:szCs w:val="22"/>
          <w:lang w:val="en-US" w:eastAsia="zh-CN"/>
        </w:rPr>
      </w:pPr>
      <w:ins w:id="1611" w:author="Rapporteur" w:date="2020-10-26T21:14:00Z">
        <w:r>
          <w:t>7.3</w:t>
        </w:r>
        <w:r>
          <w:rPr>
            <w:rFonts w:asciiTheme="minorHAnsi" w:hAnsiTheme="minorHAnsi" w:cstheme="minorBidi"/>
            <w:kern w:val="2"/>
            <w:sz w:val="21"/>
            <w:szCs w:val="22"/>
            <w:lang w:val="en-US" w:eastAsia="zh-CN"/>
          </w:rPr>
          <w:tab/>
        </w:r>
        <w:r>
          <w:t>Evaluation on solutions of KI#3</w:t>
        </w:r>
        <w:r>
          <w:tab/>
        </w:r>
        <w:r>
          <w:fldChar w:fldCharType="begin"/>
        </w:r>
        <w:r>
          <w:instrText xml:space="preserve"> PAGEREF _Toc54639662 \h </w:instrText>
        </w:r>
      </w:ins>
      <w:r>
        <w:fldChar w:fldCharType="separate"/>
      </w:r>
      <w:ins w:id="1612" w:author="Rapporteur" w:date="2020-10-26T21:15:00Z">
        <w:r>
          <w:t>205</w:t>
        </w:r>
      </w:ins>
      <w:ins w:id="1613" w:author="Rapporteur" w:date="2020-10-26T21:14:00Z">
        <w:r>
          <w:fldChar w:fldCharType="end"/>
        </w:r>
      </w:ins>
    </w:p>
    <w:p w14:paraId="2309D21F" w14:textId="77777777" w:rsidR="00A3152B" w:rsidRDefault="00A3152B">
      <w:pPr>
        <w:pStyle w:val="20"/>
        <w:rPr>
          <w:ins w:id="1614" w:author="Rapporteur" w:date="2020-10-26T21:14:00Z"/>
          <w:rFonts w:asciiTheme="minorHAnsi" w:hAnsiTheme="minorHAnsi" w:cstheme="minorBidi"/>
          <w:kern w:val="2"/>
          <w:sz w:val="21"/>
          <w:szCs w:val="22"/>
          <w:lang w:val="en-US" w:eastAsia="zh-CN"/>
        </w:rPr>
      </w:pPr>
      <w:ins w:id="1615" w:author="Rapporteur" w:date="2020-10-26T21:14:00Z">
        <w:r>
          <w:t>7.4</w:t>
        </w:r>
        <w:r>
          <w:rPr>
            <w:rFonts w:asciiTheme="minorHAnsi" w:hAnsiTheme="minorHAnsi" w:cstheme="minorBidi"/>
            <w:kern w:val="2"/>
            <w:sz w:val="21"/>
            <w:szCs w:val="22"/>
            <w:lang w:val="en-US" w:eastAsia="zh-CN"/>
          </w:rPr>
          <w:tab/>
        </w:r>
        <w:r>
          <w:t>Evaluation on solutions of KI#4</w:t>
        </w:r>
        <w:r>
          <w:tab/>
        </w:r>
        <w:r>
          <w:fldChar w:fldCharType="begin"/>
        </w:r>
        <w:r>
          <w:instrText xml:space="preserve"> PAGEREF _Toc54639663 \h </w:instrText>
        </w:r>
      </w:ins>
      <w:r>
        <w:fldChar w:fldCharType="separate"/>
      </w:r>
      <w:ins w:id="1616" w:author="Rapporteur" w:date="2020-10-26T21:15:00Z">
        <w:r>
          <w:t>205</w:t>
        </w:r>
      </w:ins>
      <w:ins w:id="1617" w:author="Rapporteur" w:date="2020-10-26T21:14:00Z">
        <w:r>
          <w:fldChar w:fldCharType="end"/>
        </w:r>
      </w:ins>
    </w:p>
    <w:p w14:paraId="4ACEB7B8" w14:textId="77777777" w:rsidR="00A3152B" w:rsidRDefault="00A3152B">
      <w:pPr>
        <w:pStyle w:val="20"/>
        <w:rPr>
          <w:ins w:id="1618" w:author="Rapporteur" w:date="2020-10-26T21:14:00Z"/>
          <w:rFonts w:asciiTheme="minorHAnsi" w:hAnsiTheme="minorHAnsi" w:cstheme="minorBidi"/>
          <w:kern w:val="2"/>
          <w:sz w:val="21"/>
          <w:szCs w:val="22"/>
          <w:lang w:val="en-US" w:eastAsia="zh-CN"/>
        </w:rPr>
      </w:pPr>
      <w:ins w:id="1619" w:author="Rapporteur" w:date="2020-10-26T21:14:00Z">
        <w:r>
          <w:t>7.5</w:t>
        </w:r>
        <w:r>
          <w:rPr>
            <w:rFonts w:asciiTheme="minorHAnsi" w:hAnsiTheme="minorHAnsi" w:cstheme="minorBidi"/>
            <w:kern w:val="2"/>
            <w:sz w:val="21"/>
            <w:szCs w:val="22"/>
            <w:lang w:val="en-US" w:eastAsia="zh-CN"/>
          </w:rPr>
          <w:tab/>
        </w:r>
        <w:r>
          <w:t>Evaluation on solutions of KI#5</w:t>
        </w:r>
        <w:r>
          <w:tab/>
        </w:r>
        <w:r>
          <w:fldChar w:fldCharType="begin"/>
        </w:r>
        <w:r>
          <w:instrText xml:space="preserve"> PAGEREF _Toc54639664 \h </w:instrText>
        </w:r>
      </w:ins>
      <w:r>
        <w:fldChar w:fldCharType="separate"/>
      </w:r>
      <w:ins w:id="1620" w:author="Rapporteur" w:date="2020-10-26T21:15:00Z">
        <w:r>
          <w:t>206</w:t>
        </w:r>
      </w:ins>
      <w:ins w:id="1621" w:author="Rapporteur" w:date="2020-10-26T21:14:00Z">
        <w:r>
          <w:fldChar w:fldCharType="end"/>
        </w:r>
      </w:ins>
    </w:p>
    <w:p w14:paraId="776ADA1E" w14:textId="77777777" w:rsidR="00A3152B" w:rsidRDefault="00A3152B">
      <w:pPr>
        <w:pStyle w:val="20"/>
        <w:rPr>
          <w:ins w:id="1622" w:author="Rapporteur" w:date="2020-10-26T21:14:00Z"/>
          <w:rFonts w:asciiTheme="minorHAnsi" w:hAnsiTheme="minorHAnsi" w:cstheme="minorBidi"/>
          <w:kern w:val="2"/>
          <w:sz w:val="21"/>
          <w:szCs w:val="22"/>
          <w:lang w:val="en-US" w:eastAsia="zh-CN"/>
        </w:rPr>
      </w:pPr>
      <w:ins w:id="1623" w:author="Rapporteur" w:date="2020-10-26T21:14:00Z">
        <w:r>
          <w:t>7.7</w:t>
        </w:r>
        <w:r>
          <w:rPr>
            <w:rFonts w:asciiTheme="minorHAnsi" w:hAnsiTheme="minorHAnsi" w:cstheme="minorBidi"/>
            <w:kern w:val="2"/>
            <w:sz w:val="21"/>
            <w:szCs w:val="22"/>
            <w:lang w:val="en-US" w:eastAsia="zh-CN"/>
          </w:rPr>
          <w:tab/>
        </w:r>
        <w:r>
          <w:t>Evaluation on solutions of KI#7</w:t>
        </w:r>
        <w:r>
          <w:tab/>
        </w:r>
        <w:r>
          <w:fldChar w:fldCharType="begin"/>
        </w:r>
        <w:r>
          <w:instrText xml:space="preserve"> PAGEREF _Toc54639665 \h </w:instrText>
        </w:r>
      </w:ins>
      <w:r>
        <w:fldChar w:fldCharType="separate"/>
      </w:r>
      <w:ins w:id="1624" w:author="Rapporteur" w:date="2020-10-26T21:15:00Z">
        <w:r>
          <w:t>210</w:t>
        </w:r>
      </w:ins>
      <w:ins w:id="1625" w:author="Rapporteur" w:date="2020-10-26T21:14:00Z">
        <w:r>
          <w:fldChar w:fldCharType="end"/>
        </w:r>
      </w:ins>
    </w:p>
    <w:p w14:paraId="593EADA7" w14:textId="77777777" w:rsidR="00A3152B" w:rsidRDefault="00A3152B">
      <w:pPr>
        <w:pStyle w:val="10"/>
        <w:rPr>
          <w:ins w:id="1626" w:author="Rapporteur" w:date="2020-10-26T21:14:00Z"/>
          <w:rFonts w:asciiTheme="minorHAnsi" w:hAnsiTheme="minorHAnsi" w:cstheme="minorBidi"/>
          <w:kern w:val="2"/>
          <w:sz w:val="21"/>
          <w:szCs w:val="22"/>
          <w:lang w:val="en-US" w:eastAsia="zh-CN"/>
        </w:rPr>
      </w:pPr>
      <w:ins w:id="1627" w:author="Rapporteur" w:date="2020-10-26T21:14: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_Toc54639666 \h </w:instrText>
        </w:r>
      </w:ins>
      <w:r>
        <w:fldChar w:fldCharType="separate"/>
      </w:r>
      <w:ins w:id="1628" w:author="Rapporteur" w:date="2020-10-26T21:15:00Z">
        <w:r>
          <w:t>214</w:t>
        </w:r>
      </w:ins>
      <w:ins w:id="1629" w:author="Rapporteur" w:date="2020-10-26T21:14:00Z">
        <w:r>
          <w:fldChar w:fldCharType="end"/>
        </w:r>
      </w:ins>
    </w:p>
    <w:p w14:paraId="5498CA24" w14:textId="77777777" w:rsidR="00A3152B" w:rsidRDefault="00A3152B">
      <w:pPr>
        <w:pStyle w:val="20"/>
        <w:rPr>
          <w:ins w:id="1630" w:author="Rapporteur" w:date="2020-10-26T21:14:00Z"/>
          <w:rFonts w:asciiTheme="minorHAnsi" w:hAnsiTheme="minorHAnsi" w:cstheme="minorBidi"/>
          <w:kern w:val="2"/>
          <w:sz w:val="21"/>
          <w:szCs w:val="22"/>
          <w:lang w:val="en-US" w:eastAsia="zh-CN"/>
        </w:rPr>
      </w:pPr>
      <w:ins w:id="1631" w:author="Rapporteur" w:date="2020-10-26T21:14:00Z">
        <w:r>
          <w:t>8.1</w:t>
        </w:r>
        <w:r>
          <w:rPr>
            <w:rFonts w:asciiTheme="minorHAnsi" w:hAnsiTheme="minorHAnsi" w:cstheme="minorBidi"/>
            <w:kern w:val="2"/>
            <w:sz w:val="21"/>
            <w:szCs w:val="22"/>
            <w:lang w:val="en-US" w:eastAsia="zh-CN"/>
          </w:rPr>
          <w:tab/>
        </w:r>
        <w:r>
          <w:t>Interim conclusion for Key Issue #1</w:t>
        </w:r>
        <w:r>
          <w:tab/>
        </w:r>
        <w:r>
          <w:fldChar w:fldCharType="begin"/>
        </w:r>
        <w:r>
          <w:instrText xml:space="preserve"> PAGEREF _Toc54639667 \h </w:instrText>
        </w:r>
      </w:ins>
      <w:r>
        <w:fldChar w:fldCharType="separate"/>
      </w:r>
      <w:ins w:id="1632" w:author="Rapporteur" w:date="2020-10-26T21:15:00Z">
        <w:r>
          <w:t>214</w:t>
        </w:r>
      </w:ins>
      <w:ins w:id="1633" w:author="Rapporteur" w:date="2020-10-26T21:14:00Z">
        <w:r>
          <w:fldChar w:fldCharType="end"/>
        </w:r>
      </w:ins>
    </w:p>
    <w:p w14:paraId="048FA531" w14:textId="77777777" w:rsidR="00A3152B" w:rsidRDefault="00A3152B">
      <w:pPr>
        <w:pStyle w:val="20"/>
        <w:rPr>
          <w:ins w:id="1634" w:author="Rapporteur" w:date="2020-10-26T21:14:00Z"/>
          <w:rFonts w:asciiTheme="minorHAnsi" w:hAnsiTheme="minorHAnsi" w:cstheme="minorBidi"/>
          <w:kern w:val="2"/>
          <w:sz w:val="21"/>
          <w:szCs w:val="22"/>
          <w:lang w:val="en-US" w:eastAsia="zh-CN"/>
        </w:rPr>
      </w:pPr>
      <w:ins w:id="1635" w:author="Rapporteur" w:date="2020-10-26T21:14:00Z">
        <w:r>
          <w:t>8.2</w:t>
        </w:r>
        <w:r>
          <w:rPr>
            <w:rFonts w:asciiTheme="minorHAnsi" w:hAnsiTheme="minorHAnsi" w:cstheme="minorBidi"/>
            <w:kern w:val="2"/>
            <w:sz w:val="21"/>
            <w:szCs w:val="22"/>
            <w:lang w:val="en-US" w:eastAsia="zh-CN"/>
          </w:rPr>
          <w:tab/>
        </w:r>
        <w:r>
          <w:t>Interim conclusion for Key Issue#2</w:t>
        </w:r>
        <w:r>
          <w:tab/>
        </w:r>
        <w:r>
          <w:fldChar w:fldCharType="begin"/>
        </w:r>
        <w:r>
          <w:instrText xml:space="preserve"> PAGEREF _Toc54639668 \h </w:instrText>
        </w:r>
      </w:ins>
      <w:r>
        <w:fldChar w:fldCharType="separate"/>
      </w:r>
      <w:ins w:id="1636" w:author="Rapporteur" w:date="2020-10-26T21:15:00Z">
        <w:r>
          <w:t>214</w:t>
        </w:r>
      </w:ins>
      <w:ins w:id="1637" w:author="Rapporteur" w:date="2020-10-26T21:14:00Z">
        <w:r>
          <w:fldChar w:fldCharType="end"/>
        </w:r>
      </w:ins>
    </w:p>
    <w:p w14:paraId="15C101AD" w14:textId="77777777" w:rsidR="00A3152B" w:rsidRDefault="00A3152B">
      <w:pPr>
        <w:pStyle w:val="20"/>
        <w:rPr>
          <w:ins w:id="1638" w:author="Rapporteur" w:date="2020-10-26T21:14:00Z"/>
          <w:rFonts w:asciiTheme="minorHAnsi" w:hAnsiTheme="minorHAnsi" w:cstheme="minorBidi"/>
          <w:kern w:val="2"/>
          <w:sz w:val="21"/>
          <w:szCs w:val="22"/>
          <w:lang w:val="en-US" w:eastAsia="zh-CN"/>
        </w:rPr>
      </w:pPr>
      <w:ins w:id="1639" w:author="Rapporteur" w:date="2020-10-26T21:14:00Z">
        <w:r>
          <w:t>8.4</w:t>
        </w:r>
        <w:r>
          <w:rPr>
            <w:rFonts w:asciiTheme="minorHAnsi" w:hAnsiTheme="minorHAnsi" w:cstheme="minorBidi"/>
            <w:kern w:val="2"/>
            <w:sz w:val="21"/>
            <w:szCs w:val="22"/>
            <w:lang w:val="en-US" w:eastAsia="zh-CN"/>
          </w:rPr>
          <w:tab/>
        </w:r>
        <w:r>
          <w:t>Conclusion for Key Issue #4</w:t>
        </w:r>
        <w:r>
          <w:tab/>
        </w:r>
        <w:r>
          <w:fldChar w:fldCharType="begin"/>
        </w:r>
        <w:r>
          <w:instrText xml:space="preserve"> PAGEREF _Toc54639669 \h </w:instrText>
        </w:r>
      </w:ins>
      <w:r>
        <w:fldChar w:fldCharType="separate"/>
      </w:r>
      <w:ins w:id="1640" w:author="Rapporteur" w:date="2020-10-26T21:15:00Z">
        <w:r>
          <w:t>215</w:t>
        </w:r>
      </w:ins>
      <w:ins w:id="1641" w:author="Rapporteur" w:date="2020-10-26T21:14:00Z">
        <w:r>
          <w:fldChar w:fldCharType="end"/>
        </w:r>
      </w:ins>
    </w:p>
    <w:p w14:paraId="2869F828" w14:textId="77777777" w:rsidR="00A3152B" w:rsidRDefault="00A3152B">
      <w:pPr>
        <w:pStyle w:val="20"/>
        <w:rPr>
          <w:ins w:id="1642" w:author="Rapporteur" w:date="2020-10-26T21:14:00Z"/>
          <w:rFonts w:asciiTheme="minorHAnsi" w:hAnsiTheme="minorHAnsi" w:cstheme="minorBidi"/>
          <w:kern w:val="2"/>
          <w:sz w:val="21"/>
          <w:szCs w:val="22"/>
          <w:lang w:val="en-US" w:eastAsia="zh-CN"/>
        </w:rPr>
      </w:pPr>
      <w:ins w:id="1643" w:author="Rapporteur" w:date="2020-10-26T21:14:00Z">
        <w:r>
          <w:t>8.7</w:t>
        </w:r>
        <w:r>
          <w:rPr>
            <w:rFonts w:asciiTheme="minorHAnsi" w:hAnsiTheme="minorHAnsi" w:cstheme="minorBidi"/>
            <w:kern w:val="2"/>
            <w:sz w:val="21"/>
            <w:szCs w:val="22"/>
            <w:lang w:val="en-US" w:eastAsia="zh-CN"/>
          </w:rPr>
          <w:tab/>
        </w:r>
        <w:r>
          <w:t>Conclusion for Key Issue #7</w:t>
        </w:r>
        <w:r>
          <w:tab/>
        </w:r>
        <w:r>
          <w:fldChar w:fldCharType="begin"/>
        </w:r>
        <w:r>
          <w:instrText xml:space="preserve"> PAGEREF _Toc54639670 \h </w:instrText>
        </w:r>
      </w:ins>
      <w:r>
        <w:fldChar w:fldCharType="separate"/>
      </w:r>
      <w:ins w:id="1644" w:author="Rapporteur" w:date="2020-10-26T21:15:00Z">
        <w:r>
          <w:t>215</w:t>
        </w:r>
      </w:ins>
      <w:ins w:id="1645" w:author="Rapporteur" w:date="2020-10-26T21:14:00Z">
        <w:r>
          <w:fldChar w:fldCharType="end"/>
        </w:r>
      </w:ins>
    </w:p>
    <w:p w14:paraId="0461D3C0" w14:textId="77777777" w:rsidR="00A3152B" w:rsidRDefault="00A3152B">
      <w:pPr>
        <w:pStyle w:val="90"/>
        <w:rPr>
          <w:ins w:id="1646" w:author="Rapporteur" w:date="2020-10-26T21:14:00Z"/>
          <w:rFonts w:asciiTheme="minorHAnsi" w:hAnsiTheme="minorHAnsi" w:cstheme="minorBidi"/>
          <w:b w:val="0"/>
          <w:kern w:val="2"/>
          <w:sz w:val="21"/>
          <w:szCs w:val="22"/>
          <w:lang w:val="en-US" w:eastAsia="zh-CN"/>
        </w:rPr>
      </w:pPr>
      <w:ins w:id="1647" w:author="Rapporteur" w:date="2020-10-26T21:14:00Z">
        <w:r>
          <w:lastRenderedPageBreak/>
          <w:t>Annex A: Change history</w:t>
        </w:r>
        <w:r>
          <w:tab/>
        </w:r>
        <w:r>
          <w:fldChar w:fldCharType="begin"/>
        </w:r>
        <w:r>
          <w:instrText xml:space="preserve"> PAGEREF _Toc54639671 \h </w:instrText>
        </w:r>
      </w:ins>
      <w:r>
        <w:fldChar w:fldCharType="separate"/>
      </w:r>
      <w:ins w:id="1648" w:author="Rapporteur" w:date="2020-10-26T21:15:00Z">
        <w:r>
          <w:t>216</w:t>
        </w:r>
      </w:ins>
      <w:ins w:id="1649" w:author="Rapporteur" w:date="2020-10-26T21:14:00Z">
        <w:r>
          <w:fldChar w:fldCharType="end"/>
        </w:r>
      </w:ins>
    </w:p>
    <w:p w14:paraId="1D2ADA63" w14:textId="5D77FFE6" w:rsidR="00E57D03" w:rsidDel="00A3152B" w:rsidRDefault="00E57D03">
      <w:pPr>
        <w:pStyle w:val="10"/>
        <w:rPr>
          <w:del w:id="1650" w:author="Rapporteur" w:date="2020-10-26T21:14:00Z"/>
          <w:rFonts w:asciiTheme="minorHAnsi" w:hAnsiTheme="minorHAnsi" w:cstheme="minorBidi"/>
          <w:szCs w:val="22"/>
          <w:lang w:eastAsia="en-GB"/>
        </w:rPr>
      </w:pPr>
      <w:del w:id="1651" w:author="Rapporteur" w:date="2020-10-26T21:14:00Z">
        <w:r w:rsidDel="00A3152B">
          <w:delText>Foreword</w:delText>
        </w:r>
        <w:r w:rsidDel="00A3152B">
          <w:tab/>
          <w:delText>10</w:delText>
        </w:r>
      </w:del>
    </w:p>
    <w:p w14:paraId="1008BE84" w14:textId="24A802D0" w:rsidR="00E57D03" w:rsidDel="00A3152B" w:rsidRDefault="00E57D03">
      <w:pPr>
        <w:pStyle w:val="10"/>
        <w:rPr>
          <w:del w:id="1652" w:author="Rapporteur" w:date="2020-10-26T21:14:00Z"/>
          <w:rFonts w:asciiTheme="minorHAnsi" w:hAnsiTheme="minorHAnsi" w:cstheme="minorBidi"/>
          <w:szCs w:val="22"/>
          <w:lang w:eastAsia="en-GB"/>
        </w:rPr>
      </w:pPr>
      <w:del w:id="1653" w:author="Rapporteur" w:date="2020-10-26T21:14:00Z">
        <w:r w:rsidDel="00A3152B">
          <w:delText>1</w:delText>
        </w:r>
        <w:r w:rsidDel="00A3152B">
          <w:rPr>
            <w:rFonts w:asciiTheme="minorHAnsi" w:hAnsiTheme="minorHAnsi" w:cstheme="minorBidi"/>
            <w:szCs w:val="22"/>
            <w:lang w:eastAsia="en-GB"/>
          </w:rPr>
          <w:tab/>
        </w:r>
        <w:r w:rsidDel="00A3152B">
          <w:delText>Scope</w:delText>
        </w:r>
        <w:r w:rsidDel="00A3152B">
          <w:tab/>
          <w:delText>12</w:delText>
        </w:r>
      </w:del>
    </w:p>
    <w:p w14:paraId="3A818A6C" w14:textId="7166F022" w:rsidR="00E57D03" w:rsidDel="00A3152B" w:rsidRDefault="00E57D03">
      <w:pPr>
        <w:pStyle w:val="10"/>
        <w:rPr>
          <w:del w:id="1654" w:author="Rapporteur" w:date="2020-10-26T21:14:00Z"/>
          <w:rFonts w:asciiTheme="minorHAnsi" w:hAnsiTheme="minorHAnsi" w:cstheme="minorBidi"/>
          <w:szCs w:val="22"/>
          <w:lang w:eastAsia="en-GB"/>
        </w:rPr>
      </w:pPr>
      <w:del w:id="1655" w:author="Rapporteur" w:date="2020-10-26T21:14:00Z">
        <w:r w:rsidDel="00A3152B">
          <w:delText>2</w:delText>
        </w:r>
        <w:r w:rsidDel="00A3152B">
          <w:rPr>
            <w:rFonts w:asciiTheme="minorHAnsi" w:hAnsiTheme="minorHAnsi" w:cstheme="minorBidi"/>
            <w:szCs w:val="22"/>
            <w:lang w:eastAsia="en-GB"/>
          </w:rPr>
          <w:tab/>
        </w:r>
        <w:r w:rsidDel="00A3152B">
          <w:delText>References</w:delText>
        </w:r>
        <w:r w:rsidDel="00A3152B">
          <w:tab/>
          <w:delText>12</w:delText>
        </w:r>
      </w:del>
    </w:p>
    <w:p w14:paraId="16A81B1E" w14:textId="79F66F15" w:rsidR="00E57D03" w:rsidDel="00A3152B" w:rsidRDefault="00E57D03">
      <w:pPr>
        <w:pStyle w:val="10"/>
        <w:rPr>
          <w:del w:id="1656" w:author="Rapporteur" w:date="2020-10-26T21:14:00Z"/>
          <w:rFonts w:asciiTheme="minorHAnsi" w:hAnsiTheme="minorHAnsi" w:cstheme="minorBidi"/>
          <w:szCs w:val="22"/>
          <w:lang w:eastAsia="en-GB"/>
        </w:rPr>
      </w:pPr>
      <w:del w:id="1657" w:author="Rapporteur" w:date="2020-10-26T21:14:00Z">
        <w:r w:rsidDel="00A3152B">
          <w:delText>3</w:delText>
        </w:r>
        <w:r w:rsidDel="00A3152B">
          <w:rPr>
            <w:rFonts w:asciiTheme="minorHAnsi" w:hAnsiTheme="minorHAnsi" w:cstheme="minorBidi"/>
            <w:szCs w:val="22"/>
            <w:lang w:eastAsia="en-GB"/>
          </w:rPr>
          <w:tab/>
        </w:r>
        <w:r w:rsidDel="00A3152B">
          <w:delText>Definitions of terms, symbols and abbreviations</w:delText>
        </w:r>
        <w:r w:rsidDel="00A3152B">
          <w:tab/>
          <w:delText>12</w:delText>
        </w:r>
      </w:del>
    </w:p>
    <w:p w14:paraId="4A25051F" w14:textId="2A4128F8" w:rsidR="00E57D03" w:rsidDel="00A3152B" w:rsidRDefault="00E57D03">
      <w:pPr>
        <w:pStyle w:val="20"/>
        <w:rPr>
          <w:del w:id="1658" w:author="Rapporteur" w:date="2020-10-26T21:14:00Z"/>
          <w:rFonts w:asciiTheme="minorHAnsi" w:hAnsiTheme="minorHAnsi" w:cstheme="minorBidi"/>
          <w:sz w:val="22"/>
          <w:szCs w:val="22"/>
          <w:lang w:eastAsia="en-GB"/>
        </w:rPr>
      </w:pPr>
      <w:del w:id="1659" w:author="Rapporteur" w:date="2020-10-26T21:14:00Z">
        <w:r w:rsidDel="00A3152B">
          <w:delText>3.1</w:delText>
        </w:r>
        <w:r w:rsidDel="00A3152B">
          <w:rPr>
            <w:rFonts w:asciiTheme="minorHAnsi" w:hAnsiTheme="minorHAnsi" w:cstheme="minorBidi"/>
            <w:sz w:val="22"/>
            <w:szCs w:val="22"/>
            <w:lang w:eastAsia="en-GB"/>
          </w:rPr>
          <w:tab/>
        </w:r>
        <w:r w:rsidDel="00A3152B">
          <w:delText>Terms</w:delText>
        </w:r>
        <w:r w:rsidDel="00A3152B">
          <w:tab/>
          <w:delText>12</w:delText>
        </w:r>
      </w:del>
    </w:p>
    <w:p w14:paraId="09424B16" w14:textId="589ABCD8" w:rsidR="00E57D03" w:rsidDel="00A3152B" w:rsidRDefault="00E57D03">
      <w:pPr>
        <w:pStyle w:val="20"/>
        <w:rPr>
          <w:del w:id="1660" w:author="Rapporteur" w:date="2020-10-26T21:14:00Z"/>
          <w:rFonts w:asciiTheme="minorHAnsi" w:hAnsiTheme="minorHAnsi" w:cstheme="minorBidi"/>
          <w:sz w:val="22"/>
          <w:szCs w:val="22"/>
          <w:lang w:eastAsia="en-GB"/>
        </w:rPr>
      </w:pPr>
      <w:del w:id="1661" w:author="Rapporteur" w:date="2020-10-26T21:14:00Z">
        <w:r w:rsidDel="00A3152B">
          <w:delText>3.2</w:delText>
        </w:r>
        <w:r w:rsidDel="00A3152B">
          <w:rPr>
            <w:rFonts w:asciiTheme="minorHAnsi" w:hAnsiTheme="minorHAnsi" w:cstheme="minorBidi"/>
            <w:sz w:val="22"/>
            <w:szCs w:val="22"/>
            <w:lang w:eastAsia="en-GB"/>
          </w:rPr>
          <w:tab/>
        </w:r>
        <w:r w:rsidDel="00A3152B">
          <w:delText>Symbols</w:delText>
        </w:r>
        <w:r w:rsidDel="00A3152B">
          <w:tab/>
          <w:delText>13</w:delText>
        </w:r>
      </w:del>
    </w:p>
    <w:p w14:paraId="4F472FC8" w14:textId="3A665480" w:rsidR="00E57D03" w:rsidDel="00A3152B" w:rsidRDefault="00E57D03">
      <w:pPr>
        <w:pStyle w:val="20"/>
        <w:rPr>
          <w:del w:id="1662" w:author="Rapporteur" w:date="2020-10-26T21:14:00Z"/>
          <w:rFonts w:asciiTheme="minorHAnsi" w:hAnsiTheme="minorHAnsi" w:cstheme="minorBidi"/>
          <w:sz w:val="22"/>
          <w:szCs w:val="22"/>
          <w:lang w:eastAsia="en-GB"/>
        </w:rPr>
      </w:pPr>
      <w:del w:id="1663" w:author="Rapporteur" w:date="2020-10-26T21:14:00Z">
        <w:r w:rsidDel="00A3152B">
          <w:delText>3.3</w:delText>
        </w:r>
        <w:r w:rsidDel="00A3152B">
          <w:rPr>
            <w:rFonts w:asciiTheme="minorHAnsi" w:hAnsiTheme="minorHAnsi" w:cstheme="minorBidi"/>
            <w:sz w:val="22"/>
            <w:szCs w:val="22"/>
            <w:lang w:eastAsia="en-GB"/>
          </w:rPr>
          <w:tab/>
        </w:r>
        <w:r w:rsidDel="00A3152B">
          <w:delText>Abbreviations</w:delText>
        </w:r>
        <w:r w:rsidDel="00A3152B">
          <w:tab/>
          <w:delText>13</w:delText>
        </w:r>
      </w:del>
    </w:p>
    <w:p w14:paraId="7900EC9C" w14:textId="6E7BF018" w:rsidR="00E57D03" w:rsidDel="00A3152B" w:rsidRDefault="00E57D03">
      <w:pPr>
        <w:pStyle w:val="10"/>
        <w:rPr>
          <w:del w:id="1664" w:author="Rapporteur" w:date="2020-10-26T21:14:00Z"/>
          <w:rFonts w:asciiTheme="minorHAnsi" w:hAnsiTheme="minorHAnsi" w:cstheme="minorBidi"/>
          <w:szCs w:val="22"/>
          <w:lang w:eastAsia="en-GB"/>
        </w:rPr>
      </w:pPr>
      <w:del w:id="1665" w:author="Rapporteur" w:date="2020-10-26T21:14:00Z">
        <w:r w:rsidDel="00A3152B">
          <w:delText>4</w:delText>
        </w:r>
        <w:r w:rsidDel="00A3152B">
          <w:rPr>
            <w:rFonts w:asciiTheme="minorHAnsi" w:hAnsiTheme="minorHAnsi" w:cstheme="minorBidi"/>
            <w:szCs w:val="22"/>
            <w:lang w:eastAsia="en-GB"/>
          </w:rPr>
          <w:tab/>
        </w:r>
        <w:r w:rsidDel="00A3152B">
          <w:delText>Architectural Assumptions and Requirements</w:delText>
        </w:r>
        <w:r w:rsidDel="00A3152B">
          <w:tab/>
          <w:delText>13</w:delText>
        </w:r>
      </w:del>
    </w:p>
    <w:p w14:paraId="33821E86" w14:textId="764E90E5" w:rsidR="00E57D03" w:rsidDel="00A3152B" w:rsidRDefault="00E57D03">
      <w:pPr>
        <w:pStyle w:val="20"/>
        <w:rPr>
          <w:del w:id="1666" w:author="Rapporteur" w:date="2020-10-26T21:14:00Z"/>
          <w:rFonts w:asciiTheme="minorHAnsi" w:hAnsiTheme="minorHAnsi" w:cstheme="minorBidi"/>
          <w:sz w:val="22"/>
          <w:szCs w:val="22"/>
          <w:lang w:eastAsia="en-GB"/>
        </w:rPr>
      </w:pPr>
      <w:del w:id="1667" w:author="Rapporteur" w:date="2020-10-26T21:14:00Z">
        <w:r w:rsidDel="00A3152B">
          <w:delText>4.1</w:delText>
        </w:r>
        <w:r w:rsidDel="00A3152B">
          <w:rPr>
            <w:rFonts w:asciiTheme="minorHAnsi" w:hAnsiTheme="minorHAnsi" w:cstheme="minorBidi"/>
            <w:sz w:val="22"/>
            <w:szCs w:val="22"/>
            <w:lang w:eastAsia="en-GB"/>
          </w:rPr>
          <w:tab/>
        </w:r>
        <w:r w:rsidDel="00A3152B">
          <w:delText>Architecture Assumptions</w:delText>
        </w:r>
        <w:r w:rsidDel="00A3152B">
          <w:tab/>
          <w:delText>13</w:delText>
        </w:r>
      </w:del>
    </w:p>
    <w:p w14:paraId="21D9CC47" w14:textId="27357BF1" w:rsidR="00E57D03" w:rsidDel="00A3152B" w:rsidRDefault="00E57D03">
      <w:pPr>
        <w:pStyle w:val="20"/>
        <w:rPr>
          <w:del w:id="1668" w:author="Rapporteur" w:date="2020-10-26T21:14:00Z"/>
          <w:rFonts w:asciiTheme="minorHAnsi" w:hAnsiTheme="minorHAnsi" w:cstheme="minorBidi"/>
          <w:sz w:val="22"/>
          <w:szCs w:val="22"/>
          <w:lang w:eastAsia="en-GB"/>
        </w:rPr>
      </w:pPr>
      <w:del w:id="1669" w:author="Rapporteur" w:date="2020-10-26T21:14:00Z">
        <w:r w:rsidDel="00A3152B">
          <w:delText>4.2</w:delText>
        </w:r>
        <w:r w:rsidDel="00A3152B">
          <w:rPr>
            <w:rFonts w:asciiTheme="minorHAnsi" w:hAnsiTheme="minorHAnsi" w:cstheme="minorBidi"/>
            <w:sz w:val="22"/>
            <w:szCs w:val="22"/>
            <w:lang w:eastAsia="en-GB"/>
          </w:rPr>
          <w:tab/>
        </w:r>
        <w:r w:rsidDel="00A3152B">
          <w:delText>Architectural Requirements</w:delText>
        </w:r>
        <w:r w:rsidDel="00A3152B">
          <w:tab/>
          <w:delText>13</w:delText>
        </w:r>
      </w:del>
    </w:p>
    <w:p w14:paraId="3B7E9237" w14:textId="4D0E5DE1" w:rsidR="00E57D03" w:rsidDel="00A3152B" w:rsidRDefault="00E57D03">
      <w:pPr>
        <w:pStyle w:val="10"/>
        <w:rPr>
          <w:del w:id="1670" w:author="Rapporteur" w:date="2020-10-26T21:14:00Z"/>
          <w:rFonts w:asciiTheme="minorHAnsi" w:hAnsiTheme="minorHAnsi" w:cstheme="minorBidi"/>
          <w:szCs w:val="22"/>
          <w:lang w:eastAsia="en-GB"/>
        </w:rPr>
      </w:pPr>
      <w:del w:id="1671" w:author="Rapporteur" w:date="2020-10-26T21:14:00Z">
        <w:r w:rsidDel="00A3152B">
          <w:delText>5</w:delText>
        </w:r>
        <w:r w:rsidDel="00A3152B">
          <w:rPr>
            <w:rFonts w:asciiTheme="minorHAnsi" w:hAnsiTheme="minorHAnsi" w:cstheme="minorBidi"/>
            <w:szCs w:val="22"/>
            <w:lang w:eastAsia="en-GB"/>
          </w:rPr>
          <w:tab/>
        </w:r>
        <w:r w:rsidDel="00A3152B">
          <w:delText>Key Issues</w:delText>
        </w:r>
        <w:r w:rsidDel="00A3152B">
          <w:tab/>
          <w:delText>13</w:delText>
        </w:r>
      </w:del>
    </w:p>
    <w:p w14:paraId="01BC1A55" w14:textId="5F04E48A" w:rsidR="00E57D03" w:rsidDel="00A3152B" w:rsidRDefault="00E57D03">
      <w:pPr>
        <w:pStyle w:val="20"/>
        <w:rPr>
          <w:del w:id="1672" w:author="Rapporteur" w:date="2020-10-26T21:14:00Z"/>
          <w:rFonts w:asciiTheme="minorHAnsi" w:hAnsiTheme="minorHAnsi" w:cstheme="minorBidi"/>
          <w:sz w:val="22"/>
          <w:szCs w:val="22"/>
          <w:lang w:eastAsia="en-GB"/>
        </w:rPr>
      </w:pPr>
      <w:del w:id="1673" w:author="Rapporteur" w:date="2020-10-26T21:14:00Z">
        <w:r w:rsidDel="00A3152B">
          <w:delText>5.1</w:delText>
        </w:r>
        <w:r w:rsidDel="00A3152B">
          <w:rPr>
            <w:rFonts w:asciiTheme="minorHAnsi" w:hAnsiTheme="minorHAnsi" w:cstheme="minorBidi"/>
            <w:sz w:val="22"/>
            <w:szCs w:val="22"/>
            <w:lang w:eastAsia="en-GB"/>
          </w:rPr>
          <w:tab/>
        </w:r>
        <w:r w:rsidDel="00A3152B">
          <w:delText>Key Issue #1: Support of network slice related quota on the maximum number of UEs</w:delText>
        </w:r>
        <w:r w:rsidDel="00A3152B">
          <w:tab/>
          <w:delText>13</w:delText>
        </w:r>
      </w:del>
    </w:p>
    <w:p w14:paraId="284AD3E5" w14:textId="1432B69B" w:rsidR="00E57D03" w:rsidDel="00A3152B" w:rsidRDefault="00E57D03">
      <w:pPr>
        <w:pStyle w:val="30"/>
        <w:rPr>
          <w:del w:id="1674" w:author="Rapporteur" w:date="2020-10-26T21:14:00Z"/>
          <w:rFonts w:asciiTheme="minorHAnsi" w:hAnsiTheme="minorHAnsi" w:cstheme="minorBidi"/>
          <w:sz w:val="22"/>
          <w:szCs w:val="22"/>
          <w:lang w:eastAsia="en-GB"/>
        </w:rPr>
      </w:pPr>
      <w:del w:id="1675" w:author="Rapporteur" w:date="2020-10-26T21:14:00Z">
        <w:r w:rsidDel="00A3152B">
          <w:delText>5.1.1</w:delText>
        </w:r>
        <w:r w:rsidDel="00A3152B">
          <w:rPr>
            <w:rFonts w:asciiTheme="minorHAnsi" w:hAnsiTheme="minorHAnsi" w:cstheme="minorBidi"/>
            <w:sz w:val="22"/>
            <w:szCs w:val="22"/>
            <w:lang w:eastAsia="en-GB"/>
          </w:rPr>
          <w:tab/>
        </w:r>
        <w:r w:rsidDel="00A3152B">
          <w:delText>General Description</w:delText>
        </w:r>
        <w:r w:rsidDel="00A3152B">
          <w:tab/>
          <w:delText>13</w:delText>
        </w:r>
      </w:del>
    </w:p>
    <w:p w14:paraId="59AFC7B1" w14:textId="168EE4D0" w:rsidR="00E57D03" w:rsidDel="00A3152B" w:rsidRDefault="00E57D03">
      <w:pPr>
        <w:pStyle w:val="20"/>
        <w:rPr>
          <w:del w:id="1676" w:author="Rapporteur" w:date="2020-10-26T21:14:00Z"/>
          <w:rFonts w:asciiTheme="minorHAnsi" w:hAnsiTheme="minorHAnsi" w:cstheme="minorBidi"/>
          <w:sz w:val="22"/>
          <w:szCs w:val="22"/>
          <w:lang w:eastAsia="en-GB"/>
        </w:rPr>
      </w:pPr>
      <w:del w:id="1677" w:author="Rapporteur" w:date="2020-10-26T21:14:00Z">
        <w:r w:rsidDel="00A3152B">
          <w:delText>5.2</w:delText>
        </w:r>
        <w:r w:rsidDel="00A3152B">
          <w:rPr>
            <w:rFonts w:asciiTheme="minorHAnsi" w:hAnsiTheme="minorHAnsi" w:cstheme="minorBidi"/>
            <w:sz w:val="22"/>
            <w:szCs w:val="22"/>
            <w:lang w:eastAsia="en-GB"/>
          </w:rPr>
          <w:tab/>
        </w:r>
        <w:r w:rsidDel="00A3152B">
          <w:delText>Key Issue #2: Support of network slice related quota on the maximum number of PDU Sessions</w:delText>
        </w:r>
        <w:r w:rsidDel="00A3152B">
          <w:tab/>
          <w:delText>14</w:delText>
        </w:r>
      </w:del>
    </w:p>
    <w:p w14:paraId="478CB76E" w14:textId="4F351EC1" w:rsidR="00E57D03" w:rsidDel="00A3152B" w:rsidRDefault="00E57D03">
      <w:pPr>
        <w:pStyle w:val="30"/>
        <w:rPr>
          <w:del w:id="1678" w:author="Rapporteur" w:date="2020-10-26T21:14:00Z"/>
          <w:rFonts w:asciiTheme="minorHAnsi" w:hAnsiTheme="minorHAnsi" w:cstheme="minorBidi"/>
          <w:sz w:val="22"/>
          <w:szCs w:val="22"/>
          <w:lang w:eastAsia="en-GB"/>
        </w:rPr>
      </w:pPr>
      <w:del w:id="1679" w:author="Rapporteur" w:date="2020-10-26T21:14:00Z">
        <w:r w:rsidDel="00A3152B">
          <w:delText>5.2.1</w:delText>
        </w:r>
        <w:r w:rsidDel="00A3152B">
          <w:rPr>
            <w:rFonts w:asciiTheme="minorHAnsi" w:hAnsiTheme="minorHAnsi" w:cstheme="minorBidi"/>
            <w:sz w:val="22"/>
            <w:szCs w:val="22"/>
            <w:lang w:eastAsia="en-GB"/>
          </w:rPr>
          <w:tab/>
        </w:r>
        <w:r w:rsidDel="00A3152B">
          <w:delText>General Description</w:delText>
        </w:r>
        <w:r w:rsidDel="00A3152B">
          <w:tab/>
          <w:delText>14</w:delText>
        </w:r>
      </w:del>
    </w:p>
    <w:p w14:paraId="7C65C08A" w14:textId="51114BE7" w:rsidR="00E57D03" w:rsidDel="00A3152B" w:rsidRDefault="00E57D03">
      <w:pPr>
        <w:pStyle w:val="20"/>
        <w:rPr>
          <w:del w:id="1680" w:author="Rapporteur" w:date="2020-10-26T21:14:00Z"/>
          <w:rFonts w:asciiTheme="minorHAnsi" w:hAnsiTheme="minorHAnsi" w:cstheme="minorBidi"/>
          <w:sz w:val="22"/>
          <w:szCs w:val="22"/>
          <w:lang w:eastAsia="en-GB"/>
        </w:rPr>
      </w:pPr>
      <w:del w:id="1681" w:author="Rapporteur" w:date="2020-10-26T21:14:00Z">
        <w:r w:rsidDel="00A3152B">
          <w:delText>5.3</w:delText>
        </w:r>
        <w:r w:rsidDel="00A3152B">
          <w:rPr>
            <w:rFonts w:asciiTheme="minorHAnsi" w:hAnsiTheme="minorHAnsi" w:cstheme="minorBidi"/>
            <w:sz w:val="22"/>
            <w:szCs w:val="22"/>
            <w:lang w:eastAsia="en-GB"/>
          </w:rPr>
          <w:tab/>
        </w:r>
        <w:r w:rsidDel="00A3152B">
          <w:delText>Key Issue #3: limitation of data rate per network slice in UL and DL per UE</w:delText>
        </w:r>
        <w:r w:rsidDel="00A3152B">
          <w:tab/>
          <w:delText>15</w:delText>
        </w:r>
      </w:del>
    </w:p>
    <w:p w14:paraId="66985635" w14:textId="57CABE32" w:rsidR="00E57D03" w:rsidDel="00A3152B" w:rsidRDefault="00E57D03">
      <w:pPr>
        <w:pStyle w:val="30"/>
        <w:rPr>
          <w:del w:id="1682" w:author="Rapporteur" w:date="2020-10-26T21:14:00Z"/>
          <w:rFonts w:asciiTheme="minorHAnsi" w:hAnsiTheme="minorHAnsi" w:cstheme="minorBidi"/>
          <w:sz w:val="22"/>
          <w:szCs w:val="22"/>
          <w:lang w:eastAsia="en-GB"/>
        </w:rPr>
      </w:pPr>
      <w:del w:id="1683" w:author="Rapporteur" w:date="2020-10-26T21:14:00Z">
        <w:r w:rsidDel="00A3152B">
          <w:delText>5.3.1</w:delText>
        </w:r>
        <w:r w:rsidDel="00A3152B">
          <w:rPr>
            <w:rFonts w:asciiTheme="minorHAnsi" w:hAnsiTheme="minorHAnsi" w:cstheme="minorBidi"/>
            <w:sz w:val="22"/>
            <w:szCs w:val="22"/>
            <w:lang w:eastAsia="en-GB"/>
          </w:rPr>
          <w:tab/>
        </w:r>
        <w:r w:rsidDel="00A3152B">
          <w:delText>General description</w:delText>
        </w:r>
        <w:r w:rsidDel="00A3152B">
          <w:tab/>
          <w:delText>15</w:delText>
        </w:r>
      </w:del>
    </w:p>
    <w:p w14:paraId="7D3014A1" w14:textId="144D589F" w:rsidR="00E57D03" w:rsidDel="00A3152B" w:rsidRDefault="00E57D03">
      <w:pPr>
        <w:pStyle w:val="20"/>
        <w:rPr>
          <w:del w:id="1684" w:author="Rapporteur" w:date="2020-10-26T21:14:00Z"/>
          <w:rFonts w:asciiTheme="minorHAnsi" w:hAnsiTheme="minorHAnsi" w:cstheme="minorBidi"/>
          <w:sz w:val="22"/>
          <w:szCs w:val="22"/>
          <w:lang w:eastAsia="en-GB"/>
        </w:rPr>
      </w:pPr>
      <w:del w:id="1685" w:author="Rapporteur" w:date="2020-10-26T21:14:00Z">
        <w:r w:rsidRPr="001D7FDD" w:rsidDel="00A3152B">
          <w:rPr>
            <w:rFonts w:eastAsia="宋体"/>
          </w:rPr>
          <w:delText>5.4</w:delText>
        </w:r>
        <w:r w:rsidDel="00A3152B">
          <w:rPr>
            <w:rFonts w:asciiTheme="minorHAnsi" w:hAnsiTheme="minorHAnsi" w:cstheme="minorBidi"/>
            <w:sz w:val="22"/>
            <w:szCs w:val="22"/>
            <w:lang w:eastAsia="en-GB"/>
          </w:rPr>
          <w:tab/>
        </w:r>
        <w:r w:rsidRPr="001D7FDD" w:rsidDel="00A3152B">
          <w:rPr>
            <w:rFonts w:eastAsia="宋体"/>
          </w:rPr>
          <w:delText>Key Issue #4: Support for network slice quota event notification in a network slice</w:delText>
        </w:r>
        <w:r w:rsidDel="00A3152B">
          <w:tab/>
          <w:delText>16</w:delText>
        </w:r>
      </w:del>
    </w:p>
    <w:p w14:paraId="38945B7A" w14:textId="1E95D77F" w:rsidR="00E57D03" w:rsidDel="00A3152B" w:rsidRDefault="00E57D03">
      <w:pPr>
        <w:pStyle w:val="30"/>
        <w:rPr>
          <w:del w:id="1686" w:author="Rapporteur" w:date="2020-10-26T21:14:00Z"/>
          <w:rFonts w:asciiTheme="minorHAnsi" w:hAnsiTheme="minorHAnsi" w:cstheme="minorBidi"/>
          <w:sz w:val="22"/>
          <w:szCs w:val="22"/>
          <w:lang w:eastAsia="en-GB"/>
        </w:rPr>
      </w:pPr>
      <w:del w:id="1687" w:author="Rapporteur" w:date="2020-10-26T21:14:00Z">
        <w:r w:rsidDel="00A3152B">
          <w:rPr>
            <w:lang w:eastAsia="zh-CN"/>
          </w:rPr>
          <w:delText>5.4.1</w:delText>
        </w:r>
        <w:r w:rsidDel="00A3152B">
          <w:rPr>
            <w:rFonts w:asciiTheme="minorHAnsi" w:hAnsiTheme="minorHAnsi" w:cstheme="minorBidi"/>
            <w:sz w:val="22"/>
            <w:szCs w:val="22"/>
            <w:lang w:eastAsia="en-GB"/>
          </w:rPr>
          <w:tab/>
        </w:r>
        <w:r w:rsidDel="00A3152B">
          <w:rPr>
            <w:lang w:eastAsia="zh-CN"/>
          </w:rPr>
          <w:delText xml:space="preserve">General </w:delText>
        </w:r>
        <w:r w:rsidRPr="001D7FDD" w:rsidDel="00A3152B">
          <w:rPr>
            <w:rFonts w:eastAsia="宋体"/>
            <w:lang w:val="en-US"/>
          </w:rPr>
          <w:delText>Description</w:delText>
        </w:r>
        <w:r w:rsidDel="00A3152B">
          <w:tab/>
          <w:delText>16</w:delText>
        </w:r>
      </w:del>
    </w:p>
    <w:p w14:paraId="2E861BE2" w14:textId="741ED7C4" w:rsidR="00E57D03" w:rsidDel="00A3152B" w:rsidRDefault="00E57D03">
      <w:pPr>
        <w:pStyle w:val="20"/>
        <w:rPr>
          <w:del w:id="1688" w:author="Rapporteur" w:date="2020-10-26T21:14:00Z"/>
          <w:rFonts w:asciiTheme="minorHAnsi" w:hAnsiTheme="minorHAnsi" w:cstheme="minorBidi"/>
          <w:sz w:val="22"/>
          <w:szCs w:val="22"/>
          <w:lang w:eastAsia="en-GB"/>
        </w:rPr>
      </w:pPr>
      <w:del w:id="1689" w:author="Rapporteur" w:date="2020-10-26T21:14:00Z">
        <w:r w:rsidDel="00A3152B">
          <w:rPr>
            <w:lang w:eastAsia="ko-KR"/>
          </w:rPr>
          <w:delText>5.5</w:delText>
        </w:r>
        <w:r w:rsidDel="00A3152B">
          <w:rPr>
            <w:rFonts w:asciiTheme="minorHAnsi" w:hAnsiTheme="minorHAnsi" w:cstheme="minorBidi"/>
            <w:sz w:val="22"/>
            <w:szCs w:val="22"/>
            <w:lang w:eastAsia="en-GB"/>
          </w:rPr>
          <w:tab/>
        </w:r>
        <w:r w:rsidDel="00A3152B">
          <w:rPr>
            <w:lang w:eastAsia="ko-KR"/>
          </w:rPr>
          <w:delText xml:space="preserve">Key Issue #5: </w:delText>
        </w:r>
        <w:r w:rsidRPr="001D7FDD" w:rsidDel="00A3152B">
          <w:rPr>
            <w:lang w:eastAsia="zh-CN"/>
          </w:rPr>
          <w:delText xml:space="preserve">Dynamic adjustment to meet the </w:delText>
        </w:r>
        <w:r w:rsidDel="00A3152B">
          <w:delText>limitation of data rate per network slice in UL and DL.</w:delText>
        </w:r>
        <w:r w:rsidDel="00A3152B">
          <w:tab/>
          <w:delText>16</w:delText>
        </w:r>
      </w:del>
    </w:p>
    <w:p w14:paraId="69E8684B" w14:textId="63FA660C" w:rsidR="00E57D03" w:rsidDel="00A3152B" w:rsidRDefault="00E57D03">
      <w:pPr>
        <w:pStyle w:val="30"/>
        <w:rPr>
          <w:del w:id="1690" w:author="Rapporteur" w:date="2020-10-26T21:14:00Z"/>
          <w:rFonts w:asciiTheme="minorHAnsi" w:hAnsiTheme="minorHAnsi" w:cstheme="minorBidi"/>
          <w:sz w:val="22"/>
          <w:szCs w:val="22"/>
          <w:lang w:eastAsia="en-GB"/>
        </w:rPr>
      </w:pPr>
      <w:del w:id="1691" w:author="Rapporteur" w:date="2020-10-26T21:14:00Z">
        <w:r w:rsidDel="00A3152B">
          <w:rPr>
            <w:lang w:eastAsia="ko-KR"/>
          </w:rPr>
          <w:delText>5</w:delText>
        </w:r>
        <w:r w:rsidDel="00A3152B">
          <w:rPr>
            <w:lang w:eastAsia="zh-CN"/>
          </w:rPr>
          <w:delText>.5</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16</w:delText>
        </w:r>
      </w:del>
    </w:p>
    <w:p w14:paraId="13F5F21F" w14:textId="136A5E74" w:rsidR="00E57D03" w:rsidDel="00A3152B" w:rsidRDefault="00E57D03">
      <w:pPr>
        <w:pStyle w:val="20"/>
        <w:rPr>
          <w:del w:id="1692" w:author="Rapporteur" w:date="2020-10-26T21:14:00Z"/>
          <w:rFonts w:asciiTheme="minorHAnsi" w:hAnsiTheme="minorHAnsi" w:cstheme="minorBidi"/>
          <w:sz w:val="22"/>
          <w:szCs w:val="22"/>
          <w:lang w:eastAsia="en-GB"/>
        </w:rPr>
      </w:pPr>
      <w:del w:id="1693" w:author="Rapporteur" w:date="2020-10-26T21:14:00Z">
        <w:r w:rsidDel="00A3152B">
          <w:rPr>
            <w:lang w:eastAsia="ko-KR"/>
          </w:rPr>
          <w:delText>5.6</w:delText>
        </w:r>
        <w:r w:rsidDel="00A3152B">
          <w:rPr>
            <w:rFonts w:asciiTheme="minorHAnsi" w:hAnsiTheme="minorHAnsi" w:cstheme="minorBidi"/>
            <w:sz w:val="22"/>
            <w:szCs w:val="22"/>
            <w:lang w:eastAsia="en-GB"/>
          </w:rPr>
          <w:tab/>
        </w:r>
        <w:r w:rsidDel="00A3152B">
          <w:rPr>
            <w:lang w:eastAsia="ko-KR"/>
          </w:rPr>
          <w:delText>Key Issue #6: Constraints on simultaneous use of the network slice</w:delText>
        </w:r>
        <w:r w:rsidDel="00A3152B">
          <w:tab/>
          <w:delText>17</w:delText>
        </w:r>
      </w:del>
    </w:p>
    <w:p w14:paraId="5D563FD0" w14:textId="6DF04D9D" w:rsidR="00E57D03" w:rsidDel="00A3152B" w:rsidRDefault="00E57D03">
      <w:pPr>
        <w:pStyle w:val="30"/>
        <w:rPr>
          <w:del w:id="1694" w:author="Rapporteur" w:date="2020-10-26T21:14:00Z"/>
          <w:rFonts w:asciiTheme="minorHAnsi" w:hAnsiTheme="minorHAnsi" w:cstheme="minorBidi"/>
          <w:sz w:val="22"/>
          <w:szCs w:val="22"/>
          <w:lang w:eastAsia="en-GB"/>
        </w:rPr>
      </w:pPr>
      <w:del w:id="1695" w:author="Rapporteur" w:date="2020-10-26T21:14:00Z">
        <w:r w:rsidDel="00A3152B">
          <w:rPr>
            <w:lang w:eastAsia="ko-KR"/>
          </w:rPr>
          <w:delText>5</w:delText>
        </w:r>
        <w:r w:rsidDel="00A3152B">
          <w:rPr>
            <w:lang w:eastAsia="zh-CN"/>
          </w:rPr>
          <w:delText>.6</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17</w:delText>
        </w:r>
      </w:del>
    </w:p>
    <w:p w14:paraId="50DB0360" w14:textId="687C5297" w:rsidR="00E57D03" w:rsidDel="00A3152B" w:rsidRDefault="00E57D03">
      <w:pPr>
        <w:pStyle w:val="20"/>
        <w:rPr>
          <w:del w:id="1696" w:author="Rapporteur" w:date="2020-10-26T21:14:00Z"/>
          <w:rFonts w:asciiTheme="minorHAnsi" w:hAnsiTheme="minorHAnsi" w:cstheme="minorBidi"/>
          <w:sz w:val="22"/>
          <w:szCs w:val="22"/>
          <w:lang w:eastAsia="en-GB"/>
        </w:rPr>
      </w:pPr>
      <w:del w:id="1697" w:author="Rapporteur" w:date="2020-10-26T21:14:00Z">
        <w:r w:rsidDel="00A3152B">
          <w:delText>5.7</w:delText>
        </w:r>
        <w:r w:rsidDel="00A3152B">
          <w:rPr>
            <w:rFonts w:asciiTheme="minorHAnsi" w:hAnsiTheme="minorHAnsi" w:cstheme="minorBidi"/>
            <w:sz w:val="22"/>
            <w:szCs w:val="22"/>
            <w:lang w:eastAsia="en-GB"/>
          </w:rPr>
          <w:tab/>
        </w:r>
        <w:r w:rsidDel="00A3152B">
          <w:delText xml:space="preserve">Key Issue #7: Support of 5GC assisted </w:delText>
        </w:r>
        <w:r w:rsidDel="00A3152B">
          <w:rPr>
            <w:lang w:eastAsia="ko-KR"/>
          </w:rPr>
          <w:delText xml:space="preserve">cell selection to access </w:delText>
        </w:r>
        <w:r w:rsidDel="00A3152B">
          <w:delText>network slice</w:delText>
        </w:r>
        <w:r w:rsidDel="00A3152B">
          <w:tab/>
          <w:delText>18</w:delText>
        </w:r>
      </w:del>
    </w:p>
    <w:p w14:paraId="7D1D5A87" w14:textId="366F99BE" w:rsidR="00E57D03" w:rsidDel="00A3152B" w:rsidRDefault="00E57D03">
      <w:pPr>
        <w:pStyle w:val="30"/>
        <w:rPr>
          <w:del w:id="1698" w:author="Rapporteur" w:date="2020-10-26T21:14:00Z"/>
          <w:rFonts w:asciiTheme="minorHAnsi" w:hAnsiTheme="minorHAnsi" w:cstheme="minorBidi"/>
          <w:sz w:val="22"/>
          <w:szCs w:val="22"/>
          <w:lang w:eastAsia="en-GB"/>
        </w:rPr>
      </w:pPr>
      <w:del w:id="1699" w:author="Rapporteur" w:date="2020-10-26T21:14:00Z">
        <w:r w:rsidDel="00A3152B">
          <w:delText>5.7.1</w:delText>
        </w:r>
        <w:r w:rsidDel="00A3152B">
          <w:rPr>
            <w:rFonts w:asciiTheme="minorHAnsi" w:hAnsiTheme="minorHAnsi" w:cstheme="minorBidi"/>
            <w:sz w:val="22"/>
            <w:szCs w:val="22"/>
            <w:lang w:eastAsia="en-GB"/>
          </w:rPr>
          <w:tab/>
        </w:r>
        <w:r w:rsidDel="00A3152B">
          <w:delText>General Description</w:delText>
        </w:r>
        <w:r w:rsidDel="00A3152B">
          <w:tab/>
          <w:delText>18</w:delText>
        </w:r>
      </w:del>
    </w:p>
    <w:p w14:paraId="6A26F962" w14:textId="387504E1" w:rsidR="00E57D03" w:rsidDel="00A3152B" w:rsidRDefault="00E57D03">
      <w:pPr>
        <w:pStyle w:val="20"/>
        <w:rPr>
          <w:del w:id="1700" w:author="Rapporteur" w:date="2020-10-26T21:14:00Z"/>
          <w:rFonts w:asciiTheme="minorHAnsi" w:hAnsiTheme="minorHAnsi" w:cstheme="minorBidi"/>
          <w:sz w:val="22"/>
          <w:szCs w:val="22"/>
          <w:lang w:eastAsia="en-GB"/>
        </w:rPr>
      </w:pPr>
      <w:del w:id="1701" w:author="Rapporteur" w:date="2020-10-26T21:14:00Z">
        <w:r w:rsidDel="00A3152B">
          <w:rPr>
            <w:lang w:eastAsia="ko-KR"/>
          </w:rPr>
          <w:delText>5.8</w:delText>
        </w:r>
        <w:r w:rsidDel="00A3152B">
          <w:rPr>
            <w:rFonts w:asciiTheme="minorHAnsi" w:hAnsiTheme="minorHAnsi" w:cstheme="minorBidi"/>
            <w:sz w:val="22"/>
            <w:szCs w:val="22"/>
            <w:lang w:eastAsia="en-GB"/>
          </w:rPr>
          <w:tab/>
        </w:r>
        <w:r w:rsidDel="00A3152B">
          <w:rPr>
            <w:lang w:eastAsia="ko-KR"/>
          </w:rPr>
          <w:delText>Key Issue #8: Area of service: impact on PLMN selection in roaming</w:delText>
        </w:r>
        <w:r w:rsidDel="00A3152B">
          <w:tab/>
          <w:delText>19</w:delText>
        </w:r>
      </w:del>
    </w:p>
    <w:p w14:paraId="743A06AE" w14:textId="1B2B310A" w:rsidR="00E57D03" w:rsidDel="00A3152B" w:rsidRDefault="00E57D03">
      <w:pPr>
        <w:pStyle w:val="30"/>
        <w:rPr>
          <w:del w:id="1702" w:author="Rapporteur" w:date="2020-10-26T21:14:00Z"/>
          <w:rFonts w:asciiTheme="minorHAnsi" w:hAnsiTheme="minorHAnsi" w:cstheme="minorBidi"/>
          <w:sz w:val="22"/>
          <w:szCs w:val="22"/>
          <w:lang w:eastAsia="en-GB"/>
        </w:rPr>
      </w:pPr>
      <w:del w:id="1703" w:author="Rapporteur" w:date="2020-10-26T21:14:00Z">
        <w:r w:rsidDel="00A3152B">
          <w:rPr>
            <w:lang w:eastAsia="ko-KR"/>
          </w:rPr>
          <w:delText>5</w:delText>
        </w:r>
        <w:r w:rsidDel="00A3152B">
          <w:rPr>
            <w:lang w:eastAsia="zh-CN"/>
          </w:rPr>
          <w:delText>.8</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19</w:delText>
        </w:r>
      </w:del>
    </w:p>
    <w:p w14:paraId="711F387E" w14:textId="6AA73417" w:rsidR="00E57D03" w:rsidDel="00A3152B" w:rsidRDefault="00E57D03">
      <w:pPr>
        <w:pStyle w:val="20"/>
        <w:rPr>
          <w:del w:id="1704" w:author="Rapporteur" w:date="2020-10-26T21:14:00Z"/>
          <w:rFonts w:asciiTheme="minorHAnsi" w:hAnsiTheme="minorHAnsi" w:cstheme="minorBidi"/>
          <w:sz w:val="22"/>
          <w:szCs w:val="22"/>
          <w:lang w:eastAsia="en-GB"/>
        </w:rPr>
      </w:pPr>
      <w:del w:id="1705" w:author="Rapporteur" w:date="2020-10-26T21:14:00Z">
        <w:r w:rsidDel="00A3152B">
          <w:delText>5.X</w:delText>
        </w:r>
        <w:r w:rsidDel="00A3152B">
          <w:rPr>
            <w:rFonts w:asciiTheme="minorHAnsi" w:hAnsiTheme="minorHAnsi" w:cstheme="minorBidi"/>
            <w:sz w:val="22"/>
            <w:szCs w:val="22"/>
            <w:lang w:eastAsia="en-GB"/>
          </w:rPr>
          <w:tab/>
        </w:r>
        <w:r w:rsidDel="00A3152B">
          <w:delText>Key Issue #&lt;X&gt;: &lt;Key Issue Title&gt;</w:delText>
        </w:r>
        <w:r w:rsidDel="00A3152B">
          <w:tab/>
          <w:delText>19</w:delText>
        </w:r>
      </w:del>
    </w:p>
    <w:p w14:paraId="55C74092" w14:textId="5EE57345" w:rsidR="00E57D03" w:rsidDel="00A3152B" w:rsidRDefault="00E57D03">
      <w:pPr>
        <w:pStyle w:val="30"/>
        <w:rPr>
          <w:del w:id="1706" w:author="Rapporteur" w:date="2020-10-26T21:14:00Z"/>
          <w:rFonts w:asciiTheme="minorHAnsi" w:hAnsiTheme="minorHAnsi" w:cstheme="minorBidi"/>
          <w:sz w:val="22"/>
          <w:szCs w:val="22"/>
          <w:lang w:eastAsia="en-GB"/>
        </w:rPr>
      </w:pPr>
      <w:del w:id="1707" w:author="Rapporteur" w:date="2020-10-26T21:14:00Z">
        <w:r w:rsidDel="00A3152B">
          <w:rPr>
            <w:lang w:eastAsia="ko-KR"/>
          </w:rPr>
          <w:delText>5.X.1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19</w:delText>
        </w:r>
      </w:del>
    </w:p>
    <w:p w14:paraId="5804F22F" w14:textId="048DBE9F" w:rsidR="00E57D03" w:rsidDel="00A3152B" w:rsidRDefault="00E57D03">
      <w:pPr>
        <w:pStyle w:val="10"/>
        <w:rPr>
          <w:del w:id="1708" w:author="Rapporteur" w:date="2020-10-26T21:14:00Z"/>
          <w:rFonts w:asciiTheme="minorHAnsi" w:hAnsiTheme="minorHAnsi" w:cstheme="minorBidi"/>
          <w:szCs w:val="22"/>
          <w:lang w:eastAsia="en-GB"/>
        </w:rPr>
      </w:pPr>
      <w:del w:id="1709" w:author="Rapporteur" w:date="2020-10-26T21:14:00Z">
        <w:r w:rsidDel="00A3152B">
          <w:delText>6</w:delText>
        </w:r>
        <w:r w:rsidDel="00A3152B">
          <w:rPr>
            <w:rFonts w:asciiTheme="minorHAnsi" w:hAnsiTheme="minorHAnsi" w:cstheme="minorBidi"/>
            <w:szCs w:val="22"/>
            <w:lang w:eastAsia="en-GB"/>
          </w:rPr>
          <w:tab/>
        </w:r>
        <w:r w:rsidDel="00A3152B">
          <w:delText>Solutions</w:delText>
        </w:r>
        <w:r w:rsidDel="00A3152B">
          <w:tab/>
          <w:delText>20</w:delText>
        </w:r>
      </w:del>
    </w:p>
    <w:p w14:paraId="50CBEA69" w14:textId="23BB249F" w:rsidR="00E57D03" w:rsidDel="00A3152B" w:rsidRDefault="00E57D03">
      <w:pPr>
        <w:pStyle w:val="20"/>
        <w:rPr>
          <w:del w:id="1710" w:author="Rapporteur" w:date="2020-10-26T21:14:00Z"/>
          <w:rFonts w:asciiTheme="minorHAnsi" w:hAnsiTheme="minorHAnsi" w:cstheme="minorBidi"/>
          <w:sz w:val="22"/>
          <w:szCs w:val="22"/>
          <w:lang w:eastAsia="en-GB"/>
        </w:rPr>
      </w:pPr>
      <w:del w:id="1711" w:author="Rapporteur" w:date="2020-10-26T21:14:00Z">
        <w:r w:rsidDel="00A3152B">
          <w:delText>6.0</w:delText>
        </w:r>
        <w:r w:rsidDel="00A3152B">
          <w:rPr>
            <w:rFonts w:asciiTheme="minorHAnsi" w:hAnsiTheme="minorHAnsi" w:cstheme="minorBidi"/>
            <w:sz w:val="22"/>
            <w:szCs w:val="22"/>
            <w:lang w:eastAsia="en-GB"/>
          </w:rPr>
          <w:tab/>
        </w:r>
        <w:r w:rsidDel="00A3152B">
          <w:rPr>
            <w:lang w:eastAsia="zh-CN"/>
          </w:rPr>
          <w:delText>Mapping Solutions to Key Issues</w:delText>
        </w:r>
        <w:r w:rsidDel="00A3152B">
          <w:tab/>
          <w:delText>20</w:delText>
        </w:r>
      </w:del>
    </w:p>
    <w:p w14:paraId="39ECA938" w14:textId="7E7AE4F1" w:rsidR="00E57D03" w:rsidDel="00A3152B" w:rsidRDefault="00E57D03">
      <w:pPr>
        <w:pStyle w:val="20"/>
        <w:rPr>
          <w:del w:id="1712" w:author="Rapporteur" w:date="2020-10-26T21:14:00Z"/>
          <w:rFonts w:asciiTheme="minorHAnsi" w:hAnsiTheme="minorHAnsi" w:cstheme="minorBidi"/>
          <w:sz w:val="22"/>
          <w:szCs w:val="22"/>
          <w:lang w:eastAsia="en-GB"/>
        </w:rPr>
      </w:pPr>
      <w:del w:id="1713" w:author="Rapporteur" w:date="2020-10-26T21:14:00Z">
        <w:r w:rsidDel="00A3152B">
          <w:rPr>
            <w:lang w:eastAsia="ko-KR"/>
          </w:rPr>
          <w:delText>6.1</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#1</w:delText>
        </w:r>
        <w:r w:rsidDel="00A3152B">
          <w:delText>: PCF measurement based Network Slice SLA control for Maximum Number of UEs parameter</w:delText>
        </w:r>
        <w:r w:rsidDel="00A3152B">
          <w:tab/>
          <w:delText>21</w:delText>
        </w:r>
      </w:del>
    </w:p>
    <w:p w14:paraId="47249279" w14:textId="1199F21A" w:rsidR="00E57D03" w:rsidDel="00A3152B" w:rsidRDefault="00E57D03">
      <w:pPr>
        <w:pStyle w:val="30"/>
        <w:rPr>
          <w:del w:id="1714" w:author="Rapporteur" w:date="2020-10-26T21:14:00Z"/>
          <w:rFonts w:asciiTheme="minorHAnsi" w:hAnsiTheme="minorHAnsi" w:cstheme="minorBidi"/>
          <w:sz w:val="22"/>
          <w:szCs w:val="22"/>
          <w:lang w:eastAsia="en-GB"/>
        </w:rPr>
      </w:pPr>
      <w:del w:id="1715" w:author="Rapporteur" w:date="2020-10-26T21:14:00Z">
        <w:r w:rsidDel="00A3152B">
          <w:delText>6.1.1</w:delText>
        </w:r>
        <w:r w:rsidDel="00A3152B">
          <w:rPr>
            <w:rFonts w:asciiTheme="minorHAnsi" w:hAnsiTheme="minorHAnsi" w:cstheme="minorBidi"/>
            <w:sz w:val="22"/>
            <w:szCs w:val="22"/>
            <w:lang w:eastAsia="en-GB"/>
          </w:rPr>
          <w:tab/>
        </w:r>
        <w:r w:rsidDel="00A3152B">
          <w:delText>Introduction</w:delText>
        </w:r>
        <w:r w:rsidDel="00A3152B">
          <w:tab/>
          <w:delText>21</w:delText>
        </w:r>
      </w:del>
    </w:p>
    <w:p w14:paraId="61141096" w14:textId="3B68D9FC" w:rsidR="00E57D03" w:rsidDel="00A3152B" w:rsidRDefault="00E57D03">
      <w:pPr>
        <w:pStyle w:val="30"/>
        <w:rPr>
          <w:del w:id="1716" w:author="Rapporteur" w:date="2020-10-26T21:14:00Z"/>
          <w:rFonts w:asciiTheme="minorHAnsi" w:hAnsiTheme="minorHAnsi" w:cstheme="minorBidi"/>
          <w:sz w:val="22"/>
          <w:szCs w:val="22"/>
          <w:lang w:eastAsia="en-GB"/>
        </w:rPr>
      </w:pPr>
      <w:del w:id="1717" w:author="Rapporteur" w:date="2020-10-26T21:14:00Z">
        <w:r w:rsidDel="00A3152B">
          <w:delText>6.1.2</w:delText>
        </w:r>
        <w:r w:rsidDel="00A3152B">
          <w:rPr>
            <w:rFonts w:asciiTheme="minorHAnsi" w:hAnsiTheme="minorHAnsi" w:cstheme="minorBidi"/>
            <w:sz w:val="22"/>
            <w:szCs w:val="22"/>
            <w:lang w:eastAsia="en-GB"/>
          </w:rPr>
          <w:tab/>
        </w:r>
        <w:r w:rsidDel="00A3152B">
          <w:delText>High-level Description</w:delText>
        </w:r>
        <w:r w:rsidDel="00A3152B">
          <w:tab/>
          <w:delText>21</w:delText>
        </w:r>
      </w:del>
    </w:p>
    <w:p w14:paraId="59CD2228" w14:textId="155B1D83" w:rsidR="00E57D03" w:rsidDel="00A3152B" w:rsidRDefault="00E57D03">
      <w:pPr>
        <w:pStyle w:val="30"/>
        <w:rPr>
          <w:del w:id="1718" w:author="Rapporteur" w:date="2020-10-26T21:14:00Z"/>
          <w:rFonts w:asciiTheme="minorHAnsi" w:hAnsiTheme="minorHAnsi" w:cstheme="minorBidi"/>
          <w:sz w:val="22"/>
          <w:szCs w:val="22"/>
          <w:lang w:eastAsia="en-GB"/>
        </w:rPr>
      </w:pPr>
      <w:del w:id="1719" w:author="Rapporteur" w:date="2020-10-26T21:14:00Z">
        <w:r w:rsidDel="00A3152B">
          <w:delText>6.1.3</w:delText>
        </w:r>
        <w:r w:rsidDel="00A3152B">
          <w:rPr>
            <w:rFonts w:asciiTheme="minorHAnsi" w:hAnsiTheme="minorHAnsi" w:cstheme="minorBidi"/>
            <w:sz w:val="22"/>
            <w:szCs w:val="22"/>
            <w:lang w:eastAsia="en-GB"/>
          </w:rPr>
          <w:tab/>
        </w:r>
        <w:r w:rsidDel="00A3152B">
          <w:delText>Procedures</w:delText>
        </w:r>
        <w:r w:rsidDel="00A3152B">
          <w:tab/>
          <w:delText>21</w:delText>
        </w:r>
      </w:del>
    </w:p>
    <w:p w14:paraId="2DA4464D" w14:textId="3657DB9A" w:rsidR="00E57D03" w:rsidDel="00A3152B" w:rsidRDefault="00E57D03">
      <w:pPr>
        <w:pStyle w:val="40"/>
        <w:rPr>
          <w:del w:id="1720" w:author="Rapporteur" w:date="2020-10-26T21:14:00Z"/>
          <w:rFonts w:asciiTheme="minorHAnsi" w:hAnsiTheme="minorHAnsi" w:cstheme="minorBidi"/>
          <w:sz w:val="22"/>
          <w:szCs w:val="22"/>
          <w:lang w:eastAsia="en-GB"/>
        </w:rPr>
      </w:pPr>
      <w:del w:id="1721" w:author="Rapporteur" w:date="2020-10-26T21:14:00Z">
        <w:r w:rsidDel="00A3152B">
          <w:rPr>
            <w:lang w:eastAsia="ko-KR"/>
          </w:rPr>
          <w:delText>6.1.3.1</w:delText>
        </w:r>
        <w:r w:rsidDel="00A3152B">
          <w:rPr>
            <w:rFonts w:asciiTheme="minorHAnsi" w:hAnsiTheme="minorHAnsi" w:cstheme="minorBidi"/>
            <w:sz w:val="22"/>
            <w:szCs w:val="22"/>
            <w:lang w:eastAsia="en-GB"/>
          </w:rPr>
          <w:tab/>
        </w:r>
        <w:r w:rsidRPr="001D7FDD" w:rsidDel="00A3152B">
          <w:rPr>
            <w:lang w:val="en-US" w:eastAsia="ko-KR"/>
          </w:rPr>
          <w:delText>General</w:delText>
        </w:r>
        <w:r w:rsidDel="00A3152B">
          <w:tab/>
          <w:delText>21</w:delText>
        </w:r>
      </w:del>
    </w:p>
    <w:p w14:paraId="1229D5C9" w14:textId="5B347066" w:rsidR="00E57D03" w:rsidDel="00A3152B" w:rsidRDefault="00E57D03">
      <w:pPr>
        <w:pStyle w:val="40"/>
        <w:rPr>
          <w:del w:id="1722" w:author="Rapporteur" w:date="2020-10-26T21:14:00Z"/>
          <w:rFonts w:asciiTheme="minorHAnsi" w:hAnsiTheme="minorHAnsi" w:cstheme="minorBidi"/>
          <w:sz w:val="22"/>
          <w:szCs w:val="22"/>
          <w:lang w:eastAsia="en-GB"/>
        </w:rPr>
      </w:pPr>
      <w:del w:id="1723" w:author="Rapporteur" w:date="2020-10-26T21:14:00Z">
        <w:r w:rsidDel="00A3152B">
          <w:rPr>
            <w:lang w:eastAsia="ko-KR"/>
          </w:rPr>
          <w:delText>6.1.3.2</w:delText>
        </w:r>
        <w:r w:rsidDel="00A3152B">
          <w:rPr>
            <w:rFonts w:asciiTheme="minorHAnsi" w:hAnsiTheme="minorHAnsi" w:cstheme="minorBidi"/>
            <w:sz w:val="22"/>
            <w:szCs w:val="22"/>
            <w:lang w:eastAsia="en-GB"/>
          </w:rPr>
          <w:tab/>
        </w:r>
        <w:r w:rsidDel="00A3152B">
          <w:delText>General Registration with Quota Enforcement</w:delText>
        </w:r>
        <w:r w:rsidDel="00A3152B">
          <w:tab/>
          <w:delText>24</w:delText>
        </w:r>
      </w:del>
    </w:p>
    <w:p w14:paraId="69FB4361" w14:textId="151A063C" w:rsidR="00E57D03" w:rsidDel="00A3152B" w:rsidRDefault="00E57D03">
      <w:pPr>
        <w:pStyle w:val="40"/>
        <w:rPr>
          <w:del w:id="1724" w:author="Rapporteur" w:date="2020-10-26T21:14:00Z"/>
          <w:rFonts w:asciiTheme="minorHAnsi" w:hAnsiTheme="minorHAnsi" w:cstheme="minorBidi"/>
          <w:sz w:val="22"/>
          <w:szCs w:val="22"/>
          <w:lang w:eastAsia="en-GB"/>
        </w:rPr>
      </w:pPr>
      <w:del w:id="1725" w:author="Rapporteur" w:date="2020-10-26T21:14:00Z">
        <w:r w:rsidDel="00A3152B">
          <w:rPr>
            <w:lang w:eastAsia="ko-KR"/>
          </w:rPr>
          <w:delText>6.1.3.3</w:delText>
        </w:r>
        <w:r w:rsidDel="00A3152B">
          <w:rPr>
            <w:rFonts w:asciiTheme="minorHAnsi" w:hAnsiTheme="minorHAnsi" w:cstheme="minorBidi"/>
            <w:sz w:val="22"/>
            <w:szCs w:val="22"/>
            <w:lang w:eastAsia="en-GB"/>
          </w:rPr>
          <w:tab/>
        </w:r>
        <w:r w:rsidRPr="001D7FDD" w:rsidDel="00A3152B">
          <w:rPr>
            <w:rFonts w:cs="Arial"/>
            <w:bCs/>
            <w:lang w:eastAsia="zh-CN"/>
          </w:rPr>
          <w:delText>Deregistration with Slice SLA Quota Update</w:delText>
        </w:r>
        <w:r w:rsidDel="00A3152B">
          <w:tab/>
          <w:delText>25</w:delText>
        </w:r>
      </w:del>
    </w:p>
    <w:p w14:paraId="6754C564" w14:textId="2C10F887" w:rsidR="00E57D03" w:rsidDel="00A3152B" w:rsidRDefault="00E57D03">
      <w:pPr>
        <w:pStyle w:val="40"/>
        <w:rPr>
          <w:del w:id="1726" w:author="Rapporteur" w:date="2020-10-26T21:14:00Z"/>
          <w:rFonts w:asciiTheme="minorHAnsi" w:hAnsiTheme="minorHAnsi" w:cstheme="minorBidi"/>
          <w:sz w:val="22"/>
          <w:szCs w:val="22"/>
          <w:lang w:eastAsia="en-GB"/>
        </w:rPr>
      </w:pPr>
      <w:del w:id="1727" w:author="Rapporteur" w:date="2020-10-26T21:14:00Z">
        <w:r w:rsidDel="00A3152B">
          <w:rPr>
            <w:lang w:eastAsia="ko-KR"/>
          </w:rPr>
          <w:delText>6.1.3.4</w:delText>
        </w:r>
        <w:r w:rsidDel="00A3152B">
          <w:rPr>
            <w:rFonts w:asciiTheme="minorHAnsi" w:hAnsiTheme="minorHAnsi" w:cstheme="minorBidi"/>
            <w:sz w:val="22"/>
            <w:szCs w:val="22"/>
            <w:lang w:eastAsia="en-GB"/>
          </w:rPr>
          <w:tab/>
        </w:r>
        <w:r w:rsidDel="00A3152B">
          <w:rPr>
            <w:lang w:eastAsia="ko-KR"/>
          </w:rPr>
          <w:delText xml:space="preserve">Controlling (re)-distribution of </w:delText>
        </w:r>
        <w:r w:rsidRPr="001D7FDD" w:rsidDel="00A3152B">
          <w:rPr>
            <w:rFonts w:cs="Arial"/>
            <w:bCs/>
            <w:lang w:eastAsia="zh-CN"/>
          </w:rPr>
          <w:delText>local quota of Slice SLA attributes</w:delText>
        </w:r>
        <w:r w:rsidDel="00A3152B">
          <w:tab/>
          <w:delText>26</w:delText>
        </w:r>
      </w:del>
    </w:p>
    <w:p w14:paraId="3A256F69" w14:textId="61415796" w:rsidR="00E57D03" w:rsidDel="00A3152B" w:rsidRDefault="00E57D03">
      <w:pPr>
        <w:pStyle w:val="40"/>
        <w:rPr>
          <w:del w:id="1728" w:author="Rapporteur" w:date="2020-10-26T21:14:00Z"/>
          <w:rFonts w:asciiTheme="minorHAnsi" w:hAnsiTheme="minorHAnsi" w:cstheme="minorBidi"/>
          <w:sz w:val="22"/>
          <w:szCs w:val="22"/>
          <w:lang w:eastAsia="en-GB"/>
        </w:rPr>
      </w:pPr>
      <w:del w:id="1729" w:author="Rapporteur" w:date="2020-10-26T21:14:00Z">
        <w:r w:rsidDel="00A3152B">
          <w:delText>6.1.3.5</w:delText>
        </w:r>
        <w:r w:rsidDel="00A3152B">
          <w:rPr>
            <w:rFonts w:asciiTheme="minorHAnsi" w:hAnsiTheme="minorHAnsi" w:cstheme="minorBidi"/>
            <w:sz w:val="22"/>
            <w:szCs w:val="22"/>
            <w:lang w:eastAsia="en-GB"/>
          </w:rPr>
          <w:tab/>
        </w:r>
        <w:r w:rsidDel="00A3152B">
          <w:delText>Controlling quota of Slice SLA attribute of Maximum Number of UEs at Roaming</w:delText>
        </w:r>
        <w:r w:rsidDel="00A3152B">
          <w:tab/>
          <w:delText>27</w:delText>
        </w:r>
      </w:del>
    </w:p>
    <w:p w14:paraId="492FE011" w14:textId="66D7BAFD" w:rsidR="00E57D03" w:rsidDel="00A3152B" w:rsidRDefault="00E57D03">
      <w:pPr>
        <w:pStyle w:val="40"/>
        <w:rPr>
          <w:del w:id="1730" w:author="Rapporteur" w:date="2020-10-26T21:14:00Z"/>
          <w:rFonts w:asciiTheme="minorHAnsi" w:hAnsiTheme="minorHAnsi" w:cstheme="minorBidi"/>
          <w:sz w:val="22"/>
          <w:szCs w:val="22"/>
          <w:lang w:eastAsia="en-GB"/>
        </w:rPr>
      </w:pPr>
      <w:del w:id="1731" w:author="Rapporteur" w:date="2020-10-26T21:14:00Z">
        <w:r w:rsidDel="00A3152B">
          <w:delText>6.1.3.6</w:delText>
        </w:r>
        <w:r w:rsidDel="00A3152B">
          <w:rPr>
            <w:rFonts w:asciiTheme="minorHAnsi" w:hAnsiTheme="minorHAnsi" w:cstheme="minorBidi"/>
            <w:sz w:val="22"/>
            <w:szCs w:val="22"/>
            <w:lang w:eastAsia="en-GB"/>
          </w:rPr>
          <w:tab/>
        </w:r>
        <w:r w:rsidDel="00A3152B">
          <w:delText xml:space="preserve">Network Slice Specific Authentication and Authorization </w:delText>
        </w:r>
        <w:r w:rsidRPr="001D7FDD" w:rsidDel="00A3152B">
          <w:rPr>
            <w:rFonts w:cs="Arial"/>
            <w:bCs/>
            <w:lang w:eastAsia="zh-CN"/>
          </w:rPr>
          <w:delText>with Slice SLA Quota Update</w:delText>
        </w:r>
        <w:r w:rsidDel="00A3152B">
          <w:tab/>
          <w:delText>28</w:delText>
        </w:r>
      </w:del>
    </w:p>
    <w:p w14:paraId="4CB3CC9C" w14:textId="0FC9F488" w:rsidR="00E57D03" w:rsidDel="00A3152B" w:rsidRDefault="00E57D03">
      <w:pPr>
        <w:pStyle w:val="30"/>
        <w:rPr>
          <w:del w:id="1732" w:author="Rapporteur" w:date="2020-10-26T21:14:00Z"/>
          <w:rFonts w:asciiTheme="minorHAnsi" w:hAnsiTheme="minorHAnsi" w:cstheme="minorBidi"/>
          <w:sz w:val="22"/>
          <w:szCs w:val="22"/>
          <w:lang w:eastAsia="en-GB"/>
        </w:rPr>
      </w:pPr>
      <w:del w:id="1733" w:author="Rapporteur" w:date="2020-10-26T21:14:00Z">
        <w:r w:rsidDel="00A3152B">
          <w:delText>6.1.4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29</w:delText>
        </w:r>
      </w:del>
    </w:p>
    <w:p w14:paraId="28BD4DBF" w14:textId="47233DAE" w:rsidR="00E57D03" w:rsidDel="00A3152B" w:rsidRDefault="00E57D03">
      <w:pPr>
        <w:pStyle w:val="20"/>
        <w:rPr>
          <w:del w:id="1734" w:author="Rapporteur" w:date="2020-10-26T21:14:00Z"/>
          <w:rFonts w:asciiTheme="minorHAnsi" w:hAnsiTheme="minorHAnsi" w:cstheme="minorBidi"/>
          <w:sz w:val="22"/>
          <w:szCs w:val="22"/>
          <w:lang w:eastAsia="en-GB"/>
        </w:rPr>
      </w:pPr>
      <w:del w:id="1735" w:author="Rapporteur" w:date="2020-10-26T21:14:00Z">
        <w:r w:rsidRPr="001D7FDD" w:rsidDel="00A3152B">
          <w:rPr>
            <w:lang w:val="en-US" w:eastAsia="zh-CN"/>
          </w:rPr>
          <w:delText>6.2</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#2</w:delText>
        </w:r>
        <w:r w:rsidRPr="001D7FDD" w:rsidDel="00A3152B">
          <w:rPr>
            <w:lang w:val="en-US"/>
          </w:rPr>
          <w:delText>: Max number of UEs per Network Slice control at registration</w:delText>
        </w:r>
        <w:r w:rsidDel="00A3152B">
          <w:tab/>
          <w:delText>29</w:delText>
        </w:r>
      </w:del>
    </w:p>
    <w:p w14:paraId="015C6066" w14:textId="1675BBD8" w:rsidR="00E57D03" w:rsidDel="00A3152B" w:rsidRDefault="00E57D03">
      <w:pPr>
        <w:pStyle w:val="30"/>
        <w:rPr>
          <w:del w:id="1736" w:author="Rapporteur" w:date="2020-10-26T21:14:00Z"/>
          <w:rFonts w:asciiTheme="minorHAnsi" w:hAnsiTheme="minorHAnsi" w:cstheme="minorBidi"/>
          <w:sz w:val="22"/>
          <w:szCs w:val="22"/>
          <w:lang w:eastAsia="en-GB"/>
        </w:rPr>
      </w:pPr>
      <w:del w:id="1737" w:author="Rapporteur" w:date="2020-10-26T21:14:00Z">
        <w:r w:rsidDel="00A3152B">
          <w:delText>6.2.1</w:delText>
        </w:r>
        <w:r w:rsidDel="00A3152B">
          <w:rPr>
            <w:rFonts w:asciiTheme="minorHAnsi" w:hAnsiTheme="minorHAnsi" w:cstheme="minorBidi"/>
            <w:sz w:val="22"/>
            <w:szCs w:val="22"/>
            <w:lang w:eastAsia="en-GB"/>
          </w:rPr>
          <w:tab/>
        </w:r>
        <w:r w:rsidDel="00A3152B">
          <w:delText>Introduction</w:delText>
        </w:r>
        <w:r w:rsidDel="00A3152B">
          <w:tab/>
          <w:delText>29</w:delText>
        </w:r>
      </w:del>
    </w:p>
    <w:p w14:paraId="4FEACB85" w14:textId="2730A496" w:rsidR="00E57D03" w:rsidDel="00A3152B" w:rsidRDefault="00E57D03">
      <w:pPr>
        <w:pStyle w:val="30"/>
        <w:rPr>
          <w:del w:id="1738" w:author="Rapporteur" w:date="2020-10-26T21:14:00Z"/>
          <w:rFonts w:asciiTheme="minorHAnsi" w:hAnsiTheme="minorHAnsi" w:cstheme="minorBidi"/>
          <w:sz w:val="22"/>
          <w:szCs w:val="22"/>
          <w:lang w:eastAsia="en-GB"/>
        </w:rPr>
      </w:pPr>
      <w:del w:id="1739" w:author="Rapporteur" w:date="2020-10-26T21:14:00Z">
        <w:r w:rsidDel="00A3152B">
          <w:rPr>
            <w:lang w:eastAsia="ko-KR"/>
          </w:rPr>
          <w:delText>6.2.2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29</w:delText>
        </w:r>
      </w:del>
    </w:p>
    <w:p w14:paraId="7D8E9C6F" w14:textId="34920A14" w:rsidR="00E57D03" w:rsidDel="00A3152B" w:rsidRDefault="00E57D03">
      <w:pPr>
        <w:pStyle w:val="30"/>
        <w:rPr>
          <w:del w:id="1740" w:author="Rapporteur" w:date="2020-10-26T21:14:00Z"/>
          <w:rFonts w:asciiTheme="minorHAnsi" w:hAnsiTheme="minorHAnsi" w:cstheme="minorBidi"/>
          <w:sz w:val="22"/>
          <w:szCs w:val="22"/>
          <w:lang w:eastAsia="en-GB"/>
        </w:rPr>
      </w:pPr>
      <w:del w:id="1741" w:author="Rapporteur" w:date="2020-10-26T21:14:00Z">
        <w:r w:rsidDel="00A3152B">
          <w:delText>6.2.</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30</w:delText>
        </w:r>
      </w:del>
    </w:p>
    <w:p w14:paraId="631441F0" w14:textId="3ECC6660" w:rsidR="00E57D03" w:rsidDel="00A3152B" w:rsidRDefault="00E57D03">
      <w:pPr>
        <w:pStyle w:val="40"/>
        <w:rPr>
          <w:del w:id="1742" w:author="Rapporteur" w:date="2020-10-26T21:14:00Z"/>
          <w:rFonts w:asciiTheme="minorHAnsi" w:hAnsiTheme="minorHAnsi" w:cstheme="minorBidi"/>
          <w:sz w:val="22"/>
          <w:szCs w:val="22"/>
          <w:lang w:eastAsia="en-GB"/>
        </w:rPr>
      </w:pPr>
      <w:del w:id="1743" w:author="Rapporteur" w:date="2020-10-26T21:14:00Z">
        <w:r w:rsidDel="00A3152B">
          <w:delText>6.2.3.1</w:delText>
        </w:r>
        <w:r w:rsidDel="00A3152B">
          <w:rPr>
            <w:rFonts w:asciiTheme="minorHAnsi" w:hAnsiTheme="minorHAnsi" w:cstheme="minorBidi"/>
            <w:sz w:val="22"/>
            <w:szCs w:val="22"/>
            <w:lang w:eastAsia="en-GB"/>
          </w:rPr>
          <w:tab/>
        </w:r>
        <w:r w:rsidDel="00A3152B">
          <w:delText>Max number of UEs per Network Slice control at registration</w:delText>
        </w:r>
        <w:r w:rsidDel="00A3152B">
          <w:tab/>
          <w:delText>30</w:delText>
        </w:r>
      </w:del>
    </w:p>
    <w:p w14:paraId="1B327885" w14:textId="38F2B7FE" w:rsidR="00E57D03" w:rsidDel="00A3152B" w:rsidRDefault="00E57D03">
      <w:pPr>
        <w:pStyle w:val="40"/>
        <w:rPr>
          <w:del w:id="1744" w:author="Rapporteur" w:date="2020-10-26T21:14:00Z"/>
          <w:rFonts w:asciiTheme="minorHAnsi" w:hAnsiTheme="minorHAnsi" w:cstheme="minorBidi"/>
          <w:sz w:val="22"/>
          <w:szCs w:val="22"/>
          <w:lang w:eastAsia="en-GB"/>
        </w:rPr>
      </w:pPr>
      <w:del w:id="1745" w:author="Rapporteur" w:date="2020-10-26T21:14:00Z">
        <w:r w:rsidDel="00A3152B">
          <w:delText>6.2.3.2</w:delText>
        </w:r>
        <w:r w:rsidDel="00A3152B">
          <w:rPr>
            <w:rFonts w:asciiTheme="minorHAnsi" w:hAnsiTheme="minorHAnsi" w:cstheme="minorBidi"/>
            <w:sz w:val="22"/>
            <w:szCs w:val="22"/>
            <w:lang w:eastAsia="en-GB"/>
          </w:rPr>
          <w:tab/>
        </w:r>
        <w:r w:rsidDel="00A3152B">
          <w:delText>Max number of UEs per Network Slice control at Network Slice Specific Authentication and Authorisation (NSSAA)</w:delText>
        </w:r>
        <w:r w:rsidDel="00A3152B">
          <w:tab/>
          <w:delText>31</w:delText>
        </w:r>
      </w:del>
    </w:p>
    <w:p w14:paraId="7A46421B" w14:textId="0FA704C7" w:rsidR="00E57D03" w:rsidDel="00A3152B" w:rsidRDefault="00E57D03">
      <w:pPr>
        <w:pStyle w:val="40"/>
        <w:rPr>
          <w:del w:id="1746" w:author="Rapporteur" w:date="2020-10-26T21:14:00Z"/>
          <w:rFonts w:asciiTheme="minorHAnsi" w:hAnsiTheme="minorHAnsi" w:cstheme="minorBidi"/>
          <w:sz w:val="22"/>
          <w:szCs w:val="22"/>
          <w:lang w:eastAsia="en-GB"/>
        </w:rPr>
      </w:pPr>
      <w:del w:id="1747" w:author="Rapporteur" w:date="2020-10-26T21:14:00Z">
        <w:r w:rsidDel="00A3152B">
          <w:delText>6.2.3.3</w:delText>
        </w:r>
        <w:r w:rsidDel="00A3152B">
          <w:rPr>
            <w:rFonts w:asciiTheme="minorHAnsi" w:hAnsiTheme="minorHAnsi" w:cstheme="minorBidi"/>
            <w:sz w:val="22"/>
            <w:szCs w:val="22"/>
            <w:lang w:eastAsia="en-GB"/>
          </w:rPr>
          <w:tab/>
        </w:r>
        <w:r w:rsidDel="00A3152B">
          <w:delText>Max number of UEs per Network Slice control at deregistration.</w:delText>
        </w:r>
        <w:r w:rsidDel="00A3152B">
          <w:tab/>
          <w:delText>32</w:delText>
        </w:r>
      </w:del>
    </w:p>
    <w:p w14:paraId="7463040F" w14:textId="6F097FFB" w:rsidR="00E57D03" w:rsidDel="00A3152B" w:rsidRDefault="00E57D03">
      <w:pPr>
        <w:pStyle w:val="40"/>
        <w:rPr>
          <w:del w:id="1748" w:author="Rapporteur" w:date="2020-10-26T21:14:00Z"/>
          <w:rFonts w:asciiTheme="minorHAnsi" w:hAnsiTheme="minorHAnsi" w:cstheme="minorBidi"/>
          <w:sz w:val="22"/>
          <w:szCs w:val="22"/>
          <w:lang w:eastAsia="en-GB"/>
        </w:rPr>
      </w:pPr>
      <w:del w:id="1749" w:author="Rapporteur" w:date="2020-10-26T21:14:00Z">
        <w:r w:rsidDel="00A3152B">
          <w:delText>6.2.3.4</w:delText>
        </w:r>
        <w:r w:rsidDel="00A3152B">
          <w:rPr>
            <w:rFonts w:asciiTheme="minorHAnsi" w:hAnsiTheme="minorHAnsi" w:cstheme="minorBidi"/>
            <w:sz w:val="22"/>
            <w:szCs w:val="22"/>
            <w:lang w:eastAsia="en-GB"/>
          </w:rPr>
          <w:tab/>
        </w:r>
        <w:r w:rsidDel="00A3152B">
          <w:delText>Max number of UEs per Network Slice control in roaming.</w:delText>
        </w:r>
        <w:r w:rsidDel="00A3152B">
          <w:tab/>
          <w:delText>32</w:delText>
        </w:r>
      </w:del>
    </w:p>
    <w:p w14:paraId="159FB634" w14:textId="28B15CBC" w:rsidR="00E57D03" w:rsidDel="00A3152B" w:rsidRDefault="00E57D03">
      <w:pPr>
        <w:pStyle w:val="50"/>
        <w:rPr>
          <w:del w:id="1750" w:author="Rapporteur" w:date="2020-10-26T21:14:00Z"/>
          <w:rFonts w:asciiTheme="minorHAnsi" w:hAnsiTheme="minorHAnsi" w:cstheme="minorBidi"/>
          <w:sz w:val="22"/>
          <w:szCs w:val="22"/>
          <w:lang w:eastAsia="en-GB"/>
        </w:rPr>
      </w:pPr>
      <w:del w:id="1751" w:author="Rapporteur" w:date="2020-10-26T21:14:00Z">
        <w:r w:rsidDel="00A3152B">
          <w:delText>6.2.3.4.1</w:delText>
        </w:r>
        <w:r w:rsidDel="00A3152B">
          <w:rPr>
            <w:rFonts w:asciiTheme="minorHAnsi" w:hAnsiTheme="minorHAnsi" w:cstheme="minorBidi"/>
            <w:sz w:val="22"/>
            <w:szCs w:val="22"/>
            <w:lang w:eastAsia="en-GB"/>
          </w:rPr>
          <w:tab/>
        </w:r>
        <w:r w:rsidDel="00A3152B">
          <w:delText>Max number of UEs per Network Slice control in roaming by the vPLMN.</w:delText>
        </w:r>
        <w:r w:rsidDel="00A3152B">
          <w:tab/>
          <w:delText>32</w:delText>
        </w:r>
      </w:del>
    </w:p>
    <w:p w14:paraId="2B1D9B05" w14:textId="08B767CA" w:rsidR="00E57D03" w:rsidDel="00A3152B" w:rsidRDefault="00E57D03">
      <w:pPr>
        <w:pStyle w:val="50"/>
        <w:rPr>
          <w:del w:id="1752" w:author="Rapporteur" w:date="2020-10-26T21:14:00Z"/>
          <w:rFonts w:asciiTheme="minorHAnsi" w:hAnsiTheme="minorHAnsi" w:cstheme="minorBidi"/>
          <w:sz w:val="22"/>
          <w:szCs w:val="22"/>
          <w:lang w:eastAsia="en-GB"/>
        </w:rPr>
      </w:pPr>
      <w:del w:id="1753" w:author="Rapporteur" w:date="2020-10-26T21:14:00Z">
        <w:r w:rsidDel="00A3152B">
          <w:delText>6.2.3.4.2</w:delText>
        </w:r>
        <w:r w:rsidDel="00A3152B">
          <w:rPr>
            <w:rFonts w:asciiTheme="minorHAnsi" w:hAnsiTheme="minorHAnsi" w:cstheme="minorBidi"/>
            <w:sz w:val="22"/>
            <w:szCs w:val="22"/>
            <w:lang w:eastAsia="en-GB"/>
          </w:rPr>
          <w:tab/>
        </w:r>
        <w:r w:rsidDel="00A3152B">
          <w:delText>Max number of UEs per Network Slice control in roaming by the hPLMN.</w:delText>
        </w:r>
        <w:r w:rsidDel="00A3152B">
          <w:tab/>
          <w:delText>32</w:delText>
        </w:r>
      </w:del>
    </w:p>
    <w:p w14:paraId="29D0D626" w14:textId="3CF9D3D5" w:rsidR="00E57D03" w:rsidDel="00A3152B" w:rsidRDefault="00E57D03">
      <w:pPr>
        <w:pStyle w:val="30"/>
        <w:rPr>
          <w:del w:id="1754" w:author="Rapporteur" w:date="2020-10-26T21:14:00Z"/>
          <w:rFonts w:asciiTheme="minorHAnsi" w:hAnsiTheme="minorHAnsi" w:cstheme="minorBidi"/>
          <w:sz w:val="22"/>
          <w:szCs w:val="22"/>
          <w:lang w:eastAsia="en-GB"/>
        </w:rPr>
      </w:pPr>
      <w:del w:id="1755" w:author="Rapporteur" w:date="2020-10-26T21:14:00Z">
        <w:r w:rsidDel="00A3152B">
          <w:delText>6.2.</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33</w:delText>
        </w:r>
      </w:del>
    </w:p>
    <w:p w14:paraId="4BB446A5" w14:textId="02165138" w:rsidR="00E57D03" w:rsidDel="00A3152B" w:rsidRDefault="00E57D03">
      <w:pPr>
        <w:pStyle w:val="30"/>
        <w:rPr>
          <w:del w:id="1756" w:author="Rapporteur" w:date="2020-10-26T21:14:00Z"/>
          <w:rFonts w:asciiTheme="minorHAnsi" w:hAnsiTheme="minorHAnsi" w:cstheme="minorBidi"/>
          <w:sz w:val="22"/>
          <w:szCs w:val="22"/>
          <w:lang w:eastAsia="en-GB"/>
        </w:rPr>
      </w:pPr>
      <w:del w:id="1757" w:author="Rapporteur" w:date="2020-10-26T21:14:00Z">
        <w:r w:rsidDel="00A3152B">
          <w:delText>6.2.</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33</w:delText>
        </w:r>
      </w:del>
    </w:p>
    <w:p w14:paraId="5E0715C9" w14:textId="698EE797" w:rsidR="00E57D03" w:rsidDel="00A3152B" w:rsidRDefault="00E57D03">
      <w:pPr>
        <w:pStyle w:val="20"/>
        <w:rPr>
          <w:del w:id="1758" w:author="Rapporteur" w:date="2020-10-26T21:14:00Z"/>
          <w:rFonts w:asciiTheme="minorHAnsi" w:hAnsiTheme="minorHAnsi" w:cstheme="minorBidi"/>
          <w:sz w:val="22"/>
          <w:szCs w:val="22"/>
          <w:lang w:eastAsia="en-GB"/>
        </w:rPr>
      </w:pPr>
      <w:del w:id="1759" w:author="Rapporteur" w:date="2020-10-26T21:14:00Z">
        <w:r w:rsidDel="00A3152B">
          <w:lastRenderedPageBreak/>
          <w:delText>6.3</w:delText>
        </w:r>
        <w:r w:rsidDel="00A3152B">
          <w:rPr>
            <w:rFonts w:asciiTheme="minorHAnsi" w:hAnsiTheme="minorHAnsi" w:cstheme="minorBidi"/>
            <w:sz w:val="22"/>
            <w:szCs w:val="22"/>
            <w:lang w:eastAsia="en-GB"/>
          </w:rPr>
          <w:tab/>
        </w:r>
        <w:r w:rsidDel="00A3152B">
          <w:delText>Solution #3: AMF/NSSF based counting of UEs in a Network Slice</w:delText>
        </w:r>
        <w:r w:rsidDel="00A3152B">
          <w:tab/>
          <w:delText>33</w:delText>
        </w:r>
      </w:del>
    </w:p>
    <w:p w14:paraId="50DBA4CC" w14:textId="365659FB" w:rsidR="00E57D03" w:rsidDel="00A3152B" w:rsidRDefault="00E57D03">
      <w:pPr>
        <w:pStyle w:val="30"/>
        <w:rPr>
          <w:del w:id="1760" w:author="Rapporteur" w:date="2020-10-26T21:14:00Z"/>
          <w:rFonts w:asciiTheme="minorHAnsi" w:hAnsiTheme="minorHAnsi" w:cstheme="minorBidi"/>
          <w:sz w:val="22"/>
          <w:szCs w:val="22"/>
          <w:lang w:eastAsia="en-GB"/>
        </w:rPr>
      </w:pPr>
      <w:del w:id="1761" w:author="Rapporteur" w:date="2020-10-26T21:14:00Z">
        <w:r w:rsidDel="00A3152B">
          <w:rPr>
            <w:lang w:eastAsia="ko-KR"/>
          </w:rPr>
          <w:delText>6.3.1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33</w:delText>
        </w:r>
      </w:del>
    </w:p>
    <w:p w14:paraId="154E0BB7" w14:textId="5FCFADF4" w:rsidR="00E57D03" w:rsidDel="00A3152B" w:rsidRDefault="00E57D03">
      <w:pPr>
        <w:pStyle w:val="30"/>
        <w:rPr>
          <w:del w:id="1762" w:author="Rapporteur" w:date="2020-10-26T21:14:00Z"/>
          <w:rFonts w:asciiTheme="minorHAnsi" w:hAnsiTheme="minorHAnsi" w:cstheme="minorBidi"/>
          <w:sz w:val="22"/>
          <w:szCs w:val="22"/>
          <w:lang w:eastAsia="en-GB"/>
        </w:rPr>
      </w:pPr>
      <w:del w:id="1763" w:author="Rapporteur" w:date="2020-10-26T21:14:00Z">
        <w:r w:rsidDel="00A3152B">
          <w:rPr>
            <w:lang w:eastAsia="ko-KR"/>
          </w:rPr>
          <w:delText>6.3.2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34</w:delText>
        </w:r>
      </w:del>
    </w:p>
    <w:p w14:paraId="6E242AA4" w14:textId="37335647" w:rsidR="00E57D03" w:rsidDel="00A3152B" w:rsidRDefault="00E57D03">
      <w:pPr>
        <w:pStyle w:val="30"/>
        <w:rPr>
          <w:del w:id="1764" w:author="Rapporteur" w:date="2020-10-26T21:14:00Z"/>
          <w:rFonts w:asciiTheme="minorHAnsi" w:hAnsiTheme="minorHAnsi" w:cstheme="minorBidi"/>
          <w:sz w:val="22"/>
          <w:szCs w:val="22"/>
          <w:lang w:eastAsia="en-GB"/>
        </w:rPr>
      </w:pPr>
      <w:del w:id="1765" w:author="Rapporteur" w:date="2020-10-26T21:14:00Z">
        <w:r w:rsidDel="00A3152B">
          <w:delText>6.3.3</w:delText>
        </w:r>
        <w:r w:rsidDel="00A3152B">
          <w:rPr>
            <w:rFonts w:asciiTheme="minorHAnsi" w:hAnsiTheme="minorHAnsi" w:cstheme="minorBidi"/>
            <w:sz w:val="22"/>
            <w:szCs w:val="22"/>
            <w:lang w:eastAsia="en-GB"/>
          </w:rPr>
          <w:tab/>
        </w:r>
        <w:r w:rsidDel="00A3152B">
          <w:delText>Procedures</w:delText>
        </w:r>
        <w:r w:rsidDel="00A3152B">
          <w:tab/>
          <w:delText>35</w:delText>
        </w:r>
      </w:del>
    </w:p>
    <w:p w14:paraId="7C84DA7F" w14:textId="77E229F1" w:rsidR="00E57D03" w:rsidDel="00A3152B" w:rsidRDefault="00E57D03">
      <w:pPr>
        <w:pStyle w:val="40"/>
        <w:rPr>
          <w:del w:id="1766" w:author="Rapporteur" w:date="2020-10-26T21:14:00Z"/>
          <w:rFonts w:asciiTheme="minorHAnsi" w:hAnsiTheme="minorHAnsi" w:cstheme="minorBidi"/>
          <w:sz w:val="22"/>
          <w:szCs w:val="22"/>
          <w:lang w:eastAsia="en-GB"/>
        </w:rPr>
      </w:pPr>
      <w:del w:id="1767" w:author="Rapporteur" w:date="2020-10-26T21:14:00Z">
        <w:r w:rsidDel="00A3152B">
          <w:delText>6.3.3.1</w:delText>
        </w:r>
        <w:r w:rsidDel="00A3152B">
          <w:rPr>
            <w:rFonts w:asciiTheme="minorHAnsi" w:hAnsiTheme="minorHAnsi" w:cstheme="minorBidi"/>
            <w:sz w:val="22"/>
            <w:szCs w:val="22"/>
            <w:lang w:eastAsia="en-GB"/>
          </w:rPr>
          <w:tab/>
        </w:r>
        <w:r w:rsidDel="00A3152B">
          <w:delText>Registration with S-NSSAIs subject to Quota management/capping added</w:delText>
        </w:r>
        <w:r w:rsidDel="00A3152B">
          <w:tab/>
          <w:delText>35</w:delText>
        </w:r>
      </w:del>
    </w:p>
    <w:p w14:paraId="0FBF4355" w14:textId="3D2B8ABB" w:rsidR="00E57D03" w:rsidDel="00A3152B" w:rsidRDefault="00E57D03">
      <w:pPr>
        <w:pStyle w:val="40"/>
        <w:rPr>
          <w:del w:id="1768" w:author="Rapporteur" w:date="2020-10-26T21:14:00Z"/>
          <w:rFonts w:asciiTheme="minorHAnsi" w:hAnsiTheme="minorHAnsi" w:cstheme="minorBidi"/>
          <w:sz w:val="22"/>
          <w:szCs w:val="22"/>
          <w:lang w:eastAsia="en-GB"/>
        </w:rPr>
      </w:pPr>
      <w:del w:id="1769" w:author="Rapporteur" w:date="2020-10-26T21:14:00Z">
        <w:r w:rsidDel="00A3152B">
          <w:delText>6.3.3.2</w:delText>
        </w:r>
        <w:r w:rsidDel="00A3152B">
          <w:rPr>
            <w:rFonts w:asciiTheme="minorHAnsi" w:hAnsiTheme="minorHAnsi" w:cstheme="minorBidi"/>
            <w:sz w:val="22"/>
            <w:szCs w:val="22"/>
            <w:lang w:eastAsia="en-GB"/>
          </w:rPr>
          <w:tab/>
        </w:r>
        <w:r w:rsidDel="00A3152B">
          <w:delText>Registration with S-NSSAIs subject to Quota management/capping abandoned</w:delText>
        </w:r>
        <w:r w:rsidDel="00A3152B">
          <w:tab/>
          <w:delText>36</w:delText>
        </w:r>
      </w:del>
    </w:p>
    <w:p w14:paraId="3786DDD5" w14:textId="4FEA1AB5" w:rsidR="00E57D03" w:rsidDel="00A3152B" w:rsidRDefault="00E57D03">
      <w:pPr>
        <w:pStyle w:val="40"/>
        <w:rPr>
          <w:del w:id="1770" w:author="Rapporteur" w:date="2020-10-26T21:14:00Z"/>
          <w:rFonts w:asciiTheme="minorHAnsi" w:hAnsiTheme="minorHAnsi" w:cstheme="minorBidi"/>
          <w:sz w:val="22"/>
          <w:szCs w:val="22"/>
          <w:lang w:eastAsia="en-GB"/>
        </w:rPr>
      </w:pPr>
      <w:del w:id="1771" w:author="Rapporteur" w:date="2020-10-26T21:14:00Z">
        <w:r w:rsidDel="00A3152B">
          <w:delText>6.3.3.3</w:delText>
        </w:r>
        <w:r w:rsidDel="00A3152B">
          <w:rPr>
            <w:rFonts w:asciiTheme="minorHAnsi" w:hAnsiTheme="minorHAnsi" w:cstheme="minorBidi"/>
            <w:sz w:val="22"/>
            <w:szCs w:val="22"/>
            <w:lang w:eastAsia="en-GB"/>
          </w:rPr>
          <w:tab/>
        </w:r>
        <w:r w:rsidDel="00A3152B">
          <w:delText>Deregistration with S-NSSAIs subject to Quota management / capping</w:delText>
        </w:r>
        <w:r w:rsidDel="00A3152B">
          <w:tab/>
          <w:delText>37</w:delText>
        </w:r>
      </w:del>
    </w:p>
    <w:p w14:paraId="4BF918EF" w14:textId="06F1D30B" w:rsidR="00E57D03" w:rsidDel="00A3152B" w:rsidRDefault="00E57D03">
      <w:pPr>
        <w:pStyle w:val="40"/>
        <w:rPr>
          <w:del w:id="1772" w:author="Rapporteur" w:date="2020-10-26T21:14:00Z"/>
          <w:rFonts w:asciiTheme="minorHAnsi" w:hAnsiTheme="minorHAnsi" w:cstheme="minorBidi"/>
          <w:sz w:val="22"/>
          <w:szCs w:val="22"/>
          <w:lang w:eastAsia="en-GB"/>
        </w:rPr>
      </w:pPr>
      <w:del w:id="1773" w:author="Rapporteur" w:date="2020-10-26T21:14:00Z">
        <w:r w:rsidDel="00A3152B">
          <w:delText>6.3.3.4</w:delText>
        </w:r>
        <w:r w:rsidDel="00A3152B">
          <w:rPr>
            <w:rFonts w:asciiTheme="minorHAnsi" w:hAnsiTheme="minorHAnsi" w:cstheme="minorBidi"/>
            <w:sz w:val="22"/>
            <w:szCs w:val="22"/>
            <w:lang w:eastAsia="en-GB"/>
          </w:rPr>
          <w:tab/>
        </w:r>
        <w:r w:rsidDel="00A3152B">
          <w:delText>V-NSSF to H-NSSF interaction for S-NSSAIs of HPLMN subject to Quota management / capping.</w:delText>
        </w:r>
        <w:r w:rsidDel="00A3152B">
          <w:tab/>
          <w:delText>38</w:delText>
        </w:r>
      </w:del>
    </w:p>
    <w:p w14:paraId="2E3E5986" w14:textId="05D996FA" w:rsidR="00E57D03" w:rsidDel="00A3152B" w:rsidRDefault="00E57D03">
      <w:pPr>
        <w:pStyle w:val="30"/>
        <w:rPr>
          <w:del w:id="1774" w:author="Rapporteur" w:date="2020-10-26T21:14:00Z"/>
          <w:rFonts w:asciiTheme="minorHAnsi" w:hAnsiTheme="minorHAnsi" w:cstheme="minorBidi"/>
          <w:sz w:val="22"/>
          <w:szCs w:val="22"/>
          <w:lang w:eastAsia="en-GB"/>
        </w:rPr>
      </w:pPr>
      <w:del w:id="1775" w:author="Rapporteur" w:date="2020-10-26T21:14:00Z">
        <w:r w:rsidDel="00A3152B">
          <w:delText>6.3.4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38</w:delText>
        </w:r>
      </w:del>
    </w:p>
    <w:p w14:paraId="28FD3536" w14:textId="787DC7DC" w:rsidR="00E57D03" w:rsidDel="00A3152B" w:rsidRDefault="00E57D03">
      <w:pPr>
        <w:pStyle w:val="20"/>
        <w:rPr>
          <w:del w:id="1776" w:author="Rapporteur" w:date="2020-10-26T21:14:00Z"/>
          <w:rFonts w:asciiTheme="minorHAnsi" w:hAnsiTheme="minorHAnsi" w:cstheme="minorBidi"/>
          <w:sz w:val="22"/>
          <w:szCs w:val="22"/>
          <w:lang w:eastAsia="en-GB"/>
        </w:rPr>
      </w:pPr>
      <w:del w:id="1777" w:author="Rapporteur" w:date="2020-10-26T21:14:00Z">
        <w:r w:rsidRPr="001D7FDD" w:rsidDel="00A3152B">
          <w:rPr>
            <w:rFonts w:eastAsia="宋体"/>
          </w:rPr>
          <w:delText>6.4</w:delText>
        </w:r>
        <w:r w:rsidDel="00A3152B">
          <w:rPr>
            <w:rFonts w:asciiTheme="minorHAnsi" w:hAnsiTheme="minorHAnsi" w:cstheme="minorBidi"/>
            <w:sz w:val="22"/>
            <w:szCs w:val="22"/>
            <w:lang w:eastAsia="en-GB"/>
          </w:rPr>
          <w:tab/>
        </w:r>
        <w:r w:rsidRPr="001D7FDD" w:rsidDel="00A3152B">
          <w:rPr>
            <w:rFonts w:eastAsia="宋体"/>
          </w:rPr>
          <w:delText>Solution #4: NWDAF enhancements for supporting of network slice quota on the maximum number of UEs</w:delText>
        </w:r>
        <w:r w:rsidDel="00A3152B">
          <w:tab/>
          <w:delText>39</w:delText>
        </w:r>
      </w:del>
    </w:p>
    <w:p w14:paraId="14EF0FB1" w14:textId="05FAE484" w:rsidR="00E57D03" w:rsidDel="00A3152B" w:rsidRDefault="00E57D03">
      <w:pPr>
        <w:pStyle w:val="30"/>
        <w:rPr>
          <w:del w:id="1778" w:author="Rapporteur" w:date="2020-10-26T21:14:00Z"/>
          <w:rFonts w:asciiTheme="minorHAnsi" w:hAnsiTheme="minorHAnsi" w:cstheme="minorBidi"/>
          <w:sz w:val="22"/>
          <w:szCs w:val="22"/>
          <w:lang w:eastAsia="en-GB"/>
        </w:rPr>
      </w:pPr>
      <w:del w:id="1779" w:author="Rapporteur" w:date="2020-10-26T21:14:00Z">
        <w:r w:rsidDel="00A3152B">
          <w:delText>6.4.1</w:delText>
        </w:r>
        <w:r w:rsidDel="00A3152B">
          <w:rPr>
            <w:rFonts w:asciiTheme="minorHAnsi" w:hAnsiTheme="minorHAnsi" w:cstheme="minorBidi"/>
            <w:sz w:val="22"/>
            <w:szCs w:val="22"/>
            <w:lang w:eastAsia="en-GB"/>
          </w:rPr>
          <w:tab/>
        </w:r>
        <w:r w:rsidDel="00A3152B">
          <w:delText>Introduction</w:delText>
        </w:r>
        <w:r w:rsidDel="00A3152B">
          <w:tab/>
          <w:delText>39</w:delText>
        </w:r>
      </w:del>
    </w:p>
    <w:p w14:paraId="3239C02F" w14:textId="4D19DCC5" w:rsidR="00E57D03" w:rsidDel="00A3152B" w:rsidRDefault="00E57D03">
      <w:pPr>
        <w:pStyle w:val="30"/>
        <w:rPr>
          <w:del w:id="1780" w:author="Rapporteur" w:date="2020-10-26T21:14:00Z"/>
          <w:rFonts w:asciiTheme="minorHAnsi" w:hAnsiTheme="minorHAnsi" w:cstheme="minorBidi"/>
          <w:sz w:val="22"/>
          <w:szCs w:val="22"/>
          <w:lang w:eastAsia="en-GB"/>
        </w:rPr>
      </w:pPr>
      <w:del w:id="1781" w:author="Rapporteur" w:date="2020-10-26T21:14:00Z">
        <w:r w:rsidRPr="001D7FDD" w:rsidDel="00A3152B">
          <w:rPr>
            <w:rFonts w:eastAsia="宋体"/>
            <w:lang w:val="en-US"/>
          </w:rPr>
          <w:delText>6.4.2</w:delText>
        </w:r>
        <w:r w:rsidDel="00A3152B">
          <w:rPr>
            <w:rFonts w:asciiTheme="minorHAnsi" w:hAnsiTheme="minorHAnsi" w:cstheme="minorBidi"/>
            <w:sz w:val="22"/>
            <w:szCs w:val="22"/>
            <w:lang w:eastAsia="en-GB"/>
          </w:rPr>
          <w:tab/>
        </w:r>
        <w:r w:rsidRPr="001D7FDD" w:rsidDel="00A3152B">
          <w:rPr>
            <w:rFonts w:eastAsia="宋体"/>
            <w:lang w:val="en-US"/>
          </w:rPr>
          <w:delText>High-level Description</w:delText>
        </w:r>
        <w:r w:rsidDel="00A3152B">
          <w:tab/>
          <w:delText>39</w:delText>
        </w:r>
      </w:del>
    </w:p>
    <w:p w14:paraId="6C8E9E78" w14:textId="7B6EE336" w:rsidR="00E57D03" w:rsidDel="00A3152B" w:rsidRDefault="00E57D03">
      <w:pPr>
        <w:pStyle w:val="40"/>
        <w:rPr>
          <w:del w:id="1782" w:author="Rapporteur" w:date="2020-10-26T21:14:00Z"/>
          <w:rFonts w:asciiTheme="minorHAnsi" w:hAnsiTheme="minorHAnsi" w:cstheme="minorBidi"/>
          <w:sz w:val="22"/>
          <w:szCs w:val="22"/>
          <w:lang w:eastAsia="en-GB"/>
        </w:rPr>
      </w:pPr>
      <w:del w:id="1783" w:author="Rapporteur" w:date="2020-10-26T21:14:00Z">
        <w:r w:rsidDel="00A3152B">
          <w:delText>6.4.2.1</w:delText>
        </w:r>
        <w:r w:rsidDel="00A3152B">
          <w:rPr>
            <w:rFonts w:asciiTheme="minorHAnsi" w:hAnsiTheme="minorHAnsi" w:cstheme="minorBidi"/>
            <w:sz w:val="22"/>
            <w:szCs w:val="22"/>
            <w:lang w:eastAsia="en-GB"/>
          </w:rPr>
          <w:tab/>
        </w:r>
        <w:r w:rsidDel="00A3152B">
          <w:delText>NWDAF awareness of network slice quota on the maximum number of UEs</w:delText>
        </w:r>
        <w:r w:rsidDel="00A3152B">
          <w:tab/>
          <w:delText>39</w:delText>
        </w:r>
      </w:del>
    </w:p>
    <w:p w14:paraId="366241CD" w14:textId="66BAD493" w:rsidR="00E57D03" w:rsidDel="00A3152B" w:rsidRDefault="00E57D03">
      <w:pPr>
        <w:pStyle w:val="40"/>
        <w:rPr>
          <w:del w:id="1784" w:author="Rapporteur" w:date="2020-10-26T21:14:00Z"/>
          <w:rFonts w:asciiTheme="minorHAnsi" w:hAnsiTheme="minorHAnsi" w:cstheme="minorBidi"/>
          <w:sz w:val="22"/>
          <w:szCs w:val="22"/>
          <w:lang w:eastAsia="en-GB"/>
        </w:rPr>
      </w:pPr>
      <w:del w:id="1785" w:author="Rapporteur" w:date="2020-10-26T21:14:00Z">
        <w:r w:rsidDel="00A3152B">
          <w:delText>6.4.2.2</w:delText>
        </w:r>
        <w:r w:rsidDel="00A3152B">
          <w:rPr>
            <w:rFonts w:asciiTheme="minorHAnsi" w:hAnsiTheme="minorHAnsi" w:cstheme="minorBidi"/>
            <w:sz w:val="22"/>
            <w:szCs w:val="22"/>
            <w:lang w:eastAsia="en-GB"/>
          </w:rPr>
          <w:tab/>
        </w:r>
        <w:r w:rsidDel="00A3152B">
          <w:delText>NWDAF awareness of current number of UEs concurrently registered to a network slice</w:delText>
        </w:r>
        <w:r w:rsidDel="00A3152B">
          <w:tab/>
          <w:delText>39</w:delText>
        </w:r>
      </w:del>
    </w:p>
    <w:p w14:paraId="72833800" w14:textId="52B411A8" w:rsidR="00E57D03" w:rsidDel="00A3152B" w:rsidRDefault="00E57D03">
      <w:pPr>
        <w:pStyle w:val="40"/>
        <w:rPr>
          <w:del w:id="1786" w:author="Rapporteur" w:date="2020-10-26T21:14:00Z"/>
          <w:rFonts w:asciiTheme="minorHAnsi" w:hAnsiTheme="minorHAnsi" w:cstheme="minorBidi"/>
          <w:sz w:val="22"/>
          <w:szCs w:val="22"/>
          <w:lang w:eastAsia="en-GB"/>
        </w:rPr>
      </w:pPr>
      <w:del w:id="1787" w:author="Rapporteur" w:date="2020-10-26T21:14:00Z">
        <w:r w:rsidDel="00A3152B">
          <w:delText>6.4.2.3</w:delText>
        </w:r>
        <w:r w:rsidDel="00A3152B">
          <w:rPr>
            <w:rFonts w:asciiTheme="minorHAnsi" w:hAnsiTheme="minorHAnsi" w:cstheme="minorBidi"/>
            <w:sz w:val="22"/>
            <w:szCs w:val="22"/>
            <w:lang w:eastAsia="en-GB"/>
          </w:rPr>
          <w:tab/>
        </w:r>
        <w:r w:rsidDel="00A3152B">
          <w:delText>NWDAF supports for network slice quota enforcement by other 5GC NFs</w:delText>
        </w:r>
        <w:r w:rsidDel="00A3152B">
          <w:tab/>
          <w:delText>39</w:delText>
        </w:r>
      </w:del>
    </w:p>
    <w:p w14:paraId="2F0852BC" w14:textId="7AF70262" w:rsidR="00E57D03" w:rsidDel="00A3152B" w:rsidRDefault="00E57D03">
      <w:pPr>
        <w:pStyle w:val="30"/>
        <w:rPr>
          <w:del w:id="1788" w:author="Rapporteur" w:date="2020-10-26T21:14:00Z"/>
          <w:rFonts w:asciiTheme="minorHAnsi" w:hAnsiTheme="minorHAnsi" w:cstheme="minorBidi"/>
          <w:sz w:val="22"/>
          <w:szCs w:val="22"/>
          <w:lang w:eastAsia="en-GB"/>
        </w:rPr>
      </w:pPr>
      <w:del w:id="1789" w:author="Rapporteur" w:date="2020-10-26T21:14:00Z">
        <w:r w:rsidRPr="001D7FDD" w:rsidDel="00A3152B">
          <w:rPr>
            <w:rFonts w:eastAsia="宋体"/>
            <w:lang w:val="en-US"/>
          </w:rPr>
          <w:delText>6.4.3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40</w:delText>
        </w:r>
      </w:del>
    </w:p>
    <w:p w14:paraId="6D5ABE27" w14:textId="59F5F2A0" w:rsidR="00E57D03" w:rsidDel="00A3152B" w:rsidRDefault="00E57D03">
      <w:pPr>
        <w:pStyle w:val="40"/>
        <w:rPr>
          <w:del w:id="1790" w:author="Rapporteur" w:date="2020-10-26T21:14:00Z"/>
          <w:rFonts w:asciiTheme="minorHAnsi" w:hAnsiTheme="minorHAnsi" w:cstheme="minorBidi"/>
          <w:sz w:val="22"/>
          <w:szCs w:val="22"/>
          <w:lang w:eastAsia="en-GB"/>
        </w:rPr>
      </w:pPr>
      <w:del w:id="1791" w:author="Rapporteur" w:date="2020-10-26T21:14:00Z">
        <w:r w:rsidDel="00A3152B">
          <w:delText>6.4.3.1</w:delText>
        </w:r>
        <w:r w:rsidDel="00A3152B">
          <w:rPr>
            <w:rFonts w:asciiTheme="minorHAnsi" w:hAnsiTheme="minorHAnsi" w:cstheme="minorBidi"/>
            <w:sz w:val="22"/>
            <w:szCs w:val="22"/>
            <w:lang w:eastAsia="en-GB"/>
          </w:rPr>
          <w:tab/>
        </w:r>
        <w:r w:rsidDel="00A3152B">
          <w:delText>Procedure for network slice quota information from OAM</w:delText>
        </w:r>
        <w:r w:rsidDel="00A3152B">
          <w:tab/>
          <w:delText>40</w:delText>
        </w:r>
      </w:del>
    </w:p>
    <w:p w14:paraId="4D3DBF6D" w14:textId="1501E4D3" w:rsidR="00E57D03" w:rsidDel="00A3152B" w:rsidRDefault="00E57D03">
      <w:pPr>
        <w:pStyle w:val="40"/>
        <w:rPr>
          <w:del w:id="1792" w:author="Rapporteur" w:date="2020-10-26T21:14:00Z"/>
          <w:rFonts w:asciiTheme="minorHAnsi" w:hAnsiTheme="minorHAnsi" w:cstheme="minorBidi"/>
          <w:sz w:val="22"/>
          <w:szCs w:val="22"/>
          <w:lang w:eastAsia="en-GB"/>
        </w:rPr>
      </w:pPr>
      <w:del w:id="1793" w:author="Rapporteur" w:date="2020-10-26T21:14:00Z">
        <w:r w:rsidDel="00A3152B">
          <w:delText>6.4.3.2</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w:delText>
        </w:r>
        <w:r w:rsidDel="00A3152B">
          <w:tab/>
          <w:delText>40</w:delText>
        </w:r>
      </w:del>
    </w:p>
    <w:p w14:paraId="54E589BE" w14:textId="440892BF" w:rsidR="00E57D03" w:rsidDel="00A3152B" w:rsidRDefault="00E57D03">
      <w:pPr>
        <w:pStyle w:val="50"/>
        <w:rPr>
          <w:del w:id="1794" w:author="Rapporteur" w:date="2020-10-26T21:14:00Z"/>
          <w:rFonts w:asciiTheme="minorHAnsi" w:hAnsiTheme="minorHAnsi" w:cstheme="minorBidi"/>
          <w:sz w:val="22"/>
          <w:szCs w:val="22"/>
          <w:lang w:eastAsia="en-GB"/>
        </w:rPr>
      </w:pPr>
      <w:del w:id="1795" w:author="Rapporteur" w:date="2020-10-26T21:14:00Z">
        <w:r w:rsidDel="00A3152B">
          <w:delText>6.4.3.2.1</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 from AMF</w:delText>
        </w:r>
        <w:r w:rsidDel="00A3152B">
          <w:tab/>
          <w:delText>40</w:delText>
        </w:r>
      </w:del>
    </w:p>
    <w:p w14:paraId="04E2335D" w14:textId="130B5722" w:rsidR="00E57D03" w:rsidDel="00A3152B" w:rsidRDefault="00E57D03">
      <w:pPr>
        <w:pStyle w:val="50"/>
        <w:rPr>
          <w:del w:id="1796" w:author="Rapporteur" w:date="2020-10-26T21:14:00Z"/>
          <w:rFonts w:asciiTheme="minorHAnsi" w:hAnsiTheme="minorHAnsi" w:cstheme="minorBidi"/>
          <w:sz w:val="22"/>
          <w:szCs w:val="22"/>
          <w:lang w:eastAsia="en-GB"/>
        </w:rPr>
      </w:pPr>
      <w:del w:id="1797" w:author="Rapporteur" w:date="2020-10-26T21:14:00Z">
        <w:r w:rsidDel="00A3152B">
          <w:delText>6.4.3.2.2</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 from OAM</w:delText>
        </w:r>
        <w:r w:rsidDel="00A3152B">
          <w:tab/>
          <w:delText>41</w:delText>
        </w:r>
      </w:del>
    </w:p>
    <w:p w14:paraId="74D93B7E" w14:textId="6F1526E1" w:rsidR="00E57D03" w:rsidDel="00A3152B" w:rsidRDefault="00E57D03">
      <w:pPr>
        <w:pStyle w:val="40"/>
        <w:rPr>
          <w:del w:id="1798" w:author="Rapporteur" w:date="2020-10-26T21:14:00Z"/>
          <w:rFonts w:asciiTheme="minorHAnsi" w:hAnsiTheme="minorHAnsi" w:cstheme="minorBidi"/>
          <w:sz w:val="22"/>
          <w:szCs w:val="22"/>
          <w:lang w:eastAsia="en-GB"/>
        </w:rPr>
      </w:pPr>
      <w:del w:id="1799" w:author="Rapporteur" w:date="2020-10-26T21:14:00Z">
        <w:r w:rsidDel="00A3152B">
          <w:delText>6.4.3.3</w:delText>
        </w:r>
        <w:r w:rsidDel="00A3152B">
          <w:rPr>
            <w:rFonts w:asciiTheme="minorHAnsi" w:hAnsiTheme="minorHAnsi" w:cstheme="minorBidi"/>
            <w:sz w:val="22"/>
            <w:szCs w:val="22"/>
            <w:lang w:eastAsia="en-GB"/>
          </w:rPr>
          <w:tab/>
        </w:r>
        <w:r w:rsidDel="00A3152B">
          <w:delText>Procedure for subscribing and notifying the event of network slice quota reached status</w:delText>
        </w:r>
        <w:r w:rsidDel="00A3152B">
          <w:tab/>
          <w:delText>42</w:delText>
        </w:r>
      </w:del>
    </w:p>
    <w:p w14:paraId="4CCC4044" w14:textId="051E96A6" w:rsidR="00E57D03" w:rsidDel="00A3152B" w:rsidRDefault="00E57D03">
      <w:pPr>
        <w:pStyle w:val="40"/>
        <w:rPr>
          <w:del w:id="1800" w:author="Rapporteur" w:date="2020-10-26T21:14:00Z"/>
          <w:rFonts w:asciiTheme="minorHAnsi" w:hAnsiTheme="minorHAnsi" w:cstheme="minorBidi"/>
          <w:sz w:val="22"/>
          <w:szCs w:val="22"/>
          <w:lang w:eastAsia="en-GB"/>
        </w:rPr>
      </w:pPr>
      <w:del w:id="1801" w:author="Rapporteur" w:date="2020-10-26T21:14:00Z">
        <w:r w:rsidDel="00A3152B">
          <w:delText>6.4.3.4</w:delText>
        </w:r>
        <w:r w:rsidDel="00A3152B">
          <w:rPr>
            <w:rFonts w:asciiTheme="minorHAnsi" w:hAnsiTheme="minorHAnsi" w:cstheme="minorBidi"/>
            <w:sz w:val="22"/>
            <w:szCs w:val="22"/>
            <w:lang w:eastAsia="en-GB"/>
          </w:rPr>
          <w:tab/>
        </w:r>
        <w:r w:rsidDel="00A3152B">
          <w:delText>Procedure for requesting for the network slice quota reached status</w:delText>
        </w:r>
        <w:r w:rsidDel="00A3152B">
          <w:tab/>
          <w:delText>42</w:delText>
        </w:r>
      </w:del>
    </w:p>
    <w:p w14:paraId="52CA5555" w14:textId="58990351" w:rsidR="00E57D03" w:rsidDel="00A3152B" w:rsidRDefault="00E57D03">
      <w:pPr>
        <w:pStyle w:val="40"/>
        <w:rPr>
          <w:del w:id="1802" w:author="Rapporteur" w:date="2020-10-26T21:14:00Z"/>
          <w:rFonts w:asciiTheme="minorHAnsi" w:hAnsiTheme="minorHAnsi" w:cstheme="minorBidi"/>
          <w:sz w:val="22"/>
          <w:szCs w:val="22"/>
          <w:lang w:eastAsia="en-GB"/>
        </w:rPr>
      </w:pPr>
      <w:del w:id="1803" w:author="Rapporteur" w:date="2020-10-26T21:14:00Z">
        <w:r w:rsidDel="00A3152B">
          <w:delText>6.4.3.5</w:delText>
        </w:r>
        <w:r w:rsidDel="00A3152B">
          <w:rPr>
            <w:rFonts w:asciiTheme="minorHAnsi" w:hAnsiTheme="minorHAnsi" w:cstheme="minorBidi"/>
            <w:sz w:val="22"/>
            <w:szCs w:val="22"/>
            <w:lang w:eastAsia="en-GB"/>
          </w:rPr>
          <w:tab/>
        </w:r>
        <w:r w:rsidDel="00A3152B">
          <w:delText>Procedure for network slice quota  checking in non-roaming or local breakout roaming case</w:delText>
        </w:r>
        <w:r w:rsidDel="00A3152B">
          <w:tab/>
          <w:delText>43</w:delText>
        </w:r>
      </w:del>
    </w:p>
    <w:p w14:paraId="3738758C" w14:textId="33080D87" w:rsidR="00E57D03" w:rsidDel="00A3152B" w:rsidRDefault="00E57D03">
      <w:pPr>
        <w:pStyle w:val="40"/>
        <w:rPr>
          <w:del w:id="1804" w:author="Rapporteur" w:date="2020-10-26T21:14:00Z"/>
          <w:rFonts w:asciiTheme="minorHAnsi" w:hAnsiTheme="minorHAnsi" w:cstheme="minorBidi"/>
          <w:sz w:val="22"/>
          <w:szCs w:val="22"/>
          <w:lang w:eastAsia="en-GB"/>
        </w:rPr>
      </w:pPr>
      <w:del w:id="1805" w:author="Rapporteur" w:date="2020-10-26T21:14:00Z">
        <w:r w:rsidDel="00A3152B">
          <w:delText>6.4.3.6</w:delText>
        </w:r>
        <w:r w:rsidDel="00A3152B">
          <w:rPr>
            <w:rFonts w:asciiTheme="minorHAnsi" w:hAnsiTheme="minorHAnsi" w:cstheme="minorBidi"/>
            <w:sz w:val="22"/>
            <w:szCs w:val="22"/>
            <w:lang w:eastAsia="en-GB"/>
          </w:rPr>
          <w:tab/>
        </w:r>
        <w:r w:rsidDel="00A3152B">
          <w:delText>Procedure for the network slice quota checking in home-routed roaming case</w:delText>
        </w:r>
        <w:r w:rsidDel="00A3152B">
          <w:tab/>
          <w:delText>44</w:delText>
        </w:r>
      </w:del>
    </w:p>
    <w:p w14:paraId="0C024345" w14:textId="29FEA949" w:rsidR="00E57D03" w:rsidDel="00A3152B" w:rsidRDefault="00E57D03">
      <w:pPr>
        <w:pStyle w:val="30"/>
        <w:rPr>
          <w:del w:id="1806" w:author="Rapporteur" w:date="2020-10-26T21:14:00Z"/>
          <w:rFonts w:asciiTheme="minorHAnsi" w:hAnsiTheme="minorHAnsi" w:cstheme="minorBidi"/>
          <w:sz w:val="22"/>
          <w:szCs w:val="22"/>
          <w:lang w:eastAsia="en-GB"/>
        </w:rPr>
      </w:pPr>
      <w:del w:id="1807" w:author="Rapporteur" w:date="2020-10-26T21:14:00Z">
        <w:r w:rsidRPr="001D7FDD" w:rsidDel="00A3152B">
          <w:rPr>
            <w:rFonts w:eastAsia="宋体"/>
            <w:lang w:val="en-US"/>
          </w:rPr>
          <w:delText>6.4.4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45</w:delText>
        </w:r>
      </w:del>
    </w:p>
    <w:p w14:paraId="4DDB6583" w14:textId="56F55EE4" w:rsidR="00E57D03" w:rsidDel="00A3152B" w:rsidRDefault="00E57D03">
      <w:pPr>
        <w:pStyle w:val="20"/>
        <w:rPr>
          <w:del w:id="1808" w:author="Rapporteur" w:date="2020-10-26T21:14:00Z"/>
          <w:rFonts w:asciiTheme="minorHAnsi" w:hAnsiTheme="minorHAnsi" w:cstheme="minorBidi"/>
          <w:sz w:val="22"/>
          <w:szCs w:val="22"/>
          <w:lang w:eastAsia="en-GB"/>
        </w:rPr>
      </w:pPr>
      <w:del w:id="1809" w:author="Rapporteur" w:date="2020-10-26T21:14:00Z">
        <w:r w:rsidRPr="001D7FDD" w:rsidDel="00A3152B">
          <w:rPr>
            <w:rFonts w:eastAsia="宋体"/>
          </w:rPr>
          <w:delText>6.5</w:delText>
        </w:r>
        <w:r w:rsidDel="00A3152B">
          <w:rPr>
            <w:rFonts w:asciiTheme="minorHAnsi" w:hAnsiTheme="minorHAnsi" w:cstheme="minorBidi"/>
            <w:sz w:val="22"/>
            <w:szCs w:val="22"/>
            <w:lang w:eastAsia="en-GB"/>
          </w:rPr>
          <w:tab/>
        </w:r>
        <w:r w:rsidRPr="001D7FDD" w:rsidDel="00A3152B">
          <w:rPr>
            <w:rFonts w:eastAsia="宋体"/>
          </w:rPr>
          <w:delText>Solution #5: NWDAF enhancements for supporting of network slice quota on the maximum number of PDU Sessions</w:delText>
        </w:r>
        <w:r w:rsidDel="00A3152B">
          <w:tab/>
          <w:delText>45</w:delText>
        </w:r>
      </w:del>
    </w:p>
    <w:p w14:paraId="74D23C50" w14:textId="24B4E113" w:rsidR="00E57D03" w:rsidDel="00A3152B" w:rsidRDefault="00E57D03">
      <w:pPr>
        <w:pStyle w:val="30"/>
        <w:rPr>
          <w:del w:id="1810" w:author="Rapporteur" w:date="2020-10-26T21:14:00Z"/>
          <w:rFonts w:asciiTheme="minorHAnsi" w:hAnsiTheme="minorHAnsi" w:cstheme="minorBidi"/>
          <w:sz w:val="22"/>
          <w:szCs w:val="22"/>
          <w:lang w:eastAsia="en-GB"/>
        </w:rPr>
      </w:pPr>
      <w:del w:id="1811" w:author="Rapporteur" w:date="2020-10-26T21:14:00Z">
        <w:r w:rsidDel="00A3152B">
          <w:delText>6.5.1</w:delText>
        </w:r>
        <w:r w:rsidDel="00A3152B">
          <w:rPr>
            <w:rFonts w:asciiTheme="minorHAnsi" w:hAnsiTheme="minorHAnsi" w:cstheme="minorBidi"/>
            <w:sz w:val="22"/>
            <w:szCs w:val="22"/>
            <w:lang w:eastAsia="en-GB"/>
          </w:rPr>
          <w:tab/>
        </w:r>
        <w:r w:rsidDel="00A3152B">
          <w:delText>Introduction</w:delText>
        </w:r>
        <w:r w:rsidDel="00A3152B">
          <w:tab/>
          <w:delText>45</w:delText>
        </w:r>
      </w:del>
    </w:p>
    <w:p w14:paraId="4060AE37" w14:textId="42105AB2" w:rsidR="00E57D03" w:rsidDel="00A3152B" w:rsidRDefault="00E57D03">
      <w:pPr>
        <w:pStyle w:val="30"/>
        <w:rPr>
          <w:del w:id="1812" w:author="Rapporteur" w:date="2020-10-26T21:14:00Z"/>
          <w:rFonts w:asciiTheme="minorHAnsi" w:hAnsiTheme="minorHAnsi" w:cstheme="minorBidi"/>
          <w:sz w:val="22"/>
          <w:szCs w:val="22"/>
          <w:lang w:eastAsia="en-GB"/>
        </w:rPr>
      </w:pPr>
      <w:del w:id="1813" w:author="Rapporteur" w:date="2020-10-26T21:14:00Z">
        <w:r w:rsidRPr="001D7FDD" w:rsidDel="00A3152B">
          <w:rPr>
            <w:rFonts w:eastAsia="宋体"/>
            <w:lang w:val="en-US"/>
          </w:rPr>
          <w:delText>6.5.2</w:delText>
        </w:r>
        <w:r w:rsidDel="00A3152B">
          <w:rPr>
            <w:rFonts w:asciiTheme="minorHAnsi" w:hAnsiTheme="minorHAnsi" w:cstheme="minorBidi"/>
            <w:sz w:val="22"/>
            <w:szCs w:val="22"/>
            <w:lang w:eastAsia="en-GB"/>
          </w:rPr>
          <w:tab/>
        </w:r>
        <w:r w:rsidRPr="001D7FDD" w:rsidDel="00A3152B">
          <w:rPr>
            <w:rFonts w:eastAsia="宋体"/>
            <w:lang w:val="en-US"/>
          </w:rPr>
          <w:delText>High-level Description</w:delText>
        </w:r>
        <w:r w:rsidDel="00A3152B">
          <w:tab/>
          <w:delText>46</w:delText>
        </w:r>
      </w:del>
    </w:p>
    <w:p w14:paraId="58085636" w14:textId="3D54D817" w:rsidR="00E57D03" w:rsidDel="00A3152B" w:rsidRDefault="00E57D03">
      <w:pPr>
        <w:pStyle w:val="40"/>
        <w:rPr>
          <w:del w:id="1814" w:author="Rapporteur" w:date="2020-10-26T21:14:00Z"/>
          <w:rFonts w:asciiTheme="minorHAnsi" w:hAnsiTheme="minorHAnsi" w:cstheme="minorBidi"/>
          <w:sz w:val="22"/>
          <w:szCs w:val="22"/>
          <w:lang w:eastAsia="en-GB"/>
        </w:rPr>
      </w:pPr>
      <w:del w:id="1815" w:author="Rapporteur" w:date="2020-10-26T21:14:00Z">
        <w:r w:rsidDel="00A3152B">
          <w:delText>6.5.2.1</w:delText>
        </w:r>
        <w:r w:rsidDel="00A3152B">
          <w:rPr>
            <w:rFonts w:asciiTheme="minorHAnsi" w:hAnsiTheme="minorHAnsi" w:cstheme="minorBidi"/>
            <w:sz w:val="22"/>
            <w:szCs w:val="22"/>
            <w:lang w:eastAsia="en-GB"/>
          </w:rPr>
          <w:tab/>
        </w:r>
        <w:r w:rsidDel="00A3152B">
          <w:delText>NWDAF awareness of network slice quota on the maximum number of PDU Sessions</w:delText>
        </w:r>
        <w:r w:rsidDel="00A3152B">
          <w:tab/>
          <w:delText>46</w:delText>
        </w:r>
      </w:del>
    </w:p>
    <w:p w14:paraId="52E0347A" w14:textId="2653D3A8" w:rsidR="00E57D03" w:rsidDel="00A3152B" w:rsidRDefault="00E57D03">
      <w:pPr>
        <w:pStyle w:val="40"/>
        <w:rPr>
          <w:del w:id="1816" w:author="Rapporteur" w:date="2020-10-26T21:14:00Z"/>
          <w:rFonts w:asciiTheme="minorHAnsi" w:hAnsiTheme="minorHAnsi" w:cstheme="minorBidi"/>
          <w:sz w:val="22"/>
          <w:szCs w:val="22"/>
          <w:lang w:eastAsia="en-GB"/>
        </w:rPr>
      </w:pPr>
      <w:del w:id="1817" w:author="Rapporteur" w:date="2020-10-26T21:14:00Z">
        <w:r w:rsidDel="00A3152B">
          <w:delText>6.5.2.2</w:delText>
        </w:r>
        <w:r w:rsidDel="00A3152B">
          <w:rPr>
            <w:rFonts w:asciiTheme="minorHAnsi" w:hAnsiTheme="minorHAnsi" w:cstheme="minorBidi"/>
            <w:sz w:val="22"/>
            <w:szCs w:val="22"/>
            <w:lang w:eastAsia="en-GB"/>
          </w:rPr>
          <w:tab/>
        </w:r>
        <w:r w:rsidDel="00A3152B">
          <w:delText>NWDAF awareness of current number of PDU Sessions concurrently established within a network slice</w:delText>
        </w:r>
        <w:r w:rsidDel="00A3152B">
          <w:tab/>
          <w:delText>46</w:delText>
        </w:r>
      </w:del>
    </w:p>
    <w:p w14:paraId="7E4A0482" w14:textId="2851BEA2" w:rsidR="00E57D03" w:rsidDel="00A3152B" w:rsidRDefault="00E57D03">
      <w:pPr>
        <w:pStyle w:val="40"/>
        <w:rPr>
          <w:del w:id="1818" w:author="Rapporteur" w:date="2020-10-26T21:14:00Z"/>
          <w:rFonts w:asciiTheme="minorHAnsi" w:hAnsiTheme="minorHAnsi" w:cstheme="minorBidi"/>
          <w:sz w:val="22"/>
          <w:szCs w:val="22"/>
          <w:lang w:eastAsia="en-GB"/>
        </w:rPr>
      </w:pPr>
      <w:del w:id="1819" w:author="Rapporteur" w:date="2020-10-26T21:14:00Z">
        <w:r w:rsidDel="00A3152B">
          <w:delText>6.5.2.3</w:delText>
        </w:r>
        <w:r w:rsidDel="00A3152B">
          <w:rPr>
            <w:rFonts w:asciiTheme="minorHAnsi" w:hAnsiTheme="minorHAnsi" w:cstheme="minorBidi"/>
            <w:sz w:val="22"/>
            <w:szCs w:val="22"/>
            <w:lang w:eastAsia="en-GB"/>
          </w:rPr>
          <w:tab/>
        </w:r>
        <w:r w:rsidDel="00A3152B">
          <w:delText>NWDAF supports for network slice quota enforcement by other 5GC NFs</w:delText>
        </w:r>
        <w:r w:rsidDel="00A3152B">
          <w:tab/>
          <w:delText>46</w:delText>
        </w:r>
      </w:del>
    </w:p>
    <w:p w14:paraId="789BE769" w14:textId="193CB48D" w:rsidR="00E57D03" w:rsidDel="00A3152B" w:rsidRDefault="00E57D03">
      <w:pPr>
        <w:pStyle w:val="30"/>
        <w:rPr>
          <w:del w:id="1820" w:author="Rapporteur" w:date="2020-10-26T21:14:00Z"/>
          <w:rFonts w:asciiTheme="minorHAnsi" w:hAnsiTheme="minorHAnsi" w:cstheme="minorBidi"/>
          <w:sz w:val="22"/>
          <w:szCs w:val="22"/>
          <w:lang w:eastAsia="en-GB"/>
        </w:rPr>
      </w:pPr>
      <w:del w:id="1821" w:author="Rapporteur" w:date="2020-10-26T21:14:00Z">
        <w:r w:rsidRPr="001D7FDD" w:rsidDel="00A3152B">
          <w:rPr>
            <w:rFonts w:eastAsia="宋体"/>
            <w:lang w:val="en-US"/>
          </w:rPr>
          <w:delText>6.5.3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47</w:delText>
        </w:r>
      </w:del>
    </w:p>
    <w:p w14:paraId="10098E79" w14:textId="456D83FA" w:rsidR="00E57D03" w:rsidDel="00A3152B" w:rsidRDefault="00E57D03">
      <w:pPr>
        <w:pStyle w:val="40"/>
        <w:rPr>
          <w:del w:id="1822" w:author="Rapporteur" w:date="2020-10-26T21:14:00Z"/>
          <w:rFonts w:asciiTheme="minorHAnsi" w:hAnsiTheme="minorHAnsi" w:cstheme="minorBidi"/>
          <w:sz w:val="22"/>
          <w:szCs w:val="22"/>
          <w:lang w:eastAsia="en-GB"/>
        </w:rPr>
      </w:pPr>
      <w:del w:id="1823" w:author="Rapporteur" w:date="2020-10-26T21:14:00Z">
        <w:r w:rsidDel="00A3152B">
          <w:delText>6.5.3.1</w:delText>
        </w:r>
        <w:r w:rsidDel="00A3152B">
          <w:rPr>
            <w:rFonts w:asciiTheme="minorHAnsi" w:hAnsiTheme="minorHAnsi" w:cstheme="minorBidi"/>
            <w:sz w:val="22"/>
            <w:szCs w:val="22"/>
            <w:lang w:eastAsia="en-GB"/>
          </w:rPr>
          <w:tab/>
        </w:r>
        <w:r w:rsidDel="00A3152B">
          <w:delText>Procedure for network slice quota information from OAM</w:delText>
        </w:r>
        <w:r w:rsidDel="00A3152B">
          <w:tab/>
          <w:delText>47</w:delText>
        </w:r>
      </w:del>
    </w:p>
    <w:p w14:paraId="59AB7E04" w14:textId="3B8D3A40" w:rsidR="00E57D03" w:rsidDel="00A3152B" w:rsidRDefault="00E57D03">
      <w:pPr>
        <w:pStyle w:val="40"/>
        <w:rPr>
          <w:del w:id="1824" w:author="Rapporteur" w:date="2020-10-26T21:14:00Z"/>
          <w:rFonts w:asciiTheme="minorHAnsi" w:hAnsiTheme="minorHAnsi" w:cstheme="minorBidi"/>
          <w:sz w:val="22"/>
          <w:szCs w:val="22"/>
          <w:lang w:eastAsia="en-GB"/>
        </w:rPr>
      </w:pPr>
      <w:del w:id="1825" w:author="Rapporteur" w:date="2020-10-26T21:14:00Z">
        <w:r w:rsidDel="00A3152B">
          <w:delText>6.5.3.2</w:delText>
        </w:r>
        <w:r w:rsidDel="00A3152B">
          <w:rPr>
            <w:rFonts w:asciiTheme="minorHAnsi" w:hAnsiTheme="minorHAnsi" w:cstheme="minorBidi"/>
            <w:sz w:val="22"/>
            <w:szCs w:val="22"/>
            <w:lang w:eastAsia="en-GB"/>
          </w:rPr>
          <w:tab/>
        </w:r>
        <w:r w:rsidDel="00A3152B">
          <w:delText>Procedure for collection the information of the current number of PDU Sessions established in a network slice</w:delText>
        </w:r>
        <w:r w:rsidDel="00A3152B">
          <w:tab/>
          <w:delText>47</w:delText>
        </w:r>
      </w:del>
    </w:p>
    <w:p w14:paraId="230E32ED" w14:textId="3CD63751" w:rsidR="00E57D03" w:rsidDel="00A3152B" w:rsidRDefault="00E57D03">
      <w:pPr>
        <w:pStyle w:val="50"/>
        <w:rPr>
          <w:del w:id="1826" w:author="Rapporteur" w:date="2020-10-26T21:14:00Z"/>
          <w:rFonts w:asciiTheme="minorHAnsi" w:hAnsiTheme="minorHAnsi" w:cstheme="minorBidi"/>
          <w:sz w:val="22"/>
          <w:szCs w:val="22"/>
          <w:lang w:eastAsia="en-GB"/>
        </w:rPr>
      </w:pPr>
      <w:del w:id="1827" w:author="Rapporteur" w:date="2020-10-26T21:14:00Z">
        <w:r w:rsidDel="00A3152B">
          <w:delText>6.5.3.2.1</w:delText>
        </w:r>
        <w:r w:rsidDel="00A3152B">
          <w:rPr>
            <w:rFonts w:asciiTheme="minorHAnsi" w:hAnsiTheme="minorHAnsi" w:cstheme="minorBidi"/>
            <w:sz w:val="22"/>
            <w:szCs w:val="22"/>
            <w:lang w:eastAsia="en-GB"/>
          </w:rPr>
          <w:tab/>
        </w:r>
        <w:r w:rsidDel="00A3152B">
          <w:delText>Procedure for collection the information of the current number of PDU Sessions established in a network slice from SMF</w:delText>
        </w:r>
        <w:r w:rsidDel="00A3152B">
          <w:tab/>
          <w:delText>47</w:delText>
        </w:r>
      </w:del>
    </w:p>
    <w:p w14:paraId="72C46EE8" w14:textId="41A7ED2A" w:rsidR="00E57D03" w:rsidDel="00A3152B" w:rsidRDefault="00E57D03">
      <w:pPr>
        <w:pStyle w:val="50"/>
        <w:rPr>
          <w:del w:id="1828" w:author="Rapporteur" w:date="2020-10-26T21:14:00Z"/>
          <w:rFonts w:asciiTheme="minorHAnsi" w:hAnsiTheme="minorHAnsi" w:cstheme="minorBidi"/>
          <w:sz w:val="22"/>
          <w:szCs w:val="22"/>
          <w:lang w:eastAsia="en-GB"/>
        </w:rPr>
      </w:pPr>
      <w:del w:id="1829" w:author="Rapporteur" w:date="2020-10-26T21:14:00Z">
        <w:r w:rsidDel="00A3152B">
          <w:delText>6.5.3.2.2</w:delText>
        </w:r>
        <w:r w:rsidDel="00A3152B">
          <w:rPr>
            <w:rFonts w:asciiTheme="minorHAnsi" w:hAnsiTheme="minorHAnsi" w:cstheme="minorBidi"/>
            <w:sz w:val="22"/>
            <w:szCs w:val="22"/>
            <w:lang w:eastAsia="en-GB"/>
          </w:rPr>
          <w:tab/>
        </w:r>
        <w:r w:rsidDel="00A3152B">
          <w:delText>Procedure for collection the information of the current number of PDU Sessions successfully established in a network slice quota from OAM</w:delText>
        </w:r>
        <w:r w:rsidDel="00A3152B">
          <w:tab/>
          <w:delText>48</w:delText>
        </w:r>
      </w:del>
    </w:p>
    <w:p w14:paraId="74DFBF0D" w14:textId="53427F41" w:rsidR="00E57D03" w:rsidDel="00A3152B" w:rsidRDefault="00E57D03">
      <w:pPr>
        <w:pStyle w:val="40"/>
        <w:rPr>
          <w:del w:id="1830" w:author="Rapporteur" w:date="2020-10-26T21:14:00Z"/>
          <w:rFonts w:asciiTheme="minorHAnsi" w:hAnsiTheme="minorHAnsi" w:cstheme="minorBidi"/>
          <w:sz w:val="22"/>
          <w:szCs w:val="22"/>
          <w:lang w:eastAsia="en-GB"/>
        </w:rPr>
      </w:pPr>
      <w:del w:id="1831" w:author="Rapporteur" w:date="2020-10-26T21:14:00Z">
        <w:r w:rsidDel="00A3152B">
          <w:delText>6.5.3.3</w:delText>
        </w:r>
        <w:r w:rsidDel="00A3152B">
          <w:rPr>
            <w:rFonts w:asciiTheme="minorHAnsi" w:hAnsiTheme="minorHAnsi" w:cstheme="minorBidi"/>
            <w:sz w:val="22"/>
            <w:szCs w:val="22"/>
            <w:lang w:eastAsia="en-GB"/>
          </w:rPr>
          <w:tab/>
        </w:r>
        <w:r w:rsidDel="00A3152B">
          <w:delText>Procedure for subscribing and notifying the event of network slice quota reached status</w:delText>
        </w:r>
        <w:r w:rsidDel="00A3152B">
          <w:tab/>
          <w:delText>49</w:delText>
        </w:r>
      </w:del>
    </w:p>
    <w:p w14:paraId="46B150D4" w14:textId="56142761" w:rsidR="00E57D03" w:rsidDel="00A3152B" w:rsidRDefault="00E57D03">
      <w:pPr>
        <w:pStyle w:val="40"/>
        <w:rPr>
          <w:del w:id="1832" w:author="Rapporteur" w:date="2020-10-26T21:14:00Z"/>
          <w:rFonts w:asciiTheme="minorHAnsi" w:hAnsiTheme="minorHAnsi" w:cstheme="minorBidi"/>
          <w:sz w:val="22"/>
          <w:szCs w:val="22"/>
          <w:lang w:eastAsia="en-GB"/>
        </w:rPr>
      </w:pPr>
      <w:del w:id="1833" w:author="Rapporteur" w:date="2020-10-26T21:14:00Z">
        <w:r w:rsidDel="00A3152B">
          <w:delText>6.5.3.4</w:delText>
        </w:r>
        <w:r w:rsidDel="00A3152B">
          <w:rPr>
            <w:rFonts w:asciiTheme="minorHAnsi" w:hAnsiTheme="minorHAnsi" w:cstheme="minorBidi"/>
            <w:sz w:val="22"/>
            <w:szCs w:val="22"/>
            <w:lang w:eastAsia="en-GB"/>
          </w:rPr>
          <w:tab/>
        </w:r>
        <w:r w:rsidDel="00A3152B">
          <w:delText>Procedure for requesting for the network slice quota reached status</w:delText>
        </w:r>
        <w:r w:rsidDel="00A3152B">
          <w:tab/>
          <w:delText>49</w:delText>
        </w:r>
      </w:del>
    </w:p>
    <w:p w14:paraId="1B76BFA4" w14:textId="16F5D0A4" w:rsidR="00E57D03" w:rsidDel="00A3152B" w:rsidRDefault="00E57D03">
      <w:pPr>
        <w:pStyle w:val="40"/>
        <w:rPr>
          <w:del w:id="1834" w:author="Rapporteur" w:date="2020-10-26T21:14:00Z"/>
          <w:rFonts w:asciiTheme="minorHAnsi" w:hAnsiTheme="minorHAnsi" w:cstheme="minorBidi"/>
          <w:sz w:val="22"/>
          <w:szCs w:val="22"/>
          <w:lang w:eastAsia="en-GB"/>
        </w:rPr>
      </w:pPr>
      <w:del w:id="1835" w:author="Rapporteur" w:date="2020-10-26T21:14:00Z">
        <w:r w:rsidDel="00A3152B">
          <w:delText>6.5.3.5</w:delText>
        </w:r>
        <w:r w:rsidDel="00A3152B">
          <w:rPr>
            <w:rFonts w:asciiTheme="minorHAnsi" w:hAnsiTheme="minorHAnsi" w:cstheme="minorBidi"/>
            <w:sz w:val="22"/>
            <w:szCs w:val="22"/>
            <w:lang w:eastAsia="en-GB"/>
          </w:rPr>
          <w:tab/>
        </w:r>
        <w:r w:rsidDel="00A3152B">
          <w:delText>Procedure for network slice quota  checking  in non-roaming or local breakout roaming case</w:delText>
        </w:r>
        <w:r w:rsidDel="00A3152B">
          <w:tab/>
          <w:delText>50</w:delText>
        </w:r>
      </w:del>
    </w:p>
    <w:p w14:paraId="35A2BC43" w14:textId="03F92235" w:rsidR="00E57D03" w:rsidDel="00A3152B" w:rsidRDefault="00E57D03">
      <w:pPr>
        <w:pStyle w:val="40"/>
        <w:rPr>
          <w:del w:id="1836" w:author="Rapporteur" w:date="2020-10-26T21:14:00Z"/>
          <w:rFonts w:asciiTheme="minorHAnsi" w:hAnsiTheme="minorHAnsi" w:cstheme="minorBidi"/>
          <w:sz w:val="22"/>
          <w:szCs w:val="22"/>
          <w:lang w:eastAsia="en-GB"/>
        </w:rPr>
      </w:pPr>
      <w:del w:id="1837" w:author="Rapporteur" w:date="2020-10-26T21:14:00Z">
        <w:r w:rsidDel="00A3152B">
          <w:delText>6.5.3.6</w:delText>
        </w:r>
        <w:r w:rsidDel="00A3152B">
          <w:rPr>
            <w:rFonts w:asciiTheme="minorHAnsi" w:hAnsiTheme="minorHAnsi" w:cstheme="minorBidi"/>
            <w:sz w:val="22"/>
            <w:szCs w:val="22"/>
            <w:lang w:eastAsia="en-GB"/>
          </w:rPr>
          <w:tab/>
        </w:r>
        <w:r w:rsidDel="00A3152B">
          <w:delText>Procedure for network slice quota checking in home-routed roaming case</w:delText>
        </w:r>
        <w:r w:rsidDel="00A3152B">
          <w:tab/>
          <w:delText>50</w:delText>
        </w:r>
      </w:del>
    </w:p>
    <w:p w14:paraId="3F1D2D55" w14:textId="21B9B9CF" w:rsidR="00E57D03" w:rsidDel="00A3152B" w:rsidRDefault="00E57D03">
      <w:pPr>
        <w:pStyle w:val="30"/>
        <w:rPr>
          <w:del w:id="1838" w:author="Rapporteur" w:date="2020-10-26T21:14:00Z"/>
          <w:rFonts w:asciiTheme="minorHAnsi" w:hAnsiTheme="minorHAnsi" w:cstheme="minorBidi"/>
          <w:sz w:val="22"/>
          <w:szCs w:val="22"/>
          <w:lang w:eastAsia="en-GB"/>
        </w:rPr>
      </w:pPr>
      <w:del w:id="1839" w:author="Rapporteur" w:date="2020-10-26T21:14:00Z">
        <w:r w:rsidRPr="001D7FDD" w:rsidDel="00A3152B">
          <w:rPr>
            <w:rFonts w:eastAsia="宋体"/>
            <w:lang w:val="en-US"/>
          </w:rPr>
          <w:delText>6.5.4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51</w:delText>
        </w:r>
      </w:del>
    </w:p>
    <w:p w14:paraId="5D60EB4C" w14:textId="21891F5C" w:rsidR="00E57D03" w:rsidDel="00A3152B" w:rsidRDefault="00E57D03">
      <w:pPr>
        <w:pStyle w:val="20"/>
        <w:rPr>
          <w:del w:id="1840" w:author="Rapporteur" w:date="2020-10-26T21:14:00Z"/>
          <w:rFonts w:asciiTheme="minorHAnsi" w:hAnsiTheme="minorHAnsi" w:cstheme="minorBidi"/>
          <w:sz w:val="22"/>
          <w:szCs w:val="22"/>
          <w:lang w:eastAsia="en-GB"/>
        </w:rPr>
      </w:pPr>
      <w:del w:id="1841" w:author="Rapporteur" w:date="2020-10-26T21:14:00Z">
        <w:r w:rsidDel="00A3152B">
          <w:delText>6.6</w:delText>
        </w:r>
        <w:r w:rsidDel="00A3152B">
          <w:rPr>
            <w:rFonts w:asciiTheme="minorHAnsi" w:hAnsiTheme="minorHAnsi" w:cstheme="minorBidi"/>
            <w:sz w:val="22"/>
            <w:szCs w:val="22"/>
            <w:lang w:eastAsia="en-GB"/>
          </w:rPr>
          <w:tab/>
        </w:r>
        <w:r w:rsidDel="00A3152B">
          <w:delText>Solution #6: PCF-based counting of PDU Sessions in a Network Slice</w:delText>
        </w:r>
        <w:r w:rsidDel="00A3152B">
          <w:tab/>
          <w:delText>51</w:delText>
        </w:r>
      </w:del>
    </w:p>
    <w:p w14:paraId="6A2F9F25" w14:textId="74DF0793" w:rsidR="00E57D03" w:rsidDel="00A3152B" w:rsidRDefault="00E57D03">
      <w:pPr>
        <w:pStyle w:val="30"/>
        <w:rPr>
          <w:del w:id="1842" w:author="Rapporteur" w:date="2020-10-26T21:14:00Z"/>
          <w:rFonts w:asciiTheme="minorHAnsi" w:hAnsiTheme="minorHAnsi" w:cstheme="minorBidi"/>
          <w:sz w:val="22"/>
          <w:szCs w:val="22"/>
          <w:lang w:eastAsia="en-GB"/>
        </w:rPr>
      </w:pPr>
      <w:del w:id="1843" w:author="Rapporteur" w:date="2020-10-26T21:14:00Z">
        <w:r w:rsidDel="00A3152B">
          <w:rPr>
            <w:lang w:eastAsia="ko-KR"/>
          </w:rPr>
          <w:delText>6.6.1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51</w:delText>
        </w:r>
      </w:del>
    </w:p>
    <w:p w14:paraId="3FF934CB" w14:textId="01D14FF0" w:rsidR="00E57D03" w:rsidDel="00A3152B" w:rsidRDefault="00E57D03">
      <w:pPr>
        <w:pStyle w:val="30"/>
        <w:rPr>
          <w:del w:id="1844" w:author="Rapporteur" w:date="2020-10-26T21:14:00Z"/>
          <w:rFonts w:asciiTheme="minorHAnsi" w:hAnsiTheme="minorHAnsi" w:cstheme="minorBidi"/>
          <w:sz w:val="22"/>
          <w:szCs w:val="22"/>
          <w:lang w:eastAsia="en-GB"/>
        </w:rPr>
      </w:pPr>
      <w:del w:id="1845" w:author="Rapporteur" w:date="2020-10-26T21:14:00Z">
        <w:r w:rsidDel="00A3152B">
          <w:rPr>
            <w:lang w:eastAsia="ko-KR"/>
          </w:rPr>
          <w:delText>6.6.2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51</w:delText>
        </w:r>
      </w:del>
    </w:p>
    <w:p w14:paraId="566B2E3B" w14:textId="2C57E5D5" w:rsidR="00E57D03" w:rsidDel="00A3152B" w:rsidRDefault="00E57D03">
      <w:pPr>
        <w:pStyle w:val="30"/>
        <w:rPr>
          <w:del w:id="1846" w:author="Rapporteur" w:date="2020-10-26T21:14:00Z"/>
          <w:rFonts w:asciiTheme="minorHAnsi" w:hAnsiTheme="minorHAnsi" w:cstheme="minorBidi"/>
          <w:sz w:val="22"/>
          <w:szCs w:val="22"/>
          <w:lang w:eastAsia="en-GB"/>
        </w:rPr>
      </w:pPr>
      <w:del w:id="1847" w:author="Rapporteur" w:date="2020-10-26T21:14:00Z">
        <w:r w:rsidDel="00A3152B">
          <w:delText>6.6.3</w:delText>
        </w:r>
        <w:r w:rsidDel="00A3152B">
          <w:rPr>
            <w:rFonts w:asciiTheme="minorHAnsi" w:hAnsiTheme="minorHAnsi" w:cstheme="minorBidi"/>
            <w:sz w:val="22"/>
            <w:szCs w:val="22"/>
            <w:lang w:eastAsia="en-GB"/>
          </w:rPr>
          <w:tab/>
        </w:r>
        <w:r w:rsidDel="00A3152B">
          <w:delText>Procedures</w:delText>
        </w:r>
        <w:r w:rsidDel="00A3152B">
          <w:tab/>
          <w:delText>52</w:delText>
        </w:r>
      </w:del>
    </w:p>
    <w:p w14:paraId="68D96925" w14:textId="6FB9885C" w:rsidR="00E57D03" w:rsidDel="00A3152B" w:rsidRDefault="00E57D03">
      <w:pPr>
        <w:pStyle w:val="40"/>
        <w:rPr>
          <w:del w:id="1848" w:author="Rapporteur" w:date="2020-10-26T21:14:00Z"/>
          <w:rFonts w:asciiTheme="minorHAnsi" w:hAnsiTheme="minorHAnsi" w:cstheme="minorBidi"/>
          <w:sz w:val="22"/>
          <w:szCs w:val="22"/>
          <w:lang w:eastAsia="en-GB"/>
        </w:rPr>
      </w:pPr>
      <w:del w:id="1849" w:author="Rapporteur" w:date="2020-10-26T21:14:00Z">
        <w:r w:rsidDel="00A3152B">
          <w:delText>6.6.3.1</w:delText>
        </w:r>
        <w:r w:rsidDel="00A3152B">
          <w:rPr>
            <w:rFonts w:asciiTheme="minorHAnsi" w:hAnsiTheme="minorHAnsi" w:cstheme="minorBidi"/>
            <w:sz w:val="22"/>
            <w:szCs w:val="22"/>
            <w:lang w:eastAsia="en-GB"/>
          </w:rPr>
          <w:tab/>
        </w:r>
        <w:r w:rsidDel="00A3152B">
          <w:delText>General</w:delText>
        </w:r>
        <w:r w:rsidDel="00A3152B">
          <w:tab/>
          <w:delText>52</w:delText>
        </w:r>
      </w:del>
    </w:p>
    <w:p w14:paraId="77A396DE" w14:textId="068435DB" w:rsidR="00E57D03" w:rsidDel="00A3152B" w:rsidRDefault="00E57D03">
      <w:pPr>
        <w:pStyle w:val="40"/>
        <w:rPr>
          <w:del w:id="1850" w:author="Rapporteur" w:date="2020-10-26T21:14:00Z"/>
          <w:rFonts w:asciiTheme="minorHAnsi" w:hAnsiTheme="minorHAnsi" w:cstheme="minorBidi"/>
          <w:sz w:val="22"/>
          <w:szCs w:val="22"/>
          <w:lang w:eastAsia="en-GB"/>
        </w:rPr>
      </w:pPr>
      <w:del w:id="1851" w:author="Rapporteur" w:date="2020-10-26T21:14:00Z">
        <w:r w:rsidDel="00A3152B">
          <w:delText>6.6.3.2</w:delText>
        </w:r>
        <w:r w:rsidDel="00A3152B">
          <w:rPr>
            <w:rFonts w:asciiTheme="minorHAnsi" w:hAnsiTheme="minorHAnsi" w:cstheme="minorBidi"/>
            <w:sz w:val="22"/>
            <w:szCs w:val="22"/>
            <w:lang w:eastAsia="en-GB"/>
          </w:rPr>
          <w:tab/>
        </w:r>
        <w:r w:rsidDel="00A3152B">
          <w:delText>PDU Session Establishment with S-NSSAIs subject to Quota management/capping</w:delText>
        </w:r>
        <w:r w:rsidDel="00A3152B">
          <w:tab/>
          <w:delText>54</w:delText>
        </w:r>
      </w:del>
    </w:p>
    <w:p w14:paraId="59DFA81A" w14:textId="6D3C2EF7" w:rsidR="00E57D03" w:rsidDel="00A3152B" w:rsidRDefault="00E57D03">
      <w:pPr>
        <w:pStyle w:val="40"/>
        <w:rPr>
          <w:del w:id="1852" w:author="Rapporteur" w:date="2020-10-26T21:14:00Z"/>
          <w:rFonts w:asciiTheme="minorHAnsi" w:hAnsiTheme="minorHAnsi" w:cstheme="minorBidi"/>
          <w:sz w:val="22"/>
          <w:szCs w:val="22"/>
          <w:lang w:eastAsia="en-GB"/>
        </w:rPr>
      </w:pPr>
      <w:del w:id="1853" w:author="Rapporteur" w:date="2020-10-26T21:14:00Z">
        <w:r w:rsidDel="00A3152B">
          <w:delText>6.6.3.3</w:delText>
        </w:r>
        <w:r w:rsidDel="00A3152B">
          <w:rPr>
            <w:rFonts w:asciiTheme="minorHAnsi" w:hAnsiTheme="minorHAnsi" w:cstheme="minorBidi"/>
            <w:sz w:val="22"/>
            <w:szCs w:val="22"/>
            <w:lang w:eastAsia="en-GB"/>
          </w:rPr>
          <w:tab/>
        </w:r>
        <w:r w:rsidDel="00A3152B">
          <w:delText>PDU Session Release with S-NSSAIs subject to Quota management/capping</w:delText>
        </w:r>
        <w:r w:rsidDel="00A3152B">
          <w:tab/>
          <w:delText>56</w:delText>
        </w:r>
      </w:del>
    </w:p>
    <w:p w14:paraId="7440C52F" w14:textId="12A27165" w:rsidR="00E57D03" w:rsidDel="00A3152B" w:rsidRDefault="00E57D03">
      <w:pPr>
        <w:pStyle w:val="40"/>
        <w:rPr>
          <w:del w:id="1854" w:author="Rapporteur" w:date="2020-10-26T21:14:00Z"/>
          <w:rFonts w:asciiTheme="minorHAnsi" w:hAnsiTheme="minorHAnsi" w:cstheme="minorBidi"/>
          <w:sz w:val="22"/>
          <w:szCs w:val="22"/>
          <w:lang w:eastAsia="en-GB"/>
        </w:rPr>
      </w:pPr>
      <w:del w:id="1855" w:author="Rapporteur" w:date="2020-10-26T21:14:00Z">
        <w:r w:rsidDel="00A3152B">
          <w:delText>6.6.3.4</w:delText>
        </w:r>
        <w:r w:rsidDel="00A3152B">
          <w:rPr>
            <w:rFonts w:asciiTheme="minorHAnsi" w:hAnsiTheme="minorHAnsi" w:cstheme="minorBidi"/>
            <w:sz w:val="22"/>
            <w:szCs w:val="22"/>
            <w:lang w:eastAsia="en-GB"/>
          </w:rPr>
          <w:tab/>
        </w:r>
        <w:r w:rsidDel="00A3152B">
          <w:delText>V-PCF to H-PCF interaction for S-NSSAIs of HPLMN subject to Quota management/capping</w:delText>
        </w:r>
        <w:r w:rsidDel="00A3152B">
          <w:tab/>
          <w:delText>57</w:delText>
        </w:r>
      </w:del>
    </w:p>
    <w:p w14:paraId="73D990CF" w14:textId="2DBB1888" w:rsidR="00E57D03" w:rsidDel="00A3152B" w:rsidRDefault="00E57D03">
      <w:pPr>
        <w:pStyle w:val="40"/>
        <w:rPr>
          <w:del w:id="1856" w:author="Rapporteur" w:date="2020-10-26T21:14:00Z"/>
          <w:rFonts w:asciiTheme="minorHAnsi" w:hAnsiTheme="minorHAnsi" w:cstheme="minorBidi"/>
          <w:sz w:val="22"/>
          <w:szCs w:val="22"/>
          <w:lang w:eastAsia="en-GB"/>
        </w:rPr>
      </w:pPr>
      <w:del w:id="1857" w:author="Rapporteur" w:date="2020-10-26T21:14:00Z">
        <w:r w:rsidDel="00A3152B">
          <w:delText>6.6.3.5</w:delText>
        </w:r>
        <w:r w:rsidDel="00A3152B">
          <w:rPr>
            <w:rFonts w:asciiTheme="minorHAnsi" w:hAnsiTheme="minorHAnsi" w:cstheme="minorBidi"/>
            <w:sz w:val="22"/>
            <w:szCs w:val="22"/>
            <w:lang w:eastAsia="en-GB"/>
          </w:rPr>
          <w:tab/>
        </w:r>
        <w:r w:rsidDel="00A3152B">
          <w:delText>PCF - Master PCF interactions when multiple PCFs are used in a Network Slice</w:delText>
        </w:r>
        <w:r w:rsidDel="00A3152B">
          <w:tab/>
          <w:delText>58</w:delText>
        </w:r>
      </w:del>
    </w:p>
    <w:p w14:paraId="7C955566" w14:textId="21A93FBC" w:rsidR="00E57D03" w:rsidDel="00A3152B" w:rsidRDefault="00E57D03">
      <w:pPr>
        <w:pStyle w:val="30"/>
        <w:rPr>
          <w:del w:id="1858" w:author="Rapporteur" w:date="2020-10-26T21:14:00Z"/>
          <w:rFonts w:asciiTheme="minorHAnsi" w:hAnsiTheme="minorHAnsi" w:cstheme="minorBidi"/>
          <w:sz w:val="22"/>
          <w:szCs w:val="22"/>
          <w:lang w:eastAsia="en-GB"/>
        </w:rPr>
      </w:pPr>
      <w:del w:id="1859" w:author="Rapporteur" w:date="2020-10-26T21:14:00Z">
        <w:r w:rsidDel="00A3152B">
          <w:delText>6.6.4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58</w:delText>
        </w:r>
      </w:del>
    </w:p>
    <w:p w14:paraId="07FA222B" w14:textId="59840B46" w:rsidR="00E57D03" w:rsidDel="00A3152B" w:rsidRDefault="00E57D03">
      <w:pPr>
        <w:pStyle w:val="20"/>
        <w:rPr>
          <w:del w:id="1860" w:author="Rapporteur" w:date="2020-10-26T21:14:00Z"/>
          <w:rFonts w:asciiTheme="minorHAnsi" w:hAnsiTheme="minorHAnsi" w:cstheme="minorBidi"/>
          <w:sz w:val="22"/>
          <w:szCs w:val="22"/>
          <w:lang w:eastAsia="en-GB"/>
        </w:rPr>
      </w:pPr>
      <w:del w:id="1861" w:author="Rapporteur" w:date="2020-10-26T21:14:00Z">
        <w:r w:rsidDel="00A3152B">
          <w:rPr>
            <w:lang w:eastAsia="ko-KR"/>
          </w:rPr>
          <w:delText>6.7</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#7</w:delText>
        </w:r>
        <w:r w:rsidDel="00A3152B">
          <w:delText>: Support of Network Slice SLA for Maximum Number of PDU sessions parameter</w:delText>
        </w:r>
        <w:r w:rsidDel="00A3152B">
          <w:tab/>
          <w:delText>59</w:delText>
        </w:r>
      </w:del>
    </w:p>
    <w:p w14:paraId="21FD85B1" w14:textId="5C4E2507" w:rsidR="00E57D03" w:rsidDel="00A3152B" w:rsidRDefault="00E57D03">
      <w:pPr>
        <w:pStyle w:val="30"/>
        <w:rPr>
          <w:del w:id="1862" w:author="Rapporteur" w:date="2020-10-26T21:14:00Z"/>
          <w:rFonts w:asciiTheme="minorHAnsi" w:hAnsiTheme="minorHAnsi" w:cstheme="minorBidi"/>
          <w:sz w:val="22"/>
          <w:szCs w:val="22"/>
          <w:lang w:eastAsia="en-GB"/>
        </w:rPr>
      </w:pPr>
      <w:del w:id="1863" w:author="Rapporteur" w:date="2020-10-26T21:14:00Z">
        <w:r w:rsidDel="00A3152B">
          <w:lastRenderedPageBreak/>
          <w:delText>6.7.1</w:delText>
        </w:r>
        <w:r w:rsidDel="00A3152B">
          <w:rPr>
            <w:rFonts w:asciiTheme="minorHAnsi" w:hAnsiTheme="minorHAnsi" w:cstheme="minorBidi"/>
            <w:sz w:val="22"/>
            <w:szCs w:val="22"/>
            <w:lang w:eastAsia="en-GB"/>
          </w:rPr>
          <w:tab/>
        </w:r>
        <w:r w:rsidDel="00A3152B">
          <w:delText>Introduction</w:delText>
        </w:r>
        <w:r w:rsidDel="00A3152B">
          <w:tab/>
          <w:delText>59</w:delText>
        </w:r>
      </w:del>
    </w:p>
    <w:p w14:paraId="15FEA860" w14:textId="126C6CA2" w:rsidR="00E57D03" w:rsidDel="00A3152B" w:rsidRDefault="00E57D03">
      <w:pPr>
        <w:pStyle w:val="30"/>
        <w:rPr>
          <w:del w:id="1864" w:author="Rapporteur" w:date="2020-10-26T21:14:00Z"/>
          <w:rFonts w:asciiTheme="minorHAnsi" w:hAnsiTheme="minorHAnsi" w:cstheme="minorBidi"/>
          <w:sz w:val="22"/>
          <w:szCs w:val="22"/>
          <w:lang w:eastAsia="en-GB"/>
        </w:rPr>
      </w:pPr>
      <w:del w:id="1865" w:author="Rapporteur" w:date="2020-10-26T21:14:00Z">
        <w:r w:rsidDel="00A3152B">
          <w:delText>6.7.2</w:delText>
        </w:r>
        <w:r w:rsidDel="00A3152B">
          <w:rPr>
            <w:rFonts w:asciiTheme="minorHAnsi" w:hAnsiTheme="minorHAnsi" w:cstheme="minorBidi"/>
            <w:sz w:val="22"/>
            <w:szCs w:val="22"/>
            <w:lang w:eastAsia="en-GB"/>
          </w:rPr>
          <w:tab/>
        </w:r>
        <w:r w:rsidDel="00A3152B">
          <w:delText>High-level Description</w:delText>
        </w:r>
        <w:r w:rsidDel="00A3152B">
          <w:tab/>
          <w:delText>59</w:delText>
        </w:r>
      </w:del>
    </w:p>
    <w:p w14:paraId="658E32E1" w14:textId="6DF054C3" w:rsidR="00E57D03" w:rsidDel="00A3152B" w:rsidRDefault="00E57D03">
      <w:pPr>
        <w:pStyle w:val="30"/>
        <w:rPr>
          <w:del w:id="1866" w:author="Rapporteur" w:date="2020-10-26T21:14:00Z"/>
          <w:rFonts w:asciiTheme="minorHAnsi" w:hAnsiTheme="minorHAnsi" w:cstheme="minorBidi"/>
          <w:sz w:val="22"/>
          <w:szCs w:val="22"/>
          <w:lang w:eastAsia="en-GB"/>
        </w:rPr>
      </w:pPr>
      <w:del w:id="1867" w:author="Rapporteur" w:date="2020-10-26T21:14:00Z">
        <w:r w:rsidDel="00A3152B">
          <w:delText>6.7.3</w:delText>
        </w:r>
        <w:r w:rsidDel="00A3152B">
          <w:rPr>
            <w:rFonts w:asciiTheme="minorHAnsi" w:hAnsiTheme="minorHAnsi" w:cstheme="minorBidi"/>
            <w:sz w:val="22"/>
            <w:szCs w:val="22"/>
            <w:lang w:eastAsia="en-GB"/>
          </w:rPr>
          <w:tab/>
        </w:r>
        <w:r w:rsidDel="00A3152B">
          <w:delText>Procedures</w:delText>
        </w:r>
        <w:r w:rsidDel="00A3152B">
          <w:tab/>
          <w:delText>60</w:delText>
        </w:r>
      </w:del>
    </w:p>
    <w:p w14:paraId="1B42D0EF" w14:textId="717A8823" w:rsidR="00E57D03" w:rsidDel="00A3152B" w:rsidRDefault="00E57D03">
      <w:pPr>
        <w:pStyle w:val="40"/>
        <w:rPr>
          <w:del w:id="1868" w:author="Rapporteur" w:date="2020-10-26T21:14:00Z"/>
          <w:rFonts w:asciiTheme="minorHAnsi" w:hAnsiTheme="minorHAnsi" w:cstheme="minorBidi"/>
          <w:sz w:val="22"/>
          <w:szCs w:val="22"/>
          <w:lang w:eastAsia="en-GB"/>
        </w:rPr>
      </w:pPr>
      <w:del w:id="1869" w:author="Rapporteur" w:date="2020-10-26T21:14:00Z">
        <w:r w:rsidDel="00A3152B">
          <w:rPr>
            <w:lang w:eastAsia="ko-KR"/>
          </w:rPr>
          <w:delText>6.7.3.1</w:delText>
        </w:r>
        <w:r w:rsidDel="00A3152B">
          <w:rPr>
            <w:rFonts w:asciiTheme="minorHAnsi" w:hAnsiTheme="minorHAnsi" w:cstheme="minorBidi"/>
            <w:sz w:val="22"/>
            <w:szCs w:val="22"/>
            <w:lang w:eastAsia="en-GB"/>
          </w:rPr>
          <w:tab/>
        </w:r>
        <w:r w:rsidRPr="001D7FDD" w:rsidDel="00A3152B">
          <w:rPr>
            <w:lang w:val="en-US" w:eastAsia="ko-KR"/>
          </w:rPr>
          <w:delText>General</w:delText>
        </w:r>
        <w:r w:rsidDel="00A3152B">
          <w:tab/>
          <w:delText>60</w:delText>
        </w:r>
      </w:del>
    </w:p>
    <w:p w14:paraId="6D562994" w14:textId="7CBA5E66" w:rsidR="00E57D03" w:rsidDel="00A3152B" w:rsidRDefault="00E57D03">
      <w:pPr>
        <w:pStyle w:val="40"/>
        <w:rPr>
          <w:del w:id="1870" w:author="Rapporteur" w:date="2020-10-26T21:14:00Z"/>
          <w:rFonts w:asciiTheme="minorHAnsi" w:hAnsiTheme="minorHAnsi" w:cstheme="minorBidi"/>
          <w:sz w:val="22"/>
          <w:szCs w:val="22"/>
          <w:lang w:eastAsia="en-GB"/>
        </w:rPr>
      </w:pPr>
      <w:del w:id="1871" w:author="Rapporteur" w:date="2020-10-26T21:14:00Z">
        <w:r w:rsidDel="00A3152B">
          <w:rPr>
            <w:lang w:eastAsia="ko-KR"/>
          </w:rPr>
          <w:delText>6.7.3.2</w:delText>
        </w:r>
        <w:r w:rsidDel="00A3152B">
          <w:rPr>
            <w:rFonts w:asciiTheme="minorHAnsi" w:hAnsiTheme="minorHAnsi" w:cstheme="minorBidi"/>
            <w:sz w:val="22"/>
            <w:szCs w:val="22"/>
            <w:lang w:eastAsia="en-GB"/>
          </w:rPr>
          <w:tab/>
        </w:r>
        <w:r w:rsidRPr="001D7FDD" w:rsidDel="00A3152B">
          <w:rPr>
            <w:rFonts w:cs="Arial"/>
            <w:bCs/>
            <w:lang w:eastAsia="zh-CN"/>
          </w:rPr>
          <w:delText>PDU Session establishment and Slice SLA Quota Update</w:delText>
        </w:r>
        <w:r w:rsidDel="00A3152B">
          <w:tab/>
          <w:delText>62</w:delText>
        </w:r>
      </w:del>
    </w:p>
    <w:p w14:paraId="1D85FAEB" w14:textId="6ED8F14F" w:rsidR="00E57D03" w:rsidDel="00A3152B" w:rsidRDefault="00E57D03">
      <w:pPr>
        <w:pStyle w:val="40"/>
        <w:rPr>
          <w:del w:id="1872" w:author="Rapporteur" w:date="2020-10-26T21:14:00Z"/>
          <w:rFonts w:asciiTheme="minorHAnsi" w:hAnsiTheme="minorHAnsi" w:cstheme="minorBidi"/>
          <w:sz w:val="22"/>
          <w:szCs w:val="22"/>
          <w:lang w:eastAsia="en-GB"/>
        </w:rPr>
      </w:pPr>
      <w:del w:id="1873" w:author="Rapporteur" w:date="2020-10-26T21:14:00Z">
        <w:r w:rsidDel="00A3152B">
          <w:rPr>
            <w:lang w:eastAsia="ko-KR"/>
          </w:rPr>
          <w:delText>6.7.3.3</w:delText>
        </w:r>
        <w:r w:rsidDel="00A3152B">
          <w:rPr>
            <w:rFonts w:asciiTheme="minorHAnsi" w:hAnsiTheme="minorHAnsi" w:cstheme="minorBidi"/>
            <w:sz w:val="22"/>
            <w:szCs w:val="22"/>
            <w:lang w:eastAsia="en-GB"/>
          </w:rPr>
          <w:tab/>
        </w:r>
        <w:r w:rsidRPr="001D7FDD" w:rsidDel="00A3152B">
          <w:rPr>
            <w:rFonts w:cs="Arial"/>
            <w:bCs/>
            <w:lang w:eastAsia="zh-CN"/>
          </w:rPr>
          <w:delText>PDU Session Release and Slice SLA Quota Update</w:delText>
        </w:r>
        <w:r w:rsidDel="00A3152B">
          <w:tab/>
          <w:delText>63</w:delText>
        </w:r>
      </w:del>
    </w:p>
    <w:p w14:paraId="37F7CF6E" w14:textId="06E581D2" w:rsidR="00E57D03" w:rsidDel="00A3152B" w:rsidRDefault="00E57D03">
      <w:pPr>
        <w:pStyle w:val="40"/>
        <w:rPr>
          <w:del w:id="1874" w:author="Rapporteur" w:date="2020-10-26T21:14:00Z"/>
          <w:rFonts w:asciiTheme="minorHAnsi" w:hAnsiTheme="minorHAnsi" w:cstheme="minorBidi"/>
          <w:sz w:val="22"/>
          <w:szCs w:val="22"/>
          <w:lang w:eastAsia="en-GB"/>
        </w:rPr>
      </w:pPr>
      <w:del w:id="1875" w:author="Rapporteur" w:date="2020-10-26T21:14:00Z">
        <w:r w:rsidDel="00A3152B">
          <w:rPr>
            <w:lang w:eastAsia="ko-KR"/>
          </w:rPr>
          <w:delText>6.7.3.4</w:delText>
        </w:r>
        <w:r w:rsidDel="00A3152B">
          <w:rPr>
            <w:rFonts w:asciiTheme="minorHAnsi" w:hAnsiTheme="minorHAnsi" w:cstheme="minorBidi"/>
            <w:sz w:val="22"/>
            <w:szCs w:val="22"/>
            <w:lang w:eastAsia="en-GB"/>
          </w:rPr>
          <w:tab/>
        </w:r>
        <w:r w:rsidDel="00A3152B">
          <w:rPr>
            <w:lang w:eastAsia="ko-KR"/>
          </w:rPr>
          <w:delText>Controlling (re)-</w:delText>
        </w:r>
        <w:r w:rsidDel="00A3152B">
          <w:rPr>
            <w:lang w:eastAsia="zh-CN"/>
          </w:rPr>
          <w:delText>distribution of local quota of Slice SLA attributes</w:delText>
        </w:r>
        <w:r w:rsidDel="00A3152B">
          <w:tab/>
          <w:delText>64</w:delText>
        </w:r>
      </w:del>
    </w:p>
    <w:p w14:paraId="38DD826F" w14:textId="04D5AE57" w:rsidR="00E57D03" w:rsidDel="00A3152B" w:rsidRDefault="00E57D03">
      <w:pPr>
        <w:pStyle w:val="40"/>
        <w:rPr>
          <w:del w:id="1876" w:author="Rapporteur" w:date="2020-10-26T21:14:00Z"/>
          <w:rFonts w:asciiTheme="minorHAnsi" w:hAnsiTheme="minorHAnsi" w:cstheme="minorBidi"/>
          <w:sz w:val="22"/>
          <w:szCs w:val="22"/>
          <w:lang w:eastAsia="en-GB"/>
        </w:rPr>
      </w:pPr>
      <w:del w:id="1877" w:author="Rapporteur" w:date="2020-10-26T21:14:00Z">
        <w:r w:rsidDel="00A3152B">
          <w:delText>6.7.3.5</w:delText>
        </w:r>
        <w:r w:rsidDel="00A3152B">
          <w:rPr>
            <w:rFonts w:asciiTheme="minorHAnsi" w:hAnsiTheme="minorHAnsi" w:cstheme="minorBidi"/>
            <w:sz w:val="22"/>
            <w:szCs w:val="22"/>
            <w:lang w:eastAsia="en-GB"/>
          </w:rPr>
          <w:tab/>
        </w:r>
        <w:r w:rsidDel="00A3152B">
          <w:delText>Controlling quota of Slice SLA attribute of Maximum Number of PDU sessions at Roaming</w:delText>
        </w:r>
        <w:r w:rsidDel="00A3152B">
          <w:tab/>
          <w:delText>64</w:delText>
        </w:r>
      </w:del>
    </w:p>
    <w:p w14:paraId="24E19D24" w14:textId="2AB1F622" w:rsidR="00E57D03" w:rsidDel="00A3152B" w:rsidRDefault="00E57D03">
      <w:pPr>
        <w:pStyle w:val="50"/>
        <w:rPr>
          <w:del w:id="1878" w:author="Rapporteur" w:date="2020-10-26T21:14:00Z"/>
          <w:rFonts w:asciiTheme="minorHAnsi" w:hAnsiTheme="minorHAnsi" w:cstheme="minorBidi"/>
          <w:sz w:val="22"/>
          <w:szCs w:val="22"/>
          <w:lang w:eastAsia="en-GB"/>
        </w:rPr>
      </w:pPr>
      <w:del w:id="1879" w:author="Rapporteur" w:date="2020-10-26T21:14:00Z">
        <w:r w:rsidDel="00A3152B">
          <w:delText>6.7.3.5.1</w:delText>
        </w:r>
        <w:r w:rsidDel="00A3152B">
          <w:rPr>
            <w:rFonts w:asciiTheme="minorHAnsi" w:hAnsiTheme="minorHAnsi" w:cstheme="minorBidi"/>
            <w:sz w:val="22"/>
            <w:szCs w:val="22"/>
            <w:lang w:eastAsia="en-GB"/>
          </w:rPr>
          <w:tab/>
        </w:r>
        <w:r w:rsidDel="00A3152B">
          <w:delText>Controlling quota of maximum number of PDU session for Roaming UEs by VPLMN</w:delText>
        </w:r>
        <w:r w:rsidDel="00A3152B">
          <w:tab/>
          <w:delText>64</w:delText>
        </w:r>
      </w:del>
    </w:p>
    <w:p w14:paraId="7E56261F" w14:textId="68E50B20" w:rsidR="00E57D03" w:rsidDel="00A3152B" w:rsidRDefault="00E57D03">
      <w:pPr>
        <w:pStyle w:val="50"/>
        <w:rPr>
          <w:del w:id="1880" w:author="Rapporteur" w:date="2020-10-26T21:14:00Z"/>
          <w:rFonts w:asciiTheme="minorHAnsi" w:hAnsiTheme="minorHAnsi" w:cstheme="minorBidi"/>
          <w:sz w:val="22"/>
          <w:szCs w:val="22"/>
          <w:lang w:eastAsia="en-GB"/>
        </w:rPr>
      </w:pPr>
      <w:del w:id="1881" w:author="Rapporteur" w:date="2020-10-26T21:14:00Z">
        <w:r w:rsidDel="00A3152B">
          <w:delText>6.7.3.5.2</w:delText>
        </w:r>
        <w:r w:rsidDel="00A3152B">
          <w:rPr>
            <w:rFonts w:asciiTheme="minorHAnsi" w:hAnsiTheme="minorHAnsi" w:cstheme="minorBidi"/>
            <w:sz w:val="22"/>
            <w:szCs w:val="22"/>
            <w:lang w:eastAsia="en-GB"/>
          </w:rPr>
          <w:tab/>
        </w:r>
        <w:r w:rsidDel="00A3152B">
          <w:delText>Controlling quota of maximum number of PDU session for Roaming UEs by HPLMN</w:delText>
        </w:r>
        <w:r w:rsidDel="00A3152B">
          <w:tab/>
          <w:delText>64</w:delText>
        </w:r>
      </w:del>
    </w:p>
    <w:p w14:paraId="4A016E5E" w14:textId="319FFA2B" w:rsidR="00E57D03" w:rsidDel="00A3152B" w:rsidRDefault="00E57D03">
      <w:pPr>
        <w:pStyle w:val="30"/>
        <w:rPr>
          <w:del w:id="1882" w:author="Rapporteur" w:date="2020-10-26T21:14:00Z"/>
          <w:rFonts w:asciiTheme="minorHAnsi" w:hAnsiTheme="minorHAnsi" w:cstheme="minorBidi"/>
          <w:sz w:val="22"/>
          <w:szCs w:val="22"/>
          <w:lang w:eastAsia="en-GB"/>
        </w:rPr>
      </w:pPr>
      <w:del w:id="1883" w:author="Rapporteur" w:date="2020-10-26T21:14:00Z">
        <w:r w:rsidDel="00A3152B">
          <w:delText>6.7.4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64</w:delText>
        </w:r>
      </w:del>
    </w:p>
    <w:p w14:paraId="33F3F6C6" w14:textId="692BE3C6" w:rsidR="00E57D03" w:rsidDel="00A3152B" w:rsidRDefault="00E57D03">
      <w:pPr>
        <w:pStyle w:val="20"/>
        <w:rPr>
          <w:del w:id="1884" w:author="Rapporteur" w:date="2020-10-26T21:14:00Z"/>
          <w:rFonts w:asciiTheme="minorHAnsi" w:hAnsiTheme="minorHAnsi" w:cstheme="minorBidi"/>
          <w:sz w:val="22"/>
          <w:szCs w:val="22"/>
          <w:lang w:eastAsia="en-GB"/>
        </w:rPr>
      </w:pPr>
      <w:del w:id="1885" w:author="Rapporteur" w:date="2020-10-26T21:14:00Z">
        <w:r w:rsidRPr="001D7FDD" w:rsidDel="00A3152B">
          <w:rPr>
            <w:rFonts w:eastAsia="宋体"/>
          </w:rPr>
          <w:delText>6.8</w:delText>
        </w:r>
        <w:r w:rsidDel="00A3152B">
          <w:rPr>
            <w:rFonts w:asciiTheme="minorHAnsi" w:hAnsiTheme="minorHAnsi" w:cstheme="minorBidi"/>
            <w:sz w:val="22"/>
            <w:szCs w:val="22"/>
            <w:lang w:eastAsia="en-GB"/>
          </w:rPr>
          <w:tab/>
        </w:r>
        <w:r w:rsidRPr="001D7FDD" w:rsidDel="00A3152B">
          <w:rPr>
            <w:rFonts w:eastAsia="宋体"/>
          </w:rPr>
          <w:delText>Solution #8: AMF and O&amp;M based solution</w:delText>
        </w:r>
        <w:r w:rsidDel="00A3152B">
          <w:tab/>
          <w:delText>65</w:delText>
        </w:r>
      </w:del>
    </w:p>
    <w:p w14:paraId="314ECF9D" w14:textId="2F8BCBC3" w:rsidR="00E57D03" w:rsidDel="00A3152B" w:rsidRDefault="00E57D03">
      <w:pPr>
        <w:pStyle w:val="30"/>
        <w:rPr>
          <w:del w:id="1886" w:author="Rapporteur" w:date="2020-10-26T21:14:00Z"/>
          <w:rFonts w:asciiTheme="minorHAnsi" w:hAnsiTheme="minorHAnsi" w:cstheme="minorBidi"/>
          <w:sz w:val="22"/>
          <w:szCs w:val="22"/>
          <w:lang w:eastAsia="en-GB"/>
        </w:rPr>
      </w:pPr>
      <w:del w:id="1887" w:author="Rapporteur" w:date="2020-10-26T21:14:00Z">
        <w:r w:rsidRPr="001D7FDD" w:rsidDel="00A3152B">
          <w:rPr>
            <w:rFonts w:eastAsia="宋体"/>
            <w:lang w:val="en-US"/>
          </w:rPr>
          <w:delText>6.8.1</w:delText>
        </w:r>
        <w:r w:rsidDel="00A3152B">
          <w:rPr>
            <w:rFonts w:asciiTheme="minorHAnsi" w:hAnsiTheme="minorHAnsi" w:cstheme="minorBidi"/>
            <w:sz w:val="22"/>
            <w:szCs w:val="22"/>
            <w:lang w:eastAsia="en-GB"/>
          </w:rPr>
          <w:tab/>
        </w:r>
        <w:r w:rsidRPr="001D7FDD" w:rsidDel="00A3152B">
          <w:rPr>
            <w:rFonts w:eastAsia="宋体"/>
            <w:lang w:val="en-US"/>
          </w:rPr>
          <w:delText>Introduction</w:delText>
        </w:r>
        <w:r w:rsidDel="00A3152B">
          <w:tab/>
          <w:delText>65</w:delText>
        </w:r>
      </w:del>
    </w:p>
    <w:p w14:paraId="377F9107" w14:textId="5573AB76" w:rsidR="00E57D03" w:rsidDel="00A3152B" w:rsidRDefault="00E57D03">
      <w:pPr>
        <w:pStyle w:val="30"/>
        <w:rPr>
          <w:del w:id="1888" w:author="Rapporteur" w:date="2020-10-26T21:14:00Z"/>
          <w:rFonts w:asciiTheme="minorHAnsi" w:hAnsiTheme="minorHAnsi" w:cstheme="minorBidi"/>
          <w:sz w:val="22"/>
          <w:szCs w:val="22"/>
          <w:lang w:eastAsia="en-GB"/>
        </w:rPr>
      </w:pPr>
      <w:del w:id="1889" w:author="Rapporteur" w:date="2020-10-26T21:14:00Z">
        <w:r w:rsidDel="00A3152B">
          <w:delText>6.8.2</w:delText>
        </w:r>
        <w:r w:rsidDel="00A3152B">
          <w:rPr>
            <w:rFonts w:asciiTheme="minorHAnsi" w:hAnsiTheme="minorHAnsi" w:cstheme="minorBidi"/>
            <w:sz w:val="22"/>
            <w:szCs w:val="22"/>
            <w:lang w:eastAsia="en-GB"/>
          </w:rPr>
          <w:tab/>
        </w:r>
        <w:r w:rsidDel="00A3152B">
          <w:delText>High-level Description</w:delText>
        </w:r>
        <w:r w:rsidDel="00A3152B">
          <w:tab/>
          <w:delText>65</w:delText>
        </w:r>
      </w:del>
    </w:p>
    <w:p w14:paraId="33EB8EF6" w14:textId="7C41E0C9" w:rsidR="00E57D03" w:rsidDel="00A3152B" w:rsidRDefault="00E57D03">
      <w:pPr>
        <w:pStyle w:val="30"/>
        <w:rPr>
          <w:del w:id="1890" w:author="Rapporteur" w:date="2020-10-26T21:14:00Z"/>
          <w:rFonts w:asciiTheme="minorHAnsi" w:hAnsiTheme="minorHAnsi" w:cstheme="minorBidi"/>
          <w:sz w:val="22"/>
          <w:szCs w:val="22"/>
          <w:lang w:eastAsia="en-GB"/>
        </w:rPr>
      </w:pPr>
      <w:del w:id="1891" w:author="Rapporteur" w:date="2020-10-26T21:14:00Z">
        <w:r w:rsidRPr="001D7FDD" w:rsidDel="00A3152B">
          <w:rPr>
            <w:rFonts w:eastAsia="宋体"/>
            <w:lang w:val="en-US"/>
          </w:rPr>
          <w:delText>6.8.3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65</w:delText>
        </w:r>
      </w:del>
    </w:p>
    <w:p w14:paraId="6ED84FE7" w14:textId="253F9D6D" w:rsidR="00E57D03" w:rsidDel="00A3152B" w:rsidRDefault="00E57D03">
      <w:pPr>
        <w:pStyle w:val="40"/>
        <w:rPr>
          <w:del w:id="1892" w:author="Rapporteur" w:date="2020-10-26T21:14:00Z"/>
          <w:rFonts w:asciiTheme="minorHAnsi" w:hAnsiTheme="minorHAnsi" w:cstheme="minorBidi"/>
          <w:sz w:val="22"/>
          <w:szCs w:val="22"/>
          <w:lang w:eastAsia="en-GB"/>
        </w:rPr>
      </w:pPr>
      <w:del w:id="1893" w:author="Rapporteur" w:date="2020-10-26T21:14:00Z">
        <w:r w:rsidDel="00A3152B">
          <w:delText>6.8.3.1</w:delText>
        </w:r>
        <w:r w:rsidDel="00A3152B">
          <w:rPr>
            <w:rFonts w:asciiTheme="minorHAnsi" w:hAnsiTheme="minorHAnsi" w:cstheme="minorBidi"/>
            <w:sz w:val="22"/>
            <w:szCs w:val="22"/>
            <w:lang w:eastAsia="en-GB"/>
          </w:rPr>
          <w:tab/>
        </w:r>
        <w:r w:rsidDel="00A3152B">
          <w:delText>Network Slice orchestration</w:delText>
        </w:r>
        <w:r w:rsidDel="00A3152B">
          <w:tab/>
          <w:delText>65</w:delText>
        </w:r>
      </w:del>
    </w:p>
    <w:p w14:paraId="7B7E3744" w14:textId="5B5F1F76" w:rsidR="00E57D03" w:rsidDel="00A3152B" w:rsidRDefault="00E57D03">
      <w:pPr>
        <w:pStyle w:val="40"/>
        <w:rPr>
          <w:del w:id="1894" w:author="Rapporteur" w:date="2020-10-26T21:14:00Z"/>
          <w:rFonts w:asciiTheme="minorHAnsi" w:hAnsiTheme="minorHAnsi" w:cstheme="minorBidi"/>
          <w:sz w:val="22"/>
          <w:szCs w:val="22"/>
          <w:lang w:eastAsia="en-GB"/>
        </w:rPr>
      </w:pPr>
      <w:del w:id="1895" w:author="Rapporteur" w:date="2020-10-26T21:14:00Z">
        <w:r w:rsidDel="00A3152B">
          <w:delText>6.8.3.2</w:delText>
        </w:r>
        <w:r w:rsidDel="00A3152B">
          <w:rPr>
            <w:rFonts w:asciiTheme="minorHAnsi" w:hAnsiTheme="minorHAnsi" w:cstheme="minorBidi"/>
            <w:sz w:val="22"/>
            <w:szCs w:val="22"/>
            <w:lang w:eastAsia="en-GB"/>
          </w:rPr>
          <w:tab/>
        </w:r>
        <w:r w:rsidDel="00A3152B">
          <w:delText>Procedure for counting number of UEs registered to a Network Slice</w:delText>
        </w:r>
        <w:r w:rsidDel="00A3152B">
          <w:tab/>
          <w:delText>66</w:delText>
        </w:r>
      </w:del>
    </w:p>
    <w:p w14:paraId="341B30B4" w14:textId="12966F4F" w:rsidR="00E57D03" w:rsidDel="00A3152B" w:rsidRDefault="00E57D03">
      <w:pPr>
        <w:pStyle w:val="40"/>
        <w:rPr>
          <w:del w:id="1896" w:author="Rapporteur" w:date="2020-10-26T21:14:00Z"/>
          <w:rFonts w:asciiTheme="minorHAnsi" w:hAnsiTheme="minorHAnsi" w:cstheme="minorBidi"/>
          <w:sz w:val="22"/>
          <w:szCs w:val="22"/>
          <w:lang w:eastAsia="en-GB"/>
        </w:rPr>
      </w:pPr>
      <w:del w:id="1897" w:author="Rapporteur" w:date="2020-10-26T21:14:00Z">
        <w:r w:rsidDel="00A3152B">
          <w:delText>6.8.3.3</w:delText>
        </w:r>
        <w:r w:rsidDel="00A3152B">
          <w:rPr>
            <w:rFonts w:asciiTheme="minorHAnsi" w:hAnsiTheme="minorHAnsi" w:cstheme="minorBidi"/>
            <w:sz w:val="22"/>
            <w:szCs w:val="22"/>
            <w:lang w:eastAsia="en-GB"/>
          </w:rPr>
          <w:tab/>
        </w:r>
        <w:r w:rsidDel="00A3152B">
          <w:delText>Procedure for counting number of PDU Sessions per Network Slice</w:delText>
        </w:r>
        <w:r w:rsidDel="00A3152B">
          <w:tab/>
          <w:delText>67</w:delText>
        </w:r>
      </w:del>
    </w:p>
    <w:p w14:paraId="12282CC1" w14:textId="604FCA27" w:rsidR="00E57D03" w:rsidDel="00A3152B" w:rsidRDefault="00E57D03">
      <w:pPr>
        <w:pStyle w:val="40"/>
        <w:rPr>
          <w:del w:id="1898" w:author="Rapporteur" w:date="2020-10-26T21:14:00Z"/>
          <w:rFonts w:asciiTheme="minorHAnsi" w:hAnsiTheme="minorHAnsi" w:cstheme="minorBidi"/>
          <w:sz w:val="22"/>
          <w:szCs w:val="22"/>
          <w:lang w:eastAsia="en-GB"/>
        </w:rPr>
      </w:pPr>
      <w:del w:id="1899" w:author="Rapporteur" w:date="2020-10-26T21:14:00Z">
        <w:r w:rsidDel="00A3152B">
          <w:delText>6.8.3.4</w:delText>
        </w:r>
        <w:r w:rsidDel="00A3152B">
          <w:rPr>
            <w:rFonts w:asciiTheme="minorHAnsi" w:hAnsiTheme="minorHAnsi" w:cstheme="minorBidi"/>
            <w:sz w:val="22"/>
            <w:szCs w:val="22"/>
            <w:lang w:eastAsia="en-GB"/>
          </w:rPr>
          <w:tab/>
        </w:r>
        <w:r w:rsidDel="00A3152B">
          <w:delText>Procedure for handling counting at mobility between AMF Sets</w:delText>
        </w:r>
        <w:r w:rsidDel="00A3152B">
          <w:tab/>
          <w:delText>68</w:delText>
        </w:r>
      </w:del>
    </w:p>
    <w:p w14:paraId="2A49A6E8" w14:textId="49A9FB2E" w:rsidR="00E57D03" w:rsidDel="00A3152B" w:rsidRDefault="00E57D03">
      <w:pPr>
        <w:pStyle w:val="50"/>
        <w:rPr>
          <w:del w:id="1900" w:author="Rapporteur" w:date="2020-10-26T21:14:00Z"/>
          <w:rFonts w:asciiTheme="minorHAnsi" w:hAnsiTheme="minorHAnsi" w:cstheme="minorBidi"/>
          <w:sz w:val="22"/>
          <w:szCs w:val="22"/>
          <w:lang w:eastAsia="en-GB"/>
        </w:rPr>
      </w:pPr>
      <w:del w:id="1901" w:author="Rapporteur" w:date="2020-10-26T21:14:00Z">
        <w:r w:rsidDel="00A3152B">
          <w:delText>6.8.3.4.1</w:delText>
        </w:r>
        <w:r w:rsidDel="00A3152B">
          <w:rPr>
            <w:rFonts w:asciiTheme="minorHAnsi" w:hAnsiTheme="minorHAnsi" w:cstheme="minorBidi"/>
            <w:sz w:val="22"/>
            <w:szCs w:val="22"/>
            <w:lang w:eastAsia="en-GB"/>
          </w:rPr>
          <w:tab/>
        </w:r>
        <w:r w:rsidDel="00A3152B">
          <w:delText>General</w:delText>
        </w:r>
        <w:r w:rsidDel="00A3152B">
          <w:tab/>
          <w:delText>68</w:delText>
        </w:r>
      </w:del>
    </w:p>
    <w:p w14:paraId="6694CDFF" w14:textId="59519003" w:rsidR="00E57D03" w:rsidDel="00A3152B" w:rsidRDefault="00E57D03">
      <w:pPr>
        <w:pStyle w:val="50"/>
        <w:rPr>
          <w:del w:id="1902" w:author="Rapporteur" w:date="2020-10-26T21:14:00Z"/>
          <w:rFonts w:asciiTheme="minorHAnsi" w:hAnsiTheme="minorHAnsi" w:cstheme="minorBidi"/>
          <w:sz w:val="22"/>
          <w:szCs w:val="22"/>
          <w:lang w:eastAsia="en-GB"/>
        </w:rPr>
      </w:pPr>
      <w:del w:id="1903" w:author="Rapporteur" w:date="2020-10-26T21:14:00Z">
        <w:r w:rsidDel="00A3152B">
          <w:delText>6.8.3.4.2</w:delText>
        </w:r>
        <w:r w:rsidDel="00A3152B">
          <w:rPr>
            <w:rFonts w:asciiTheme="minorHAnsi" w:hAnsiTheme="minorHAnsi" w:cstheme="minorBidi"/>
            <w:sz w:val="22"/>
            <w:szCs w:val="22"/>
            <w:lang w:eastAsia="en-GB"/>
          </w:rPr>
          <w:tab/>
        </w:r>
        <w:r w:rsidDel="00A3152B">
          <w:delText>Idle mode mobility</w:delText>
        </w:r>
        <w:r w:rsidDel="00A3152B">
          <w:tab/>
          <w:delText>68</w:delText>
        </w:r>
      </w:del>
    </w:p>
    <w:p w14:paraId="75AFA6EB" w14:textId="0D7E56C9" w:rsidR="00E57D03" w:rsidDel="00A3152B" w:rsidRDefault="00E57D03">
      <w:pPr>
        <w:pStyle w:val="50"/>
        <w:rPr>
          <w:del w:id="1904" w:author="Rapporteur" w:date="2020-10-26T21:14:00Z"/>
          <w:rFonts w:asciiTheme="minorHAnsi" w:hAnsiTheme="minorHAnsi" w:cstheme="minorBidi"/>
          <w:sz w:val="22"/>
          <w:szCs w:val="22"/>
          <w:lang w:eastAsia="en-GB"/>
        </w:rPr>
      </w:pPr>
      <w:del w:id="1905" w:author="Rapporteur" w:date="2020-10-26T21:14:00Z">
        <w:r w:rsidDel="00A3152B">
          <w:delText>6.8.3.4.3</w:delText>
        </w:r>
        <w:r w:rsidDel="00A3152B">
          <w:rPr>
            <w:rFonts w:asciiTheme="minorHAnsi" w:hAnsiTheme="minorHAnsi" w:cstheme="minorBidi"/>
            <w:sz w:val="22"/>
            <w:szCs w:val="22"/>
            <w:lang w:eastAsia="en-GB"/>
          </w:rPr>
          <w:tab/>
        </w:r>
        <w:r w:rsidDel="00A3152B">
          <w:delText>Connected mode mobility</w:delText>
        </w:r>
        <w:r w:rsidDel="00A3152B">
          <w:tab/>
          <w:delText>69</w:delText>
        </w:r>
      </w:del>
    </w:p>
    <w:p w14:paraId="6EA38C2A" w14:textId="16C8E7B2" w:rsidR="00E57D03" w:rsidDel="00A3152B" w:rsidRDefault="00E57D03">
      <w:pPr>
        <w:pStyle w:val="30"/>
        <w:rPr>
          <w:del w:id="1906" w:author="Rapporteur" w:date="2020-10-26T21:14:00Z"/>
          <w:rFonts w:asciiTheme="minorHAnsi" w:hAnsiTheme="minorHAnsi" w:cstheme="minorBidi"/>
          <w:sz w:val="22"/>
          <w:szCs w:val="22"/>
          <w:lang w:eastAsia="en-GB"/>
        </w:rPr>
      </w:pPr>
      <w:del w:id="1907" w:author="Rapporteur" w:date="2020-10-26T21:14:00Z">
        <w:r w:rsidRPr="001D7FDD" w:rsidDel="00A3152B">
          <w:rPr>
            <w:rFonts w:eastAsia="宋体"/>
            <w:lang w:val="en-US"/>
          </w:rPr>
          <w:delText>6.8.4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70</w:delText>
        </w:r>
      </w:del>
    </w:p>
    <w:p w14:paraId="13451EC6" w14:textId="7196C7A5" w:rsidR="00E57D03" w:rsidDel="00A3152B" w:rsidRDefault="00E57D03">
      <w:pPr>
        <w:pStyle w:val="20"/>
        <w:rPr>
          <w:del w:id="1908" w:author="Rapporteur" w:date="2020-10-26T21:14:00Z"/>
          <w:rFonts w:asciiTheme="minorHAnsi" w:hAnsiTheme="minorHAnsi" w:cstheme="minorBidi"/>
          <w:sz w:val="22"/>
          <w:szCs w:val="22"/>
          <w:lang w:eastAsia="en-GB"/>
        </w:rPr>
      </w:pPr>
      <w:del w:id="1909" w:author="Rapporteur" w:date="2020-10-26T21:14:00Z">
        <w:r w:rsidRPr="001D7FDD" w:rsidDel="00A3152B">
          <w:rPr>
            <w:rFonts w:eastAsia="Malgun Gothic"/>
            <w:lang w:eastAsia="zh-CN"/>
          </w:rPr>
          <w:delText>6.9</w:delText>
        </w:r>
        <w:r w:rsidDel="00A3152B">
          <w:rPr>
            <w:rFonts w:asciiTheme="minorHAnsi" w:hAnsiTheme="minorHAnsi" w:cstheme="minorBidi"/>
            <w:sz w:val="22"/>
            <w:szCs w:val="22"/>
            <w:lang w:eastAsia="en-GB"/>
          </w:rPr>
          <w:tab/>
        </w:r>
        <w:r w:rsidRPr="001D7FDD" w:rsidDel="00A3152B">
          <w:rPr>
            <w:rFonts w:eastAsia="Malgun Gothic"/>
          </w:rPr>
          <w:delText>Solution</w:delText>
        </w:r>
        <w:r w:rsidRPr="001D7FDD" w:rsidDel="00A3152B">
          <w:rPr>
            <w:rFonts w:eastAsia="Malgun Gothic"/>
            <w:lang w:eastAsia="zh-CN"/>
          </w:rPr>
          <w:delText xml:space="preserve"> #9</w:delText>
        </w:r>
        <w:r w:rsidRPr="001D7FDD" w:rsidDel="00A3152B">
          <w:rPr>
            <w:rFonts w:eastAsia="Malgun Gothic"/>
          </w:rPr>
          <w:delText>: Monitoring multiple quotas of number of UEs/PDU Sessions per S-NSSAI at NWDAF</w:delText>
        </w:r>
        <w:r w:rsidDel="00A3152B">
          <w:tab/>
          <w:delText>70</w:delText>
        </w:r>
      </w:del>
    </w:p>
    <w:p w14:paraId="5DBA3A9D" w14:textId="39AB8060" w:rsidR="00E57D03" w:rsidDel="00A3152B" w:rsidRDefault="00E57D03">
      <w:pPr>
        <w:pStyle w:val="30"/>
        <w:rPr>
          <w:del w:id="1910" w:author="Rapporteur" w:date="2020-10-26T21:14:00Z"/>
          <w:rFonts w:asciiTheme="minorHAnsi" w:hAnsiTheme="minorHAnsi" w:cstheme="minorBidi"/>
          <w:sz w:val="22"/>
          <w:szCs w:val="22"/>
          <w:lang w:eastAsia="en-GB"/>
        </w:rPr>
      </w:pPr>
      <w:del w:id="1911" w:author="Rapporteur" w:date="2020-10-26T21:14:00Z">
        <w:r w:rsidRPr="001D7FDD" w:rsidDel="00A3152B">
          <w:rPr>
            <w:rFonts w:eastAsia="Malgun Gothic"/>
          </w:rPr>
          <w:delText>6.9.1</w:delText>
        </w:r>
        <w:r w:rsidDel="00A3152B">
          <w:rPr>
            <w:rFonts w:asciiTheme="minorHAnsi" w:hAnsiTheme="minorHAnsi" w:cstheme="minorBidi"/>
            <w:sz w:val="22"/>
            <w:szCs w:val="22"/>
            <w:lang w:eastAsia="en-GB"/>
          </w:rPr>
          <w:tab/>
        </w:r>
        <w:r w:rsidRPr="001D7FDD" w:rsidDel="00A3152B">
          <w:rPr>
            <w:rFonts w:eastAsia="Malgun Gothic"/>
          </w:rPr>
          <w:delText>Introduction</w:delText>
        </w:r>
        <w:r w:rsidDel="00A3152B">
          <w:tab/>
          <w:delText>70</w:delText>
        </w:r>
      </w:del>
    </w:p>
    <w:p w14:paraId="4C678B13" w14:textId="6AFA78C7" w:rsidR="00E57D03" w:rsidDel="00A3152B" w:rsidRDefault="00E57D03">
      <w:pPr>
        <w:pStyle w:val="30"/>
        <w:rPr>
          <w:del w:id="1912" w:author="Rapporteur" w:date="2020-10-26T21:14:00Z"/>
          <w:rFonts w:asciiTheme="minorHAnsi" w:hAnsiTheme="minorHAnsi" w:cstheme="minorBidi"/>
          <w:sz w:val="22"/>
          <w:szCs w:val="22"/>
          <w:lang w:eastAsia="en-GB"/>
        </w:rPr>
      </w:pPr>
      <w:del w:id="1913" w:author="Rapporteur" w:date="2020-10-26T21:14:00Z">
        <w:r w:rsidRPr="001D7FDD" w:rsidDel="00A3152B">
          <w:rPr>
            <w:rFonts w:eastAsia="Malgun Gothic"/>
          </w:rPr>
          <w:delText>6.9.2</w:delText>
        </w:r>
        <w:r w:rsidDel="00A3152B">
          <w:rPr>
            <w:rFonts w:asciiTheme="minorHAnsi" w:hAnsiTheme="minorHAnsi" w:cstheme="minorBidi"/>
            <w:sz w:val="22"/>
            <w:szCs w:val="22"/>
            <w:lang w:eastAsia="en-GB"/>
          </w:rPr>
          <w:tab/>
        </w:r>
        <w:r w:rsidRPr="001D7FDD" w:rsidDel="00A3152B">
          <w:rPr>
            <w:rFonts w:eastAsia="Malgun Gothic"/>
          </w:rPr>
          <w:delText>High-level Description</w:delText>
        </w:r>
        <w:r w:rsidDel="00A3152B">
          <w:tab/>
          <w:delText>71</w:delText>
        </w:r>
      </w:del>
    </w:p>
    <w:p w14:paraId="3B4F4346" w14:textId="3415025D" w:rsidR="00E57D03" w:rsidDel="00A3152B" w:rsidRDefault="00E57D03">
      <w:pPr>
        <w:pStyle w:val="30"/>
        <w:rPr>
          <w:del w:id="1914" w:author="Rapporteur" w:date="2020-10-26T21:14:00Z"/>
          <w:rFonts w:asciiTheme="minorHAnsi" w:hAnsiTheme="minorHAnsi" w:cstheme="minorBidi"/>
          <w:sz w:val="22"/>
          <w:szCs w:val="22"/>
          <w:lang w:eastAsia="en-GB"/>
        </w:rPr>
      </w:pPr>
      <w:del w:id="1915" w:author="Rapporteur" w:date="2020-10-26T21:14:00Z">
        <w:r w:rsidRPr="001D7FDD" w:rsidDel="00A3152B">
          <w:rPr>
            <w:rFonts w:eastAsia="Malgun Gothic"/>
          </w:rPr>
          <w:delText>6.9.</w:delText>
        </w:r>
        <w:r w:rsidRPr="001D7FDD" w:rsidDel="00A3152B">
          <w:rPr>
            <w:rFonts w:eastAsia="Malgun Gothic"/>
            <w:lang w:eastAsia="zh-CN"/>
          </w:rPr>
          <w:delText>3</w:delText>
        </w:r>
        <w:r w:rsidDel="00A3152B">
          <w:rPr>
            <w:rFonts w:asciiTheme="minorHAnsi" w:hAnsiTheme="minorHAnsi" w:cstheme="minorBidi"/>
            <w:sz w:val="22"/>
            <w:szCs w:val="22"/>
            <w:lang w:eastAsia="en-GB"/>
          </w:rPr>
          <w:tab/>
        </w:r>
        <w:r w:rsidRPr="001D7FDD" w:rsidDel="00A3152B">
          <w:rPr>
            <w:rFonts w:eastAsia="Malgun Gothic"/>
          </w:rPr>
          <w:delText>Procedures</w:delText>
        </w:r>
        <w:r w:rsidDel="00A3152B">
          <w:tab/>
          <w:delText>71</w:delText>
        </w:r>
      </w:del>
    </w:p>
    <w:p w14:paraId="6AD4B96E" w14:textId="2A8431B8" w:rsidR="00E57D03" w:rsidDel="00A3152B" w:rsidRDefault="00E57D03">
      <w:pPr>
        <w:pStyle w:val="40"/>
        <w:rPr>
          <w:del w:id="1916" w:author="Rapporteur" w:date="2020-10-26T21:14:00Z"/>
          <w:rFonts w:asciiTheme="minorHAnsi" w:hAnsiTheme="minorHAnsi" w:cstheme="minorBidi"/>
          <w:sz w:val="22"/>
          <w:szCs w:val="22"/>
          <w:lang w:eastAsia="en-GB"/>
        </w:rPr>
      </w:pPr>
      <w:del w:id="1917" w:author="Rapporteur" w:date="2020-10-26T21:14:00Z">
        <w:r w:rsidRPr="001D7FDD" w:rsidDel="00A3152B">
          <w:rPr>
            <w:rFonts w:eastAsia="Malgun Gothic"/>
          </w:rPr>
          <w:delText>6.9.</w:delText>
        </w:r>
        <w:r w:rsidRPr="001D7FDD" w:rsidDel="00A3152B">
          <w:rPr>
            <w:rFonts w:eastAsia="Malgun Gothic"/>
            <w:lang w:eastAsia="zh-CN"/>
          </w:rPr>
          <w:delText>3.1</w:delText>
        </w:r>
        <w:r w:rsidDel="00A3152B">
          <w:rPr>
            <w:rFonts w:asciiTheme="minorHAnsi" w:hAnsiTheme="minorHAnsi" w:cstheme="minorBidi"/>
            <w:sz w:val="22"/>
            <w:szCs w:val="22"/>
            <w:lang w:eastAsia="en-GB"/>
          </w:rPr>
          <w:tab/>
        </w:r>
        <w:r w:rsidRPr="001D7FDD" w:rsidDel="00A3152B">
          <w:rPr>
            <w:rFonts w:eastAsia="Malgun Gothic"/>
          </w:rPr>
          <w:delText>Monitoring a Network Slice attribute at NWDAF for roaming and non-roaming UEs</w:delText>
        </w:r>
        <w:r w:rsidDel="00A3152B">
          <w:tab/>
          <w:delText>71</w:delText>
        </w:r>
      </w:del>
    </w:p>
    <w:p w14:paraId="7DDAAB77" w14:textId="6CDACA50" w:rsidR="00E57D03" w:rsidDel="00A3152B" w:rsidRDefault="00E57D03">
      <w:pPr>
        <w:pStyle w:val="40"/>
        <w:rPr>
          <w:del w:id="1918" w:author="Rapporteur" w:date="2020-10-26T21:14:00Z"/>
          <w:rFonts w:asciiTheme="minorHAnsi" w:hAnsiTheme="minorHAnsi" w:cstheme="minorBidi"/>
          <w:sz w:val="22"/>
          <w:szCs w:val="22"/>
          <w:lang w:eastAsia="en-GB"/>
        </w:rPr>
      </w:pPr>
      <w:del w:id="1919" w:author="Rapporteur" w:date="2020-10-26T21:14:00Z">
        <w:r w:rsidRPr="001D7FDD" w:rsidDel="00A3152B">
          <w:rPr>
            <w:rFonts w:eastAsia="Malgun Gothic"/>
          </w:rPr>
          <w:delText>6.9.</w:delText>
        </w:r>
        <w:r w:rsidRPr="001D7FDD" w:rsidDel="00A3152B">
          <w:rPr>
            <w:rFonts w:eastAsia="Malgun Gothic"/>
            <w:lang w:eastAsia="zh-CN"/>
          </w:rPr>
          <w:delText>3.2</w:delText>
        </w:r>
        <w:r w:rsidDel="00A3152B">
          <w:rPr>
            <w:rFonts w:asciiTheme="minorHAnsi" w:hAnsiTheme="minorHAnsi" w:cstheme="minorBidi"/>
            <w:sz w:val="22"/>
            <w:szCs w:val="22"/>
            <w:lang w:eastAsia="en-GB"/>
          </w:rPr>
          <w:tab/>
        </w:r>
        <w:r w:rsidRPr="001D7FDD" w:rsidDel="00A3152B">
          <w:rPr>
            <w:rFonts w:eastAsia="Malgun Gothic"/>
          </w:rPr>
          <w:delText>AF requests monitoring a Network Slice attribute and determines actions upon exceeded quota</w:delText>
        </w:r>
        <w:r w:rsidDel="00A3152B">
          <w:tab/>
          <w:delText>73</w:delText>
        </w:r>
      </w:del>
    </w:p>
    <w:p w14:paraId="48F0F3D5" w14:textId="595DA053" w:rsidR="00E57D03" w:rsidDel="00A3152B" w:rsidRDefault="00E57D03">
      <w:pPr>
        <w:pStyle w:val="40"/>
        <w:rPr>
          <w:del w:id="1920" w:author="Rapporteur" w:date="2020-10-26T21:14:00Z"/>
          <w:rFonts w:asciiTheme="minorHAnsi" w:hAnsiTheme="minorHAnsi" w:cstheme="minorBidi"/>
          <w:sz w:val="22"/>
          <w:szCs w:val="22"/>
          <w:lang w:eastAsia="en-GB"/>
        </w:rPr>
      </w:pPr>
      <w:del w:id="1921" w:author="Rapporteur" w:date="2020-10-26T21:14:00Z">
        <w:r w:rsidRPr="001D7FDD" w:rsidDel="00A3152B">
          <w:rPr>
            <w:rFonts w:eastAsia="Malgun Gothic"/>
          </w:rPr>
          <w:delText>6.9.</w:delText>
        </w:r>
        <w:r w:rsidRPr="001D7FDD" w:rsidDel="00A3152B">
          <w:rPr>
            <w:rFonts w:eastAsia="Malgun Gothic"/>
            <w:lang w:eastAsia="zh-CN"/>
          </w:rPr>
          <w:delText>3.3</w:delText>
        </w:r>
        <w:r w:rsidDel="00A3152B">
          <w:rPr>
            <w:rFonts w:asciiTheme="minorHAnsi" w:hAnsiTheme="minorHAnsi" w:cstheme="minorBidi"/>
            <w:sz w:val="22"/>
            <w:szCs w:val="22"/>
            <w:lang w:eastAsia="en-GB"/>
          </w:rPr>
          <w:tab/>
        </w:r>
        <w:r w:rsidRPr="001D7FDD" w:rsidDel="00A3152B">
          <w:rPr>
            <w:rFonts w:eastAsia="Malgun Gothic"/>
          </w:rPr>
          <w:delText>Applying adaptive charging if a quota for a Network Slice attribute is reached</w:delText>
        </w:r>
        <w:r w:rsidDel="00A3152B">
          <w:tab/>
          <w:delText>75</w:delText>
        </w:r>
      </w:del>
    </w:p>
    <w:p w14:paraId="5EC7191B" w14:textId="05666E37" w:rsidR="00E57D03" w:rsidDel="00A3152B" w:rsidRDefault="00E57D03">
      <w:pPr>
        <w:pStyle w:val="30"/>
        <w:rPr>
          <w:del w:id="1922" w:author="Rapporteur" w:date="2020-10-26T21:14:00Z"/>
          <w:rFonts w:asciiTheme="minorHAnsi" w:hAnsiTheme="minorHAnsi" w:cstheme="minorBidi"/>
          <w:sz w:val="22"/>
          <w:szCs w:val="22"/>
          <w:lang w:eastAsia="en-GB"/>
        </w:rPr>
      </w:pPr>
      <w:del w:id="1923" w:author="Rapporteur" w:date="2020-10-26T21:14:00Z">
        <w:r w:rsidRPr="001D7FDD" w:rsidDel="00A3152B">
          <w:rPr>
            <w:rFonts w:eastAsia="Malgun Gothic"/>
          </w:rPr>
          <w:delText>6.9.</w:delText>
        </w:r>
        <w:r w:rsidRPr="001D7FDD" w:rsidDel="00A3152B">
          <w:rPr>
            <w:rFonts w:eastAsia="Malgun Gothic"/>
            <w:lang w:eastAsia="zh-CN"/>
          </w:rPr>
          <w:delText>4</w:delText>
        </w:r>
        <w:r w:rsidDel="00A3152B">
          <w:rPr>
            <w:rFonts w:asciiTheme="minorHAnsi" w:hAnsiTheme="minorHAnsi" w:cstheme="minorBidi"/>
            <w:sz w:val="22"/>
            <w:szCs w:val="22"/>
            <w:lang w:eastAsia="en-GB"/>
          </w:rPr>
          <w:tab/>
        </w:r>
        <w:r w:rsidRPr="001D7FDD" w:rsidDel="00A3152B">
          <w:rPr>
            <w:rFonts w:eastAsia="Malgun Gothic"/>
          </w:rPr>
          <w:delText>Impacts on services, entities and interfaces</w:delText>
        </w:r>
        <w:r w:rsidDel="00A3152B">
          <w:tab/>
          <w:delText>77</w:delText>
        </w:r>
      </w:del>
    </w:p>
    <w:p w14:paraId="171AFBC6" w14:textId="0EE33A39" w:rsidR="00E57D03" w:rsidDel="00A3152B" w:rsidRDefault="00E57D03">
      <w:pPr>
        <w:pStyle w:val="30"/>
        <w:rPr>
          <w:del w:id="1924" w:author="Rapporteur" w:date="2020-10-26T21:14:00Z"/>
          <w:rFonts w:asciiTheme="minorHAnsi" w:hAnsiTheme="minorHAnsi" w:cstheme="minorBidi"/>
          <w:sz w:val="22"/>
          <w:szCs w:val="22"/>
          <w:lang w:eastAsia="en-GB"/>
        </w:rPr>
      </w:pPr>
      <w:del w:id="1925" w:author="Rapporteur" w:date="2020-10-26T21:14:00Z">
        <w:r w:rsidRPr="001D7FDD" w:rsidDel="00A3152B">
          <w:rPr>
            <w:rFonts w:eastAsia="Malgun Gothic"/>
          </w:rPr>
          <w:delText>6.9.</w:delText>
        </w:r>
        <w:r w:rsidRPr="001D7FDD" w:rsidDel="00A3152B">
          <w:rPr>
            <w:rFonts w:eastAsia="Malgun Gothic"/>
            <w:lang w:eastAsia="zh-CN"/>
          </w:rPr>
          <w:delText>5</w:delText>
        </w:r>
        <w:r w:rsidDel="00A3152B">
          <w:rPr>
            <w:rFonts w:asciiTheme="minorHAnsi" w:hAnsiTheme="minorHAnsi" w:cstheme="minorBidi"/>
            <w:sz w:val="22"/>
            <w:szCs w:val="22"/>
            <w:lang w:eastAsia="en-GB"/>
          </w:rPr>
          <w:tab/>
        </w:r>
        <w:r w:rsidRPr="001D7FDD" w:rsidDel="00A3152B">
          <w:rPr>
            <w:rFonts w:eastAsia="Malgun Gothic"/>
          </w:rPr>
          <w:delText>Evaluation</w:delText>
        </w:r>
        <w:r w:rsidDel="00A3152B">
          <w:tab/>
          <w:delText>77</w:delText>
        </w:r>
      </w:del>
    </w:p>
    <w:p w14:paraId="0139A20A" w14:textId="5806B725" w:rsidR="00E57D03" w:rsidDel="00A3152B" w:rsidRDefault="00E57D03">
      <w:pPr>
        <w:pStyle w:val="20"/>
        <w:rPr>
          <w:del w:id="1926" w:author="Rapporteur" w:date="2020-10-26T21:14:00Z"/>
          <w:rFonts w:asciiTheme="minorHAnsi" w:hAnsiTheme="minorHAnsi" w:cstheme="minorBidi"/>
          <w:sz w:val="22"/>
          <w:szCs w:val="22"/>
          <w:lang w:eastAsia="en-GB"/>
        </w:rPr>
      </w:pPr>
      <w:del w:id="1927" w:author="Rapporteur" w:date="2020-10-26T21:14:00Z">
        <w:r w:rsidRPr="001D7FDD" w:rsidDel="00A3152B">
          <w:rPr>
            <w:lang w:val="en-US" w:eastAsia="zh-CN"/>
          </w:rPr>
          <w:delText>6.10</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#10</w:delText>
        </w:r>
        <w:r w:rsidRPr="001D7FDD" w:rsidDel="00A3152B">
          <w:rPr>
            <w:lang w:val="en-US"/>
          </w:rPr>
          <w:delText>: Max number of PDU Sessions per Network Slice control via NSQ function</w:delText>
        </w:r>
        <w:r w:rsidDel="00A3152B">
          <w:tab/>
          <w:delText>77</w:delText>
        </w:r>
      </w:del>
    </w:p>
    <w:p w14:paraId="1B0A1B93" w14:textId="6ED7CC3B" w:rsidR="00E57D03" w:rsidDel="00A3152B" w:rsidRDefault="00E57D03">
      <w:pPr>
        <w:pStyle w:val="30"/>
        <w:rPr>
          <w:del w:id="1928" w:author="Rapporteur" w:date="2020-10-26T21:14:00Z"/>
          <w:rFonts w:asciiTheme="minorHAnsi" w:hAnsiTheme="minorHAnsi" w:cstheme="minorBidi"/>
          <w:sz w:val="22"/>
          <w:szCs w:val="22"/>
          <w:lang w:eastAsia="en-GB"/>
        </w:rPr>
      </w:pPr>
      <w:del w:id="1929" w:author="Rapporteur" w:date="2020-10-26T21:14:00Z">
        <w:r w:rsidDel="00A3152B">
          <w:delText>6.10.1</w:delText>
        </w:r>
        <w:r w:rsidDel="00A3152B">
          <w:rPr>
            <w:rFonts w:asciiTheme="minorHAnsi" w:hAnsiTheme="minorHAnsi" w:cstheme="minorBidi"/>
            <w:sz w:val="22"/>
            <w:szCs w:val="22"/>
            <w:lang w:eastAsia="en-GB"/>
          </w:rPr>
          <w:tab/>
        </w:r>
        <w:r w:rsidDel="00A3152B">
          <w:delText>Introduction</w:delText>
        </w:r>
        <w:r w:rsidDel="00A3152B">
          <w:tab/>
          <w:delText>77</w:delText>
        </w:r>
      </w:del>
    </w:p>
    <w:p w14:paraId="6DD083E2" w14:textId="62A4EBD1" w:rsidR="00E57D03" w:rsidDel="00A3152B" w:rsidRDefault="00E57D03">
      <w:pPr>
        <w:pStyle w:val="30"/>
        <w:rPr>
          <w:del w:id="1930" w:author="Rapporteur" w:date="2020-10-26T21:14:00Z"/>
          <w:rFonts w:asciiTheme="minorHAnsi" w:hAnsiTheme="minorHAnsi" w:cstheme="minorBidi"/>
          <w:sz w:val="22"/>
          <w:szCs w:val="22"/>
          <w:lang w:eastAsia="en-GB"/>
        </w:rPr>
      </w:pPr>
      <w:del w:id="1931" w:author="Rapporteur" w:date="2020-10-26T21:14:00Z">
        <w:r w:rsidDel="00A3152B">
          <w:rPr>
            <w:lang w:eastAsia="ko-KR"/>
          </w:rPr>
          <w:delText>6.10.2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78</w:delText>
        </w:r>
      </w:del>
    </w:p>
    <w:p w14:paraId="73606441" w14:textId="462F715D" w:rsidR="00E57D03" w:rsidDel="00A3152B" w:rsidRDefault="00E57D03">
      <w:pPr>
        <w:pStyle w:val="30"/>
        <w:rPr>
          <w:del w:id="1932" w:author="Rapporteur" w:date="2020-10-26T21:14:00Z"/>
          <w:rFonts w:asciiTheme="minorHAnsi" w:hAnsiTheme="minorHAnsi" w:cstheme="minorBidi"/>
          <w:sz w:val="22"/>
          <w:szCs w:val="22"/>
          <w:lang w:eastAsia="en-GB"/>
        </w:rPr>
      </w:pPr>
      <w:del w:id="1933" w:author="Rapporteur" w:date="2020-10-26T21:14:00Z">
        <w:r w:rsidDel="00A3152B">
          <w:delText>6.10.</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78</w:delText>
        </w:r>
      </w:del>
    </w:p>
    <w:p w14:paraId="53F31077" w14:textId="7BE9D948" w:rsidR="00E57D03" w:rsidDel="00A3152B" w:rsidRDefault="00E57D03">
      <w:pPr>
        <w:pStyle w:val="40"/>
        <w:rPr>
          <w:del w:id="1934" w:author="Rapporteur" w:date="2020-10-26T21:14:00Z"/>
          <w:rFonts w:asciiTheme="minorHAnsi" w:hAnsiTheme="minorHAnsi" w:cstheme="minorBidi"/>
          <w:sz w:val="22"/>
          <w:szCs w:val="22"/>
          <w:lang w:eastAsia="en-GB"/>
        </w:rPr>
      </w:pPr>
      <w:del w:id="1935" w:author="Rapporteur" w:date="2020-10-26T21:14:00Z">
        <w:r w:rsidDel="00A3152B">
          <w:delText>6.10.3.1</w:delText>
        </w:r>
        <w:r w:rsidDel="00A3152B">
          <w:rPr>
            <w:rFonts w:asciiTheme="minorHAnsi" w:hAnsiTheme="minorHAnsi" w:cstheme="minorBidi"/>
            <w:sz w:val="22"/>
            <w:szCs w:val="22"/>
            <w:lang w:eastAsia="en-GB"/>
          </w:rPr>
          <w:tab/>
        </w:r>
        <w:r w:rsidDel="00A3152B">
          <w:delText>Max number of PDU Sessions per Network Slice control at PDU Session Establishment</w:delText>
        </w:r>
        <w:r w:rsidDel="00A3152B">
          <w:tab/>
          <w:delText>78</w:delText>
        </w:r>
      </w:del>
    </w:p>
    <w:p w14:paraId="2ECB9300" w14:textId="1D90FEED" w:rsidR="00E57D03" w:rsidDel="00A3152B" w:rsidRDefault="00E57D03">
      <w:pPr>
        <w:pStyle w:val="40"/>
        <w:rPr>
          <w:del w:id="1936" w:author="Rapporteur" w:date="2020-10-26T21:14:00Z"/>
          <w:rFonts w:asciiTheme="minorHAnsi" w:hAnsiTheme="minorHAnsi" w:cstheme="minorBidi"/>
          <w:sz w:val="22"/>
          <w:szCs w:val="22"/>
          <w:lang w:eastAsia="en-GB"/>
        </w:rPr>
      </w:pPr>
      <w:del w:id="1937" w:author="Rapporteur" w:date="2020-10-26T21:14:00Z">
        <w:r w:rsidDel="00A3152B">
          <w:delText>6.10.3.2</w:delText>
        </w:r>
        <w:r w:rsidDel="00A3152B">
          <w:rPr>
            <w:rFonts w:asciiTheme="minorHAnsi" w:hAnsiTheme="minorHAnsi" w:cstheme="minorBidi"/>
            <w:sz w:val="22"/>
            <w:szCs w:val="22"/>
            <w:lang w:eastAsia="en-GB"/>
          </w:rPr>
          <w:tab/>
        </w:r>
        <w:r w:rsidDel="00A3152B">
          <w:delText>Max number of PDU Sessions per Network Slice control at PDU Session Release</w:delText>
        </w:r>
        <w:r w:rsidDel="00A3152B">
          <w:tab/>
          <w:delText>79</w:delText>
        </w:r>
      </w:del>
    </w:p>
    <w:p w14:paraId="52D344CF" w14:textId="4D9DA9F3" w:rsidR="00E57D03" w:rsidDel="00A3152B" w:rsidRDefault="00E57D03">
      <w:pPr>
        <w:pStyle w:val="40"/>
        <w:rPr>
          <w:del w:id="1938" w:author="Rapporteur" w:date="2020-10-26T21:14:00Z"/>
          <w:rFonts w:asciiTheme="minorHAnsi" w:hAnsiTheme="minorHAnsi" w:cstheme="minorBidi"/>
          <w:sz w:val="22"/>
          <w:szCs w:val="22"/>
          <w:lang w:eastAsia="en-GB"/>
        </w:rPr>
      </w:pPr>
      <w:del w:id="1939" w:author="Rapporteur" w:date="2020-10-26T21:14:00Z">
        <w:r w:rsidDel="00A3152B">
          <w:delText>6.10.3.3</w:delText>
        </w:r>
        <w:r w:rsidDel="00A3152B">
          <w:rPr>
            <w:rFonts w:asciiTheme="minorHAnsi" w:hAnsiTheme="minorHAnsi" w:cstheme="minorBidi"/>
            <w:sz w:val="22"/>
            <w:szCs w:val="22"/>
            <w:lang w:eastAsia="en-GB"/>
          </w:rPr>
          <w:tab/>
        </w:r>
        <w:r w:rsidDel="00A3152B">
          <w:delText>Max number of PDU Sessions per Network Slice control in roaming.</w:delText>
        </w:r>
        <w:r w:rsidDel="00A3152B">
          <w:tab/>
          <w:delText>79</w:delText>
        </w:r>
      </w:del>
    </w:p>
    <w:p w14:paraId="0E03A2ED" w14:textId="196D52AC" w:rsidR="00E57D03" w:rsidDel="00A3152B" w:rsidRDefault="00E57D03">
      <w:pPr>
        <w:pStyle w:val="50"/>
        <w:rPr>
          <w:del w:id="1940" w:author="Rapporteur" w:date="2020-10-26T21:14:00Z"/>
          <w:rFonts w:asciiTheme="minorHAnsi" w:hAnsiTheme="minorHAnsi" w:cstheme="minorBidi"/>
          <w:sz w:val="22"/>
          <w:szCs w:val="22"/>
          <w:lang w:eastAsia="en-GB"/>
        </w:rPr>
      </w:pPr>
      <w:del w:id="1941" w:author="Rapporteur" w:date="2020-10-26T21:14:00Z">
        <w:r w:rsidDel="00A3152B">
          <w:delText>6.10.3.3.1</w:delText>
        </w:r>
        <w:r w:rsidDel="00A3152B">
          <w:rPr>
            <w:rFonts w:asciiTheme="minorHAnsi" w:hAnsiTheme="minorHAnsi" w:cstheme="minorBidi"/>
            <w:sz w:val="22"/>
            <w:szCs w:val="22"/>
            <w:lang w:eastAsia="en-GB"/>
          </w:rPr>
          <w:tab/>
        </w:r>
        <w:r w:rsidDel="00A3152B">
          <w:delText>Max number of UEs per Network Slice control in roaming by the vPLMN.</w:delText>
        </w:r>
        <w:r w:rsidDel="00A3152B">
          <w:tab/>
          <w:delText>79</w:delText>
        </w:r>
      </w:del>
    </w:p>
    <w:p w14:paraId="3C8E1CE3" w14:textId="4B04D626" w:rsidR="00E57D03" w:rsidDel="00A3152B" w:rsidRDefault="00E57D03">
      <w:pPr>
        <w:pStyle w:val="30"/>
        <w:rPr>
          <w:del w:id="1942" w:author="Rapporteur" w:date="2020-10-26T21:14:00Z"/>
          <w:rFonts w:asciiTheme="minorHAnsi" w:hAnsiTheme="minorHAnsi" w:cstheme="minorBidi"/>
          <w:sz w:val="22"/>
          <w:szCs w:val="22"/>
          <w:lang w:eastAsia="en-GB"/>
        </w:rPr>
      </w:pPr>
      <w:del w:id="1943" w:author="Rapporteur" w:date="2020-10-26T21:14:00Z">
        <w:r w:rsidDel="00A3152B">
          <w:delText>6.10.</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79</w:delText>
        </w:r>
      </w:del>
    </w:p>
    <w:p w14:paraId="32F7128C" w14:textId="483E9F00" w:rsidR="00E57D03" w:rsidDel="00A3152B" w:rsidRDefault="00E57D03">
      <w:pPr>
        <w:pStyle w:val="30"/>
        <w:rPr>
          <w:del w:id="1944" w:author="Rapporteur" w:date="2020-10-26T21:14:00Z"/>
          <w:rFonts w:asciiTheme="minorHAnsi" w:hAnsiTheme="minorHAnsi" w:cstheme="minorBidi"/>
          <w:sz w:val="22"/>
          <w:szCs w:val="22"/>
          <w:lang w:eastAsia="en-GB"/>
        </w:rPr>
      </w:pPr>
      <w:del w:id="1945" w:author="Rapporteur" w:date="2020-10-26T21:14:00Z">
        <w:r w:rsidDel="00A3152B">
          <w:delText>6.10.</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79</w:delText>
        </w:r>
      </w:del>
    </w:p>
    <w:p w14:paraId="4B8F55C8" w14:textId="44A34085" w:rsidR="00E57D03" w:rsidDel="00A3152B" w:rsidRDefault="00E57D03">
      <w:pPr>
        <w:pStyle w:val="20"/>
        <w:rPr>
          <w:del w:id="1946" w:author="Rapporteur" w:date="2020-10-26T21:14:00Z"/>
          <w:rFonts w:asciiTheme="minorHAnsi" w:hAnsiTheme="minorHAnsi" w:cstheme="minorBidi"/>
          <w:sz w:val="22"/>
          <w:szCs w:val="22"/>
          <w:lang w:eastAsia="en-GB"/>
        </w:rPr>
      </w:pPr>
      <w:del w:id="1947" w:author="Rapporteur" w:date="2020-10-26T21:14:00Z">
        <w:r w:rsidDel="00A3152B">
          <w:delText>6.11</w:delText>
        </w:r>
        <w:r w:rsidDel="00A3152B">
          <w:rPr>
            <w:rFonts w:asciiTheme="minorHAnsi" w:hAnsiTheme="minorHAnsi" w:cstheme="minorBidi"/>
            <w:sz w:val="22"/>
            <w:szCs w:val="22"/>
            <w:lang w:eastAsia="en-GB"/>
          </w:rPr>
          <w:tab/>
        </w:r>
        <w:r w:rsidDel="00A3152B">
          <w:delText>Solution #11: Handling maximum number of sessions using NF status</w:delText>
        </w:r>
        <w:r w:rsidDel="00A3152B">
          <w:tab/>
          <w:delText>80</w:delText>
        </w:r>
      </w:del>
    </w:p>
    <w:p w14:paraId="54DABA17" w14:textId="62961271" w:rsidR="00E57D03" w:rsidDel="00A3152B" w:rsidRDefault="00E57D03">
      <w:pPr>
        <w:pStyle w:val="30"/>
        <w:rPr>
          <w:del w:id="1948" w:author="Rapporteur" w:date="2020-10-26T21:14:00Z"/>
          <w:rFonts w:asciiTheme="minorHAnsi" w:hAnsiTheme="minorHAnsi" w:cstheme="minorBidi"/>
          <w:sz w:val="22"/>
          <w:szCs w:val="22"/>
          <w:lang w:eastAsia="en-GB"/>
        </w:rPr>
      </w:pPr>
      <w:del w:id="1949" w:author="Rapporteur" w:date="2020-10-26T21:14:00Z">
        <w:r w:rsidDel="00A3152B">
          <w:rPr>
            <w:lang w:eastAsia="ko-KR"/>
          </w:rPr>
          <w:delText>6.11.1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80</w:delText>
        </w:r>
      </w:del>
    </w:p>
    <w:p w14:paraId="6621D56D" w14:textId="588C1FB6" w:rsidR="00E57D03" w:rsidDel="00A3152B" w:rsidRDefault="00E57D03">
      <w:pPr>
        <w:pStyle w:val="30"/>
        <w:rPr>
          <w:del w:id="1950" w:author="Rapporteur" w:date="2020-10-26T21:14:00Z"/>
          <w:rFonts w:asciiTheme="minorHAnsi" w:hAnsiTheme="minorHAnsi" w:cstheme="minorBidi"/>
          <w:sz w:val="22"/>
          <w:szCs w:val="22"/>
          <w:lang w:eastAsia="en-GB"/>
        </w:rPr>
      </w:pPr>
      <w:del w:id="1951" w:author="Rapporteur" w:date="2020-10-26T21:14:00Z">
        <w:r w:rsidDel="00A3152B">
          <w:rPr>
            <w:lang w:eastAsia="ko-KR"/>
          </w:rPr>
          <w:delText>6.11.2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80</w:delText>
        </w:r>
      </w:del>
    </w:p>
    <w:p w14:paraId="3B05A4F8" w14:textId="3DF64443" w:rsidR="00E57D03" w:rsidDel="00A3152B" w:rsidRDefault="00E57D03">
      <w:pPr>
        <w:pStyle w:val="30"/>
        <w:rPr>
          <w:del w:id="1952" w:author="Rapporteur" w:date="2020-10-26T21:14:00Z"/>
          <w:rFonts w:asciiTheme="minorHAnsi" w:hAnsiTheme="minorHAnsi" w:cstheme="minorBidi"/>
          <w:sz w:val="22"/>
          <w:szCs w:val="22"/>
          <w:lang w:eastAsia="en-GB"/>
        </w:rPr>
      </w:pPr>
      <w:del w:id="1953" w:author="Rapporteur" w:date="2020-10-26T21:14:00Z">
        <w:r w:rsidDel="00A3152B">
          <w:delText>6.11.3</w:delText>
        </w:r>
        <w:r w:rsidDel="00A3152B">
          <w:rPr>
            <w:rFonts w:asciiTheme="minorHAnsi" w:hAnsiTheme="minorHAnsi" w:cstheme="minorBidi"/>
            <w:sz w:val="22"/>
            <w:szCs w:val="22"/>
            <w:lang w:eastAsia="en-GB"/>
          </w:rPr>
          <w:tab/>
        </w:r>
        <w:r w:rsidDel="00A3152B">
          <w:delText>Procedures</w:delText>
        </w:r>
        <w:r w:rsidDel="00A3152B">
          <w:tab/>
          <w:delText>80</w:delText>
        </w:r>
      </w:del>
    </w:p>
    <w:p w14:paraId="629686EC" w14:textId="58A90604" w:rsidR="00E57D03" w:rsidDel="00A3152B" w:rsidRDefault="00E57D03">
      <w:pPr>
        <w:pStyle w:val="40"/>
        <w:rPr>
          <w:del w:id="1954" w:author="Rapporteur" w:date="2020-10-26T21:14:00Z"/>
          <w:rFonts w:asciiTheme="minorHAnsi" w:hAnsiTheme="minorHAnsi" w:cstheme="minorBidi"/>
          <w:sz w:val="22"/>
          <w:szCs w:val="22"/>
          <w:lang w:eastAsia="en-GB"/>
        </w:rPr>
      </w:pPr>
      <w:del w:id="1955" w:author="Rapporteur" w:date="2020-10-26T21:14:00Z">
        <w:r w:rsidDel="00A3152B">
          <w:delText>6.11.3.1</w:delText>
        </w:r>
        <w:r w:rsidDel="00A3152B">
          <w:rPr>
            <w:rFonts w:asciiTheme="minorHAnsi" w:hAnsiTheme="minorHAnsi" w:cstheme="minorBidi"/>
            <w:sz w:val="22"/>
            <w:szCs w:val="22"/>
            <w:lang w:eastAsia="en-GB"/>
          </w:rPr>
          <w:tab/>
        </w:r>
        <w:r w:rsidDel="00A3152B">
          <w:delText>PDU session establishment with S-NSSAI subject to Quota management</w:delText>
        </w:r>
        <w:r w:rsidDel="00A3152B">
          <w:tab/>
          <w:delText>81</w:delText>
        </w:r>
      </w:del>
    </w:p>
    <w:p w14:paraId="43C2FADA" w14:textId="492E25DF" w:rsidR="00E57D03" w:rsidDel="00A3152B" w:rsidRDefault="00E57D03">
      <w:pPr>
        <w:pStyle w:val="40"/>
        <w:rPr>
          <w:del w:id="1956" w:author="Rapporteur" w:date="2020-10-26T21:14:00Z"/>
          <w:rFonts w:asciiTheme="minorHAnsi" w:hAnsiTheme="minorHAnsi" w:cstheme="minorBidi"/>
          <w:sz w:val="22"/>
          <w:szCs w:val="22"/>
          <w:lang w:eastAsia="en-GB"/>
        </w:rPr>
      </w:pPr>
      <w:del w:id="1957" w:author="Rapporteur" w:date="2020-10-26T21:14:00Z">
        <w:r w:rsidDel="00A3152B">
          <w:delText>6.11.3.2</w:delText>
        </w:r>
        <w:r w:rsidDel="00A3152B">
          <w:rPr>
            <w:rFonts w:asciiTheme="minorHAnsi" w:hAnsiTheme="minorHAnsi" w:cstheme="minorBidi"/>
            <w:sz w:val="22"/>
            <w:szCs w:val="22"/>
            <w:lang w:eastAsia="en-GB"/>
          </w:rPr>
          <w:tab/>
        </w:r>
        <w:r w:rsidDel="00A3152B">
          <w:delText>Interaction for roaming scenario</w:delText>
        </w:r>
        <w:r w:rsidDel="00A3152B">
          <w:tab/>
          <w:delText>82</w:delText>
        </w:r>
      </w:del>
    </w:p>
    <w:p w14:paraId="2A1E6559" w14:textId="04701889" w:rsidR="00E57D03" w:rsidDel="00A3152B" w:rsidRDefault="00E57D03">
      <w:pPr>
        <w:pStyle w:val="30"/>
        <w:rPr>
          <w:del w:id="1958" w:author="Rapporteur" w:date="2020-10-26T21:14:00Z"/>
          <w:rFonts w:asciiTheme="minorHAnsi" w:hAnsiTheme="minorHAnsi" w:cstheme="minorBidi"/>
          <w:sz w:val="22"/>
          <w:szCs w:val="22"/>
          <w:lang w:eastAsia="en-GB"/>
        </w:rPr>
      </w:pPr>
      <w:del w:id="1959" w:author="Rapporteur" w:date="2020-10-26T21:14:00Z">
        <w:r w:rsidDel="00A3152B">
          <w:delText>6.11.4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82</w:delText>
        </w:r>
      </w:del>
    </w:p>
    <w:p w14:paraId="6B22CD3D" w14:textId="32DC00B0" w:rsidR="00E57D03" w:rsidDel="00A3152B" w:rsidRDefault="00E57D03">
      <w:pPr>
        <w:pStyle w:val="20"/>
        <w:rPr>
          <w:del w:id="1960" w:author="Rapporteur" w:date="2020-10-26T21:14:00Z"/>
          <w:rFonts w:asciiTheme="minorHAnsi" w:hAnsiTheme="minorHAnsi" w:cstheme="minorBidi"/>
          <w:sz w:val="22"/>
          <w:szCs w:val="22"/>
          <w:lang w:eastAsia="en-GB"/>
        </w:rPr>
      </w:pPr>
      <w:del w:id="1961" w:author="Rapporteur" w:date="2020-10-26T21:14:00Z">
        <w:r w:rsidDel="00A3152B">
          <w:delText>6.12</w:delText>
        </w:r>
        <w:r w:rsidDel="00A3152B">
          <w:rPr>
            <w:rFonts w:asciiTheme="minorHAnsi" w:hAnsiTheme="minorHAnsi" w:cstheme="minorBidi"/>
            <w:sz w:val="22"/>
            <w:szCs w:val="22"/>
            <w:lang w:eastAsia="en-GB"/>
          </w:rPr>
          <w:tab/>
        </w:r>
        <w:r w:rsidDel="00A3152B">
          <w:delText>Solution #12: NSQ assisted dynamic adjustment of data rate per slice via NAS signalling</w:delText>
        </w:r>
        <w:r w:rsidDel="00A3152B">
          <w:tab/>
          <w:delText>82</w:delText>
        </w:r>
      </w:del>
    </w:p>
    <w:p w14:paraId="3128890F" w14:textId="6CDCB5C7" w:rsidR="00E57D03" w:rsidDel="00A3152B" w:rsidRDefault="00E57D03">
      <w:pPr>
        <w:pStyle w:val="30"/>
        <w:rPr>
          <w:del w:id="1962" w:author="Rapporteur" w:date="2020-10-26T21:14:00Z"/>
          <w:rFonts w:asciiTheme="minorHAnsi" w:hAnsiTheme="minorHAnsi" w:cstheme="minorBidi"/>
          <w:sz w:val="22"/>
          <w:szCs w:val="22"/>
          <w:lang w:eastAsia="en-GB"/>
        </w:rPr>
      </w:pPr>
      <w:del w:id="1963" w:author="Rapporteur" w:date="2020-10-26T21:14:00Z">
        <w:r w:rsidDel="00A3152B">
          <w:delText>6.12.1</w:delText>
        </w:r>
        <w:r w:rsidDel="00A3152B">
          <w:rPr>
            <w:rFonts w:asciiTheme="minorHAnsi" w:hAnsiTheme="minorHAnsi" w:cstheme="minorBidi"/>
            <w:sz w:val="22"/>
            <w:szCs w:val="22"/>
            <w:lang w:eastAsia="en-GB"/>
          </w:rPr>
          <w:tab/>
        </w:r>
        <w:r w:rsidDel="00A3152B">
          <w:delText>Introduction</w:delText>
        </w:r>
        <w:r w:rsidDel="00A3152B">
          <w:tab/>
          <w:delText>82</w:delText>
        </w:r>
      </w:del>
    </w:p>
    <w:p w14:paraId="7B1ECD80" w14:textId="2C3A9CC4" w:rsidR="00E57D03" w:rsidDel="00A3152B" w:rsidRDefault="00E57D03">
      <w:pPr>
        <w:pStyle w:val="30"/>
        <w:rPr>
          <w:del w:id="1964" w:author="Rapporteur" w:date="2020-10-26T21:14:00Z"/>
          <w:rFonts w:asciiTheme="minorHAnsi" w:hAnsiTheme="minorHAnsi" w:cstheme="minorBidi"/>
          <w:sz w:val="22"/>
          <w:szCs w:val="22"/>
          <w:lang w:eastAsia="en-GB"/>
        </w:rPr>
      </w:pPr>
      <w:del w:id="1965" w:author="Rapporteur" w:date="2020-10-26T21:14:00Z">
        <w:r w:rsidDel="00A3152B">
          <w:delText>6.12.2</w:delText>
        </w:r>
        <w:r w:rsidDel="00A3152B">
          <w:rPr>
            <w:rFonts w:asciiTheme="minorHAnsi" w:hAnsiTheme="minorHAnsi" w:cstheme="minorBidi"/>
            <w:sz w:val="22"/>
            <w:szCs w:val="22"/>
            <w:lang w:eastAsia="en-GB"/>
          </w:rPr>
          <w:tab/>
        </w:r>
        <w:r w:rsidDel="00A3152B">
          <w:delText>High Level Description</w:delText>
        </w:r>
        <w:r w:rsidDel="00A3152B">
          <w:tab/>
          <w:delText>83</w:delText>
        </w:r>
      </w:del>
    </w:p>
    <w:p w14:paraId="67BEAB86" w14:textId="1AA94C09" w:rsidR="00E57D03" w:rsidDel="00A3152B" w:rsidRDefault="00E57D03">
      <w:pPr>
        <w:pStyle w:val="30"/>
        <w:rPr>
          <w:del w:id="1966" w:author="Rapporteur" w:date="2020-10-26T21:14:00Z"/>
          <w:rFonts w:asciiTheme="minorHAnsi" w:hAnsiTheme="minorHAnsi" w:cstheme="minorBidi"/>
          <w:sz w:val="22"/>
          <w:szCs w:val="22"/>
          <w:lang w:eastAsia="en-GB"/>
        </w:rPr>
      </w:pPr>
      <w:del w:id="1967" w:author="Rapporteur" w:date="2020-10-26T21:14:00Z">
        <w:r w:rsidDel="00A3152B">
          <w:delText>6.12.3</w:delText>
        </w:r>
        <w:r w:rsidDel="00A3152B">
          <w:rPr>
            <w:rFonts w:asciiTheme="minorHAnsi" w:hAnsiTheme="minorHAnsi" w:cstheme="minorBidi"/>
            <w:sz w:val="22"/>
            <w:szCs w:val="22"/>
            <w:lang w:eastAsia="en-GB"/>
          </w:rPr>
          <w:tab/>
        </w:r>
        <w:r w:rsidDel="00A3152B">
          <w:delText>Procedures</w:delText>
        </w:r>
        <w:r w:rsidDel="00A3152B">
          <w:tab/>
          <w:delText>83</w:delText>
        </w:r>
      </w:del>
    </w:p>
    <w:p w14:paraId="18C70F9F" w14:textId="50003D89" w:rsidR="00E57D03" w:rsidDel="00A3152B" w:rsidRDefault="00E57D03">
      <w:pPr>
        <w:pStyle w:val="30"/>
        <w:rPr>
          <w:del w:id="1968" w:author="Rapporteur" w:date="2020-10-26T21:14:00Z"/>
          <w:rFonts w:asciiTheme="minorHAnsi" w:hAnsiTheme="minorHAnsi" w:cstheme="minorBidi"/>
          <w:sz w:val="22"/>
          <w:szCs w:val="22"/>
          <w:lang w:eastAsia="en-GB"/>
        </w:rPr>
      </w:pPr>
      <w:del w:id="1969" w:author="Rapporteur" w:date="2020-10-26T21:14:00Z">
        <w:r w:rsidDel="00A3152B">
          <w:delText>6.12.4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84</w:delText>
        </w:r>
      </w:del>
    </w:p>
    <w:p w14:paraId="27AEF55E" w14:textId="4F567E31" w:rsidR="00E57D03" w:rsidDel="00A3152B" w:rsidRDefault="00E57D03">
      <w:pPr>
        <w:pStyle w:val="30"/>
        <w:rPr>
          <w:del w:id="1970" w:author="Rapporteur" w:date="2020-10-26T21:14:00Z"/>
          <w:rFonts w:asciiTheme="minorHAnsi" w:hAnsiTheme="minorHAnsi" w:cstheme="minorBidi"/>
          <w:sz w:val="22"/>
          <w:szCs w:val="22"/>
          <w:lang w:eastAsia="en-GB"/>
        </w:rPr>
      </w:pPr>
      <w:del w:id="1971" w:author="Rapporteur" w:date="2020-10-26T21:14:00Z">
        <w:r w:rsidRPr="001D7FDD" w:rsidDel="00A3152B">
          <w:rPr>
            <w:rFonts w:eastAsia="宋体"/>
            <w:lang w:eastAsia="zh-CN"/>
          </w:rPr>
          <w:delText>6</w:delText>
        </w:r>
        <w:r w:rsidDel="00A3152B">
          <w:delText>.</w:delText>
        </w:r>
        <w:r w:rsidRPr="001D7FDD" w:rsidDel="00A3152B">
          <w:rPr>
            <w:rFonts w:eastAsia="宋体"/>
            <w:lang w:eastAsia="zh-CN"/>
          </w:rPr>
          <w:delText>12.5</w:delText>
        </w:r>
        <w:r w:rsidDel="00A3152B">
          <w:rPr>
            <w:rFonts w:asciiTheme="minorHAnsi" w:hAnsiTheme="minorHAnsi" w:cstheme="minorBidi"/>
            <w:sz w:val="22"/>
            <w:szCs w:val="22"/>
            <w:lang w:eastAsia="en-GB"/>
          </w:rPr>
          <w:tab/>
        </w:r>
        <w:r w:rsidRPr="001D7FDD" w:rsidDel="00A3152B">
          <w:rPr>
            <w:rFonts w:eastAsia="宋体"/>
            <w:lang w:eastAsia="zh-CN"/>
          </w:rPr>
          <w:delText>Evaluation</w:delText>
        </w:r>
        <w:r w:rsidDel="00A3152B">
          <w:tab/>
          <w:delText>85</w:delText>
        </w:r>
      </w:del>
    </w:p>
    <w:p w14:paraId="7E07F03C" w14:textId="68D3B384" w:rsidR="00E57D03" w:rsidDel="00A3152B" w:rsidRDefault="00E57D03">
      <w:pPr>
        <w:pStyle w:val="20"/>
        <w:rPr>
          <w:del w:id="1972" w:author="Rapporteur" w:date="2020-10-26T21:14:00Z"/>
          <w:rFonts w:asciiTheme="minorHAnsi" w:hAnsiTheme="minorHAnsi" w:cstheme="minorBidi"/>
          <w:sz w:val="22"/>
          <w:szCs w:val="22"/>
          <w:lang w:eastAsia="en-GB"/>
        </w:rPr>
      </w:pPr>
      <w:del w:id="1973" w:author="Rapporteur" w:date="2020-10-26T21:14:00Z">
        <w:r w:rsidDel="00A3152B">
          <w:rPr>
            <w:lang w:eastAsia="zh-CN"/>
          </w:rPr>
          <w:delText>6.13</w:delText>
        </w:r>
        <w:r w:rsidDel="00A3152B">
          <w:rPr>
            <w:rFonts w:asciiTheme="minorHAnsi" w:hAnsiTheme="minorHAnsi" w:cstheme="minorBidi"/>
            <w:sz w:val="22"/>
            <w:szCs w:val="22"/>
            <w:lang w:eastAsia="en-GB"/>
          </w:rPr>
          <w:tab/>
        </w:r>
        <w:r w:rsidDel="00A3152B">
          <w:rPr>
            <w:lang w:eastAsia="zh-CN"/>
          </w:rPr>
          <w:delText xml:space="preserve">Solution #13: </w:delText>
        </w:r>
        <w:r w:rsidDel="00A3152B">
          <w:delText>Limitation of data rate per network slice in UL and DL per UE</w:delText>
        </w:r>
        <w:r w:rsidDel="00A3152B">
          <w:tab/>
          <w:delText>85</w:delText>
        </w:r>
      </w:del>
    </w:p>
    <w:p w14:paraId="11982CE1" w14:textId="10BC049C" w:rsidR="00E57D03" w:rsidDel="00A3152B" w:rsidRDefault="00E57D03">
      <w:pPr>
        <w:pStyle w:val="30"/>
        <w:rPr>
          <w:del w:id="1974" w:author="Rapporteur" w:date="2020-10-26T21:14:00Z"/>
          <w:rFonts w:asciiTheme="minorHAnsi" w:hAnsiTheme="minorHAnsi" w:cstheme="minorBidi"/>
          <w:sz w:val="22"/>
          <w:szCs w:val="22"/>
          <w:lang w:eastAsia="en-GB"/>
        </w:rPr>
      </w:pPr>
      <w:del w:id="1975" w:author="Rapporteur" w:date="2020-10-26T21:14:00Z">
        <w:r w:rsidRPr="001D7FDD" w:rsidDel="00A3152B">
          <w:rPr>
            <w:rFonts w:cs="Arial"/>
            <w:lang w:eastAsia="zh-CN"/>
          </w:rPr>
          <w:delText>6.13.1</w:delText>
        </w:r>
        <w:r w:rsidDel="00A3152B">
          <w:rPr>
            <w:rFonts w:asciiTheme="minorHAnsi" w:hAnsiTheme="minorHAnsi" w:cstheme="minorBidi"/>
            <w:sz w:val="22"/>
            <w:szCs w:val="22"/>
            <w:lang w:eastAsia="en-GB"/>
          </w:rPr>
          <w:tab/>
        </w:r>
        <w:r w:rsidRPr="001D7FDD" w:rsidDel="00A3152B">
          <w:rPr>
            <w:rFonts w:cs="Arial"/>
            <w:lang w:eastAsia="zh-CN"/>
          </w:rPr>
          <w:delText>Introduction</w:delText>
        </w:r>
        <w:r w:rsidDel="00A3152B">
          <w:tab/>
          <w:delText>85</w:delText>
        </w:r>
      </w:del>
    </w:p>
    <w:p w14:paraId="15FE699D" w14:textId="67C86E15" w:rsidR="00E57D03" w:rsidDel="00A3152B" w:rsidRDefault="00E57D03">
      <w:pPr>
        <w:pStyle w:val="30"/>
        <w:rPr>
          <w:del w:id="1976" w:author="Rapporteur" w:date="2020-10-26T21:14:00Z"/>
          <w:rFonts w:asciiTheme="minorHAnsi" w:hAnsiTheme="minorHAnsi" w:cstheme="minorBidi"/>
          <w:sz w:val="22"/>
          <w:szCs w:val="22"/>
          <w:lang w:eastAsia="en-GB"/>
        </w:rPr>
      </w:pPr>
      <w:del w:id="1977" w:author="Rapporteur" w:date="2020-10-26T21:14:00Z">
        <w:r w:rsidDel="00A3152B">
          <w:delText>6.13.2</w:delText>
        </w:r>
        <w:r w:rsidDel="00A3152B">
          <w:rPr>
            <w:rFonts w:asciiTheme="minorHAnsi" w:hAnsiTheme="minorHAnsi" w:cstheme="minorBidi"/>
            <w:sz w:val="22"/>
            <w:szCs w:val="22"/>
            <w:lang w:eastAsia="en-GB"/>
          </w:rPr>
          <w:tab/>
        </w:r>
        <w:r w:rsidDel="00A3152B">
          <w:delText>High-level Description</w:delText>
        </w:r>
        <w:r w:rsidDel="00A3152B">
          <w:tab/>
          <w:delText>85</w:delText>
        </w:r>
      </w:del>
    </w:p>
    <w:p w14:paraId="5C267683" w14:textId="17952DF1" w:rsidR="00E57D03" w:rsidDel="00A3152B" w:rsidRDefault="00E57D03">
      <w:pPr>
        <w:pStyle w:val="30"/>
        <w:rPr>
          <w:del w:id="1978" w:author="Rapporteur" w:date="2020-10-26T21:14:00Z"/>
          <w:rFonts w:asciiTheme="minorHAnsi" w:hAnsiTheme="minorHAnsi" w:cstheme="minorBidi"/>
          <w:sz w:val="22"/>
          <w:szCs w:val="22"/>
          <w:lang w:eastAsia="en-GB"/>
        </w:rPr>
      </w:pPr>
      <w:del w:id="1979" w:author="Rapporteur" w:date="2020-10-26T21:14:00Z">
        <w:r w:rsidRPr="001D7FDD" w:rsidDel="00A3152B">
          <w:rPr>
            <w:lang w:val="en-US" w:eastAsia="zh-CN"/>
          </w:rPr>
          <w:delText>6.13.3</w:delText>
        </w:r>
        <w:r w:rsidDel="00A3152B">
          <w:rPr>
            <w:rFonts w:asciiTheme="minorHAnsi" w:hAnsiTheme="minorHAnsi" w:cstheme="minorBidi"/>
            <w:sz w:val="22"/>
            <w:szCs w:val="22"/>
            <w:lang w:eastAsia="en-GB"/>
          </w:rPr>
          <w:tab/>
        </w:r>
        <w:r w:rsidDel="00A3152B">
          <w:delText>Procedures</w:delText>
        </w:r>
        <w:r w:rsidDel="00A3152B">
          <w:tab/>
          <w:delText>86</w:delText>
        </w:r>
      </w:del>
    </w:p>
    <w:p w14:paraId="4A9D6E8F" w14:textId="4ED4FF78" w:rsidR="00E57D03" w:rsidDel="00A3152B" w:rsidRDefault="00E57D03">
      <w:pPr>
        <w:pStyle w:val="30"/>
        <w:rPr>
          <w:del w:id="1980" w:author="Rapporteur" w:date="2020-10-26T21:14:00Z"/>
          <w:rFonts w:asciiTheme="minorHAnsi" w:hAnsiTheme="minorHAnsi" w:cstheme="minorBidi"/>
          <w:sz w:val="22"/>
          <w:szCs w:val="22"/>
          <w:lang w:eastAsia="en-GB"/>
        </w:rPr>
      </w:pPr>
      <w:del w:id="1981" w:author="Rapporteur" w:date="2020-10-26T21:14:00Z">
        <w:r w:rsidRPr="001D7FDD" w:rsidDel="00A3152B">
          <w:rPr>
            <w:lang w:val="en-US" w:eastAsia="zh-CN"/>
          </w:rPr>
          <w:delText>6.13.4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88</w:delText>
        </w:r>
      </w:del>
    </w:p>
    <w:p w14:paraId="14A73E2A" w14:textId="06EBFC5A" w:rsidR="00E57D03" w:rsidDel="00A3152B" w:rsidRDefault="00E57D03">
      <w:pPr>
        <w:pStyle w:val="20"/>
        <w:rPr>
          <w:del w:id="1982" w:author="Rapporteur" w:date="2020-10-26T21:14:00Z"/>
          <w:rFonts w:asciiTheme="minorHAnsi" w:hAnsiTheme="minorHAnsi" w:cstheme="minorBidi"/>
          <w:sz w:val="22"/>
          <w:szCs w:val="22"/>
          <w:lang w:eastAsia="en-GB"/>
        </w:rPr>
      </w:pPr>
      <w:del w:id="1983" w:author="Rapporteur" w:date="2020-10-26T21:14:00Z">
        <w:r w:rsidDel="00A3152B">
          <w:delText>6.14</w:delText>
        </w:r>
        <w:r w:rsidDel="00A3152B">
          <w:rPr>
            <w:rFonts w:asciiTheme="minorHAnsi" w:hAnsiTheme="minorHAnsi" w:cstheme="minorBidi"/>
            <w:sz w:val="22"/>
            <w:szCs w:val="22"/>
            <w:lang w:eastAsia="en-GB"/>
          </w:rPr>
          <w:tab/>
        </w:r>
        <w:r w:rsidDel="00A3152B">
          <w:delText>Solution #</w:delText>
        </w:r>
        <w:r w:rsidDel="00A3152B">
          <w:rPr>
            <w:lang w:eastAsia="zh-CN"/>
          </w:rPr>
          <w:delText>14</w:delText>
        </w:r>
        <w:r w:rsidDel="00A3152B">
          <w:delText xml:space="preserve">: </w:delText>
        </w:r>
        <w:r w:rsidDel="00A3152B">
          <w:rPr>
            <w:lang w:eastAsia="zh-CN"/>
          </w:rPr>
          <w:delText>UE-Slice-AMBR adjustment to meet the limitation of data rate per Network Slice</w:delText>
        </w:r>
        <w:r w:rsidDel="00A3152B">
          <w:tab/>
          <w:delText>89</w:delText>
        </w:r>
      </w:del>
    </w:p>
    <w:p w14:paraId="6F089F68" w14:textId="0AD226D5" w:rsidR="00E57D03" w:rsidDel="00A3152B" w:rsidRDefault="00E57D03">
      <w:pPr>
        <w:pStyle w:val="30"/>
        <w:rPr>
          <w:del w:id="1984" w:author="Rapporteur" w:date="2020-10-26T21:14:00Z"/>
          <w:rFonts w:asciiTheme="minorHAnsi" w:hAnsiTheme="minorHAnsi" w:cstheme="minorBidi"/>
          <w:sz w:val="22"/>
          <w:szCs w:val="22"/>
          <w:lang w:eastAsia="en-GB"/>
        </w:rPr>
      </w:pPr>
      <w:del w:id="1985" w:author="Rapporteur" w:date="2020-10-26T21:14:00Z">
        <w:r w:rsidDel="00A3152B">
          <w:delText>6.14.1</w:delText>
        </w:r>
        <w:r w:rsidDel="00A3152B">
          <w:rPr>
            <w:rFonts w:asciiTheme="minorHAnsi" w:hAnsiTheme="minorHAnsi" w:cstheme="minorBidi"/>
            <w:sz w:val="22"/>
            <w:szCs w:val="22"/>
            <w:lang w:eastAsia="en-GB"/>
          </w:rPr>
          <w:tab/>
        </w:r>
        <w:r w:rsidDel="00A3152B">
          <w:rPr>
            <w:lang w:eastAsia="zh-CN"/>
          </w:rPr>
          <w:delText>Introduction</w:delText>
        </w:r>
        <w:r w:rsidDel="00A3152B">
          <w:tab/>
          <w:delText>89</w:delText>
        </w:r>
      </w:del>
    </w:p>
    <w:p w14:paraId="38D843EE" w14:textId="507573CF" w:rsidR="00E57D03" w:rsidDel="00A3152B" w:rsidRDefault="00E57D03">
      <w:pPr>
        <w:pStyle w:val="30"/>
        <w:rPr>
          <w:del w:id="1986" w:author="Rapporteur" w:date="2020-10-26T21:14:00Z"/>
          <w:rFonts w:asciiTheme="minorHAnsi" w:hAnsiTheme="minorHAnsi" w:cstheme="minorBidi"/>
          <w:sz w:val="22"/>
          <w:szCs w:val="22"/>
          <w:lang w:eastAsia="en-GB"/>
        </w:rPr>
      </w:pPr>
      <w:del w:id="1987" w:author="Rapporteur" w:date="2020-10-26T21:14:00Z">
        <w:r w:rsidDel="00A3152B">
          <w:rPr>
            <w:lang w:eastAsia="ko-KR"/>
          </w:rPr>
          <w:lastRenderedPageBreak/>
          <w:delText>6.</w:delText>
        </w:r>
        <w:r w:rsidDel="00A3152B">
          <w:rPr>
            <w:lang w:eastAsia="zh-CN"/>
          </w:rPr>
          <w:delText>14</w:delText>
        </w:r>
        <w:r w:rsidDel="00A3152B">
          <w:rPr>
            <w:lang w:eastAsia="ko-KR"/>
          </w:rPr>
          <w:delText>.2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89</w:delText>
        </w:r>
      </w:del>
    </w:p>
    <w:p w14:paraId="5BB2D1B5" w14:textId="778BEF9A" w:rsidR="00E57D03" w:rsidDel="00A3152B" w:rsidRDefault="00E57D03">
      <w:pPr>
        <w:pStyle w:val="30"/>
        <w:rPr>
          <w:del w:id="1988" w:author="Rapporteur" w:date="2020-10-26T21:14:00Z"/>
          <w:rFonts w:asciiTheme="minorHAnsi" w:hAnsiTheme="minorHAnsi" w:cstheme="minorBidi"/>
          <w:sz w:val="22"/>
          <w:szCs w:val="22"/>
          <w:lang w:eastAsia="en-GB"/>
        </w:rPr>
      </w:pPr>
      <w:del w:id="1989" w:author="Rapporteur" w:date="2020-10-26T21:14:00Z">
        <w:r w:rsidDel="00A3152B">
          <w:delText>6.14.</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90</w:delText>
        </w:r>
      </w:del>
    </w:p>
    <w:p w14:paraId="7623FB32" w14:textId="57686109" w:rsidR="00E57D03" w:rsidDel="00A3152B" w:rsidRDefault="00E57D03">
      <w:pPr>
        <w:pStyle w:val="40"/>
        <w:rPr>
          <w:del w:id="1990" w:author="Rapporteur" w:date="2020-10-26T21:14:00Z"/>
          <w:rFonts w:asciiTheme="minorHAnsi" w:hAnsiTheme="minorHAnsi" w:cstheme="minorBidi"/>
          <w:sz w:val="22"/>
          <w:szCs w:val="22"/>
          <w:lang w:eastAsia="en-GB"/>
        </w:rPr>
      </w:pPr>
      <w:del w:id="1991" w:author="Rapporteur" w:date="2020-10-26T21:14:00Z">
        <w:r w:rsidDel="00A3152B">
          <w:delText>6.14.</w:delText>
        </w:r>
        <w:r w:rsidDel="00A3152B">
          <w:rPr>
            <w:lang w:eastAsia="zh-CN"/>
          </w:rPr>
          <w:delText>3</w:delText>
        </w:r>
        <w:r w:rsidDel="00A3152B">
          <w:delText>.1</w:delText>
        </w:r>
        <w:r w:rsidDel="00A3152B">
          <w:rPr>
            <w:rFonts w:asciiTheme="minorHAnsi" w:hAnsiTheme="minorHAnsi" w:cstheme="minorBidi"/>
            <w:sz w:val="22"/>
            <w:szCs w:val="22"/>
            <w:lang w:eastAsia="en-GB"/>
          </w:rPr>
          <w:tab/>
        </w:r>
        <w:r w:rsidDel="00A3152B">
          <w:rPr>
            <w:lang w:eastAsia="zh-CN"/>
          </w:rPr>
          <w:delText>UE-Slice-AMBR Control based on Analytics Information from NWDAF</w:delText>
        </w:r>
        <w:r w:rsidDel="00A3152B">
          <w:tab/>
          <w:delText>90</w:delText>
        </w:r>
      </w:del>
    </w:p>
    <w:p w14:paraId="5D68A353" w14:textId="6B795873" w:rsidR="00E57D03" w:rsidDel="00A3152B" w:rsidRDefault="00E57D03">
      <w:pPr>
        <w:pStyle w:val="30"/>
        <w:rPr>
          <w:del w:id="1992" w:author="Rapporteur" w:date="2020-10-26T21:14:00Z"/>
          <w:rFonts w:asciiTheme="minorHAnsi" w:hAnsiTheme="minorHAnsi" w:cstheme="minorBidi"/>
          <w:sz w:val="22"/>
          <w:szCs w:val="22"/>
          <w:lang w:eastAsia="en-GB"/>
        </w:rPr>
      </w:pPr>
      <w:del w:id="1993" w:author="Rapporteur" w:date="2020-10-26T21:14:00Z">
        <w:r w:rsidDel="00A3152B">
          <w:rPr>
            <w:lang w:eastAsia="zh-CN"/>
          </w:rPr>
          <w:delText>6.14.4</w:delText>
        </w:r>
        <w:r w:rsidDel="00A3152B">
          <w:rPr>
            <w:rFonts w:asciiTheme="minorHAnsi" w:hAnsiTheme="minorHAnsi" w:cstheme="minorBidi"/>
            <w:sz w:val="22"/>
            <w:szCs w:val="22"/>
            <w:lang w:eastAsia="en-GB"/>
          </w:rPr>
          <w:tab/>
        </w:r>
        <w:r w:rsidDel="00A3152B">
          <w:delText xml:space="preserve">Impacts on </w:delText>
        </w:r>
        <w:r w:rsidDel="00A3152B">
          <w:rPr>
            <w:lang w:eastAsia="zh-CN"/>
          </w:rPr>
          <w:delText>services, entities and interfaces</w:delText>
        </w:r>
        <w:r w:rsidDel="00A3152B">
          <w:tab/>
          <w:delText>90</w:delText>
        </w:r>
      </w:del>
    </w:p>
    <w:p w14:paraId="124E923A" w14:textId="25E2CE9D" w:rsidR="00E57D03" w:rsidDel="00A3152B" w:rsidRDefault="00E57D03">
      <w:pPr>
        <w:pStyle w:val="20"/>
        <w:rPr>
          <w:del w:id="1994" w:author="Rapporteur" w:date="2020-10-26T21:14:00Z"/>
          <w:rFonts w:asciiTheme="minorHAnsi" w:hAnsiTheme="minorHAnsi" w:cstheme="minorBidi"/>
          <w:sz w:val="22"/>
          <w:szCs w:val="22"/>
          <w:lang w:eastAsia="en-GB"/>
        </w:rPr>
      </w:pPr>
      <w:del w:id="1995" w:author="Rapporteur" w:date="2020-10-26T21:14:00Z">
        <w:r w:rsidDel="00A3152B">
          <w:delText>6.15</w:delText>
        </w:r>
        <w:r w:rsidDel="00A3152B">
          <w:rPr>
            <w:rFonts w:asciiTheme="minorHAnsi" w:hAnsiTheme="minorHAnsi" w:cstheme="minorBidi"/>
            <w:sz w:val="22"/>
            <w:szCs w:val="22"/>
            <w:lang w:eastAsia="en-GB"/>
          </w:rPr>
          <w:tab/>
        </w:r>
        <w:r w:rsidDel="00A3152B">
          <w:delText>Solution #15: Using ba</w:delText>
        </w:r>
        <w:r w:rsidDel="00A3152B">
          <w:rPr>
            <w:lang w:eastAsia="ko-KR"/>
          </w:rPr>
          <w:delText>ck-off timer for UE control</w:delText>
        </w:r>
        <w:r w:rsidDel="00A3152B">
          <w:tab/>
          <w:delText>90</w:delText>
        </w:r>
      </w:del>
    </w:p>
    <w:p w14:paraId="6B4C8433" w14:textId="4DA15453" w:rsidR="00E57D03" w:rsidDel="00A3152B" w:rsidRDefault="00E57D03">
      <w:pPr>
        <w:pStyle w:val="30"/>
        <w:rPr>
          <w:del w:id="1996" w:author="Rapporteur" w:date="2020-10-26T21:14:00Z"/>
          <w:rFonts w:asciiTheme="minorHAnsi" w:hAnsiTheme="minorHAnsi" w:cstheme="minorBidi"/>
          <w:sz w:val="22"/>
          <w:szCs w:val="22"/>
          <w:lang w:eastAsia="en-GB"/>
        </w:rPr>
      </w:pPr>
      <w:del w:id="1997" w:author="Rapporteur" w:date="2020-10-26T21:14:00Z">
        <w:r w:rsidDel="00A3152B">
          <w:rPr>
            <w:lang w:eastAsia="ko-KR"/>
          </w:rPr>
          <w:delText>6.15.1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90</w:delText>
        </w:r>
      </w:del>
    </w:p>
    <w:p w14:paraId="71787D27" w14:textId="5A383239" w:rsidR="00E57D03" w:rsidDel="00A3152B" w:rsidRDefault="00E57D03">
      <w:pPr>
        <w:pStyle w:val="30"/>
        <w:rPr>
          <w:del w:id="1998" w:author="Rapporteur" w:date="2020-10-26T21:14:00Z"/>
          <w:rFonts w:asciiTheme="minorHAnsi" w:hAnsiTheme="minorHAnsi" w:cstheme="minorBidi"/>
          <w:sz w:val="22"/>
          <w:szCs w:val="22"/>
          <w:lang w:eastAsia="en-GB"/>
        </w:rPr>
      </w:pPr>
      <w:del w:id="1999" w:author="Rapporteur" w:date="2020-10-26T21:14:00Z">
        <w:r w:rsidDel="00A3152B">
          <w:rPr>
            <w:lang w:eastAsia="ko-KR"/>
          </w:rPr>
          <w:delText>6.15.2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90</w:delText>
        </w:r>
      </w:del>
    </w:p>
    <w:p w14:paraId="36663F46" w14:textId="61C76E5D" w:rsidR="00E57D03" w:rsidDel="00A3152B" w:rsidRDefault="00E57D03">
      <w:pPr>
        <w:pStyle w:val="30"/>
        <w:rPr>
          <w:del w:id="2000" w:author="Rapporteur" w:date="2020-10-26T21:14:00Z"/>
          <w:rFonts w:asciiTheme="minorHAnsi" w:hAnsiTheme="minorHAnsi" w:cstheme="minorBidi"/>
          <w:sz w:val="22"/>
          <w:szCs w:val="22"/>
          <w:lang w:eastAsia="en-GB"/>
        </w:rPr>
      </w:pPr>
      <w:del w:id="2001" w:author="Rapporteur" w:date="2020-10-26T21:14:00Z">
        <w:r w:rsidDel="00A3152B">
          <w:delText>6.15.3</w:delText>
        </w:r>
        <w:r w:rsidDel="00A3152B">
          <w:rPr>
            <w:rFonts w:asciiTheme="minorHAnsi" w:hAnsiTheme="minorHAnsi" w:cstheme="minorBidi"/>
            <w:sz w:val="22"/>
            <w:szCs w:val="22"/>
            <w:lang w:eastAsia="en-GB"/>
          </w:rPr>
          <w:tab/>
        </w:r>
        <w:r w:rsidDel="00A3152B">
          <w:delText>Procedure</w:delText>
        </w:r>
        <w:r w:rsidDel="00A3152B">
          <w:tab/>
          <w:delText>91</w:delText>
        </w:r>
      </w:del>
    </w:p>
    <w:p w14:paraId="0B962EE2" w14:textId="50003C43" w:rsidR="00E57D03" w:rsidDel="00A3152B" w:rsidRDefault="00E57D03">
      <w:pPr>
        <w:pStyle w:val="30"/>
        <w:rPr>
          <w:del w:id="2002" w:author="Rapporteur" w:date="2020-10-26T21:14:00Z"/>
          <w:rFonts w:asciiTheme="minorHAnsi" w:hAnsiTheme="minorHAnsi" w:cstheme="minorBidi"/>
          <w:sz w:val="22"/>
          <w:szCs w:val="22"/>
          <w:lang w:eastAsia="en-GB"/>
        </w:rPr>
      </w:pPr>
      <w:del w:id="2003" w:author="Rapporteur" w:date="2020-10-26T21:14:00Z">
        <w:r w:rsidDel="00A3152B">
          <w:delText>6.15.4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91</w:delText>
        </w:r>
      </w:del>
    </w:p>
    <w:p w14:paraId="1B914E66" w14:textId="0EBFD400" w:rsidR="00E57D03" w:rsidDel="00A3152B" w:rsidRDefault="00E57D03">
      <w:pPr>
        <w:pStyle w:val="20"/>
        <w:rPr>
          <w:del w:id="2004" w:author="Rapporteur" w:date="2020-10-26T21:14:00Z"/>
          <w:rFonts w:asciiTheme="minorHAnsi" w:hAnsiTheme="minorHAnsi" w:cstheme="minorBidi"/>
          <w:sz w:val="22"/>
          <w:szCs w:val="22"/>
          <w:lang w:eastAsia="en-GB"/>
        </w:rPr>
      </w:pPr>
      <w:del w:id="2005" w:author="Rapporteur" w:date="2020-10-26T21:14:00Z">
        <w:r w:rsidDel="00A3152B">
          <w:delText>6.16</w:delText>
        </w:r>
        <w:r w:rsidDel="00A3152B">
          <w:rPr>
            <w:rFonts w:asciiTheme="minorHAnsi" w:hAnsiTheme="minorHAnsi" w:cstheme="minorBidi"/>
            <w:sz w:val="22"/>
            <w:szCs w:val="22"/>
            <w:lang w:eastAsia="en-GB"/>
          </w:rPr>
          <w:tab/>
        </w:r>
        <w:r w:rsidDel="00A3152B">
          <w:delText>Solution #16: Slice data rate enforcement and dynamic adjustment</w:delText>
        </w:r>
        <w:r w:rsidDel="00A3152B">
          <w:tab/>
          <w:delText>91</w:delText>
        </w:r>
      </w:del>
    </w:p>
    <w:p w14:paraId="30795EAC" w14:textId="39E9B712" w:rsidR="00E57D03" w:rsidDel="00A3152B" w:rsidRDefault="00E57D03">
      <w:pPr>
        <w:pStyle w:val="30"/>
        <w:rPr>
          <w:del w:id="2006" w:author="Rapporteur" w:date="2020-10-26T21:14:00Z"/>
          <w:rFonts w:asciiTheme="minorHAnsi" w:hAnsiTheme="minorHAnsi" w:cstheme="minorBidi"/>
          <w:sz w:val="22"/>
          <w:szCs w:val="22"/>
          <w:lang w:eastAsia="en-GB"/>
        </w:rPr>
      </w:pPr>
      <w:del w:id="2007" w:author="Rapporteur" w:date="2020-10-26T21:14:00Z">
        <w:r w:rsidDel="00A3152B">
          <w:delText>6.16.1</w:delText>
        </w:r>
        <w:r w:rsidDel="00A3152B">
          <w:rPr>
            <w:rFonts w:asciiTheme="minorHAnsi" w:hAnsiTheme="minorHAnsi" w:cstheme="minorBidi"/>
            <w:sz w:val="22"/>
            <w:szCs w:val="22"/>
            <w:lang w:eastAsia="en-GB"/>
          </w:rPr>
          <w:tab/>
        </w:r>
        <w:r w:rsidDel="00A3152B">
          <w:delText>Introduction</w:delText>
        </w:r>
        <w:r w:rsidDel="00A3152B">
          <w:tab/>
          <w:delText>91</w:delText>
        </w:r>
      </w:del>
    </w:p>
    <w:p w14:paraId="3B31A821" w14:textId="7D8265E4" w:rsidR="00E57D03" w:rsidDel="00A3152B" w:rsidRDefault="00E57D03">
      <w:pPr>
        <w:pStyle w:val="30"/>
        <w:rPr>
          <w:del w:id="2008" w:author="Rapporteur" w:date="2020-10-26T21:14:00Z"/>
          <w:rFonts w:asciiTheme="minorHAnsi" w:hAnsiTheme="minorHAnsi" w:cstheme="minorBidi"/>
          <w:sz w:val="22"/>
          <w:szCs w:val="22"/>
          <w:lang w:eastAsia="en-GB"/>
        </w:rPr>
      </w:pPr>
      <w:del w:id="2009" w:author="Rapporteur" w:date="2020-10-26T21:14:00Z">
        <w:r w:rsidDel="00A3152B">
          <w:delText>6.16.2</w:delText>
        </w:r>
        <w:r w:rsidDel="00A3152B">
          <w:rPr>
            <w:rFonts w:asciiTheme="minorHAnsi" w:hAnsiTheme="minorHAnsi" w:cstheme="minorBidi"/>
            <w:sz w:val="22"/>
            <w:szCs w:val="22"/>
            <w:lang w:eastAsia="en-GB"/>
          </w:rPr>
          <w:tab/>
        </w:r>
        <w:r w:rsidDel="00A3152B">
          <w:delText>High-level Description</w:delText>
        </w:r>
        <w:r w:rsidDel="00A3152B">
          <w:tab/>
          <w:delText>91</w:delText>
        </w:r>
      </w:del>
    </w:p>
    <w:p w14:paraId="7B0BC3F0" w14:textId="4B122E47" w:rsidR="00E57D03" w:rsidDel="00A3152B" w:rsidRDefault="00E57D03">
      <w:pPr>
        <w:pStyle w:val="30"/>
        <w:rPr>
          <w:del w:id="2010" w:author="Rapporteur" w:date="2020-10-26T21:14:00Z"/>
          <w:rFonts w:asciiTheme="minorHAnsi" w:hAnsiTheme="minorHAnsi" w:cstheme="minorBidi"/>
          <w:sz w:val="22"/>
          <w:szCs w:val="22"/>
          <w:lang w:eastAsia="en-GB"/>
        </w:rPr>
      </w:pPr>
      <w:del w:id="2011" w:author="Rapporteur" w:date="2020-10-26T21:14:00Z">
        <w:r w:rsidDel="00A3152B">
          <w:delText>6.16.3</w:delText>
        </w:r>
        <w:r w:rsidDel="00A3152B">
          <w:rPr>
            <w:rFonts w:asciiTheme="minorHAnsi" w:hAnsiTheme="minorHAnsi" w:cstheme="minorBidi"/>
            <w:sz w:val="22"/>
            <w:szCs w:val="22"/>
            <w:lang w:eastAsia="en-GB"/>
          </w:rPr>
          <w:tab/>
        </w:r>
        <w:r w:rsidDel="00A3152B">
          <w:delText>Procedures</w:delText>
        </w:r>
        <w:r w:rsidDel="00A3152B">
          <w:tab/>
          <w:delText>92</w:delText>
        </w:r>
      </w:del>
    </w:p>
    <w:p w14:paraId="0D68D91C" w14:textId="4672484C" w:rsidR="00E57D03" w:rsidDel="00A3152B" w:rsidRDefault="00E57D03">
      <w:pPr>
        <w:pStyle w:val="40"/>
        <w:rPr>
          <w:del w:id="2012" w:author="Rapporteur" w:date="2020-10-26T21:14:00Z"/>
          <w:rFonts w:asciiTheme="minorHAnsi" w:hAnsiTheme="minorHAnsi" w:cstheme="minorBidi"/>
          <w:sz w:val="22"/>
          <w:szCs w:val="22"/>
          <w:lang w:eastAsia="en-GB"/>
        </w:rPr>
      </w:pPr>
      <w:del w:id="2013" w:author="Rapporteur" w:date="2020-10-26T21:14:00Z">
        <w:r w:rsidDel="00A3152B">
          <w:delText>6.16.3.1</w:delText>
        </w:r>
        <w:r w:rsidDel="00A3152B">
          <w:rPr>
            <w:rFonts w:asciiTheme="minorHAnsi" w:hAnsiTheme="minorHAnsi" w:cstheme="minorBidi"/>
            <w:sz w:val="22"/>
            <w:szCs w:val="22"/>
            <w:lang w:eastAsia="en-GB"/>
          </w:rPr>
          <w:tab/>
        </w:r>
        <w:r w:rsidDel="00A3152B">
          <w:delText>Slice data rate enforcement at UPFs</w:delText>
        </w:r>
        <w:r w:rsidDel="00A3152B">
          <w:tab/>
          <w:delText>92</w:delText>
        </w:r>
      </w:del>
    </w:p>
    <w:p w14:paraId="0A5DB1A9" w14:textId="74866234" w:rsidR="00E57D03" w:rsidDel="00A3152B" w:rsidRDefault="00E57D03">
      <w:pPr>
        <w:pStyle w:val="40"/>
        <w:rPr>
          <w:del w:id="2014" w:author="Rapporteur" w:date="2020-10-26T21:14:00Z"/>
          <w:rFonts w:asciiTheme="minorHAnsi" w:hAnsiTheme="minorHAnsi" w:cstheme="minorBidi"/>
          <w:sz w:val="22"/>
          <w:szCs w:val="22"/>
          <w:lang w:eastAsia="en-GB"/>
        </w:rPr>
      </w:pPr>
      <w:del w:id="2015" w:author="Rapporteur" w:date="2020-10-26T21:14:00Z">
        <w:r w:rsidDel="00A3152B">
          <w:delText>6.16.3.2</w:delText>
        </w:r>
        <w:r w:rsidDel="00A3152B">
          <w:rPr>
            <w:rFonts w:asciiTheme="minorHAnsi" w:hAnsiTheme="minorHAnsi" w:cstheme="minorBidi"/>
            <w:sz w:val="22"/>
            <w:szCs w:val="22"/>
            <w:lang w:eastAsia="en-GB"/>
          </w:rPr>
          <w:tab/>
        </w:r>
        <w:r w:rsidDel="00A3152B">
          <w:delText>Slice data rate enforcement at UPFs in roaming</w:delText>
        </w:r>
        <w:r w:rsidDel="00A3152B">
          <w:tab/>
          <w:delText>93</w:delText>
        </w:r>
      </w:del>
    </w:p>
    <w:p w14:paraId="4775537F" w14:textId="17495AC5" w:rsidR="00E57D03" w:rsidDel="00A3152B" w:rsidRDefault="00E57D03">
      <w:pPr>
        <w:pStyle w:val="30"/>
        <w:rPr>
          <w:del w:id="2016" w:author="Rapporteur" w:date="2020-10-26T21:14:00Z"/>
          <w:rFonts w:asciiTheme="minorHAnsi" w:hAnsiTheme="minorHAnsi" w:cstheme="minorBidi"/>
          <w:sz w:val="22"/>
          <w:szCs w:val="22"/>
          <w:lang w:eastAsia="en-GB"/>
        </w:rPr>
      </w:pPr>
      <w:del w:id="2017" w:author="Rapporteur" w:date="2020-10-26T21:14:00Z">
        <w:r w:rsidDel="00A3152B">
          <w:delText>6.16.4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93</w:delText>
        </w:r>
      </w:del>
    </w:p>
    <w:p w14:paraId="7B110454" w14:textId="4A31E16A" w:rsidR="00E57D03" w:rsidDel="00A3152B" w:rsidRDefault="00E57D03">
      <w:pPr>
        <w:pStyle w:val="20"/>
        <w:rPr>
          <w:del w:id="2018" w:author="Rapporteur" w:date="2020-10-26T21:14:00Z"/>
          <w:rFonts w:asciiTheme="minorHAnsi" w:hAnsiTheme="minorHAnsi" w:cstheme="minorBidi"/>
          <w:sz w:val="22"/>
          <w:szCs w:val="22"/>
          <w:lang w:eastAsia="en-GB"/>
        </w:rPr>
      </w:pPr>
      <w:del w:id="2019" w:author="Rapporteur" w:date="2020-10-26T21:14:00Z">
        <w:r w:rsidDel="00A3152B">
          <w:delText>6.17</w:delText>
        </w:r>
        <w:r w:rsidDel="00A3152B">
          <w:rPr>
            <w:rFonts w:asciiTheme="minorHAnsi" w:hAnsiTheme="minorHAnsi" w:cstheme="minorBidi"/>
            <w:sz w:val="22"/>
            <w:szCs w:val="22"/>
            <w:lang w:eastAsia="en-GB"/>
          </w:rPr>
          <w:tab/>
        </w:r>
        <w:r w:rsidDel="00A3152B">
          <w:delText>Solution #17: Support of radio spectrum attribute by CN assisted RAN control</w:delText>
        </w:r>
        <w:r w:rsidDel="00A3152B">
          <w:tab/>
          <w:delText>94</w:delText>
        </w:r>
      </w:del>
    </w:p>
    <w:p w14:paraId="56DFF882" w14:textId="71888550" w:rsidR="00E57D03" w:rsidDel="00A3152B" w:rsidRDefault="00E57D03">
      <w:pPr>
        <w:pStyle w:val="30"/>
        <w:rPr>
          <w:del w:id="2020" w:author="Rapporteur" w:date="2020-10-26T21:14:00Z"/>
          <w:rFonts w:asciiTheme="minorHAnsi" w:hAnsiTheme="minorHAnsi" w:cstheme="minorBidi"/>
          <w:sz w:val="22"/>
          <w:szCs w:val="22"/>
          <w:lang w:eastAsia="en-GB"/>
        </w:rPr>
      </w:pPr>
      <w:del w:id="2021" w:author="Rapporteur" w:date="2020-10-26T21:14:00Z">
        <w:r w:rsidDel="00A3152B">
          <w:delText>6.17.1</w:delText>
        </w:r>
        <w:r w:rsidDel="00A3152B">
          <w:rPr>
            <w:rFonts w:asciiTheme="minorHAnsi" w:hAnsiTheme="minorHAnsi" w:cstheme="minorBidi"/>
            <w:sz w:val="22"/>
            <w:szCs w:val="22"/>
            <w:lang w:eastAsia="en-GB"/>
          </w:rPr>
          <w:tab/>
        </w:r>
        <w:r w:rsidDel="00A3152B">
          <w:delText>Introduction</w:delText>
        </w:r>
        <w:r w:rsidDel="00A3152B">
          <w:tab/>
          <w:delText>94</w:delText>
        </w:r>
      </w:del>
    </w:p>
    <w:p w14:paraId="694D85F1" w14:textId="7781B576" w:rsidR="00E57D03" w:rsidDel="00A3152B" w:rsidRDefault="00E57D03">
      <w:pPr>
        <w:pStyle w:val="30"/>
        <w:rPr>
          <w:del w:id="2022" w:author="Rapporteur" w:date="2020-10-26T21:14:00Z"/>
          <w:rFonts w:asciiTheme="minorHAnsi" w:hAnsiTheme="minorHAnsi" w:cstheme="minorBidi"/>
          <w:sz w:val="22"/>
          <w:szCs w:val="22"/>
          <w:lang w:eastAsia="en-GB"/>
        </w:rPr>
      </w:pPr>
      <w:del w:id="2023" w:author="Rapporteur" w:date="2020-10-26T21:14:00Z">
        <w:r w:rsidDel="00A3152B">
          <w:delText>6.17.2</w:delText>
        </w:r>
        <w:r w:rsidDel="00A3152B">
          <w:rPr>
            <w:rFonts w:asciiTheme="minorHAnsi" w:hAnsiTheme="minorHAnsi" w:cstheme="minorBidi"/>
            <w:sz w:val="22"/>
            <w:szCs w:val="22"/>
            <w:lang w:eastAsia="en-GB"/>
          </w:rPr>
          <w:tab/>
        </w:r>
        <w:r w:rsidDel="00A3152B">
          <w:delText>High-level Description</w:delText>
        </w:r>
        <w:r w:rsidDel="00A3152B">
          <w:tab/>
          <w:delText>94</w:delText>
        </w:r>
      </w:del>
    </w:p>
    <w:p w14:paraId="5E184BE9" w14:textId="0195E5D6" w:rsidR="00E57D03" w:rsidDel="00A3152B" w:rsidRDefault="00E57D03">
      <w:pPr>
        <w:pStyle w:val="30"/>
        <w:rPr>
          <w:del w:id="2024" w:author="Rapporteur" w:date="2020-10-26T21:14:00Z"/>
          <w:rFonts w:asciiTheme="minorHAnsi" w:hAnsiTheme="minorHAnsi" w:cstheme="minorBidi"/>
          <w:sz w:val="22"/>
          <w:szCs w:val="22"/>
          <w:lang w:eastAsia="en-GB"/>
        </w:rPr>
      </w:pPr>
      <w:del w:id="2025" w:author="Rapporteur" w:date="2020-10-26T21:14:00Z">
        <w:r w:rsidDel="00A3152B">
          <w:delText>6.17.</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94</w:delText>
        </w:r>
      </w:del>
    </w:p>
    <w:p w14:paraId="65250FEB" w14:textId="18E87A34" w:rsidR="00E57D03" w:rsidDel="00A3152B" w:rsidRDefault="00E57D03">
      <w:pPr>
        <w:pStyle w:val="30"/>
        <w:rPr>
          <w:del w:id="2026" w:author="Rapporteur" w:date="2020-10-26T21:14:00Z"/>
          <w:rFonts w:asciiTheme="minorHAnsi" w:hAnsiTheme="minorHAnsi" w:cstheme="minorBidi"/>
          <w:sz w:val="22"/>
          <w:szCs w:val="22"/>
          <w:lang w:eastAsia="en-GB"/>
        </w:rPr>
      </w:pPr>
      <w:del w:id="2027" w:author="Rapporteur" w:date="2020-10-26T21:14:00Z">
        <w:r w:rsidDel="00A3152B">
          <w:delText>6.17.</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96</w:delText>
        </w:r>
      </w:del>
    </w:p>
    <w:p w14:paraId="59E0A840" w14:textId="6C6DF43A" w:rsidR="00E57D03" w:rsidDel="00A3152B" w:rsidRDefault="00E57D03">
      <w:pPr>
        <w:pStyle w:val="20"/>
        <w:rPr>
          <w:del w:id="2028" w:author="Rapporteur" w:date="2020-10-26T21:14:00Z"/>
          <w:rFonts w:asciiTheme="minorHAnsi" w:hAnsiTheme="minorHAnsi" w:cstheme="minorBidi"/>
          <w:sz w:val="22"/>
          <w:szCs w:val="22"/>
          <w:lang w:eastAsia="en-GB"/>
        </w:rPr>
      </w:pPr>
      <w:del w:id="2029" w:author="Rapporteur" w:date="2020-10-26T21:14:00Z">
        <w:r w:rsidDel="00A3152B">
          <w:rPr>
            <w:lang w:eastAsia="zh-CN"/>
          </w:rPr>
          <w:delText>6.18</w:delText>
        </w:r>
        <w:r w:rsidDel="00A3152B">
          <w:rPr>
            <w:rFonts w:asciiTheme="minorHAnsi" w:hAnsiTheme="minorHAnsi" w:cstheme="minorBidi"/>
            <w:sz w:val="22"/>
            <w:szCs w:val="22"/>
            <w:lang w:eastAsia="en-GB"/>
          </w:rPr>
          <w:tab/>
        </w:r>
        <w:r w:rsidDel="00A3152B">
          <w:delText>Soluti</w:delText>
        </w:r>
        <w:r w:rsidDel="00A3152B">
          <w:rPr>
            <w:lang w:eastAsia="zh-CN"/>
          </w:rPr>
          <w:delText xml:space="preserve">on </w:delText>
        </w:r>
        <w:r w:rsidDel="00A3152B">
          <w:delText>#18: Proactive Slice Quota Enforcement in AMF</w:delText>
        </w:r>
        <w:r w:rsidDel="00A3152B">
          <w:tab/>
          <w:delText>97</w:delText>
        </w:r>
      </w:del>
    </w:p>
    <w:p w14:paraId="1AA37F16" w14:textId="216E2F62" w:rsidR="00E57D03" w:rsidDel="00A3152B" w:rsidRDefault="00E57D03">
      <w:pPr>
        <w:pStyle w:val="30"/>
        <w:rPr>
          <w:del w:id="2030" w:author="Rapporteur" w:date="2020-10-26T21:14:00Z"/>
          <w:rFonts w:asciiTheme="minorHAnsi" w:hAnsiTheme="minorHAnsi" w:cstheme="minorBidi"/>
          <w:sz w:val="22"/>
          <w:szCs w:val="22"/>
          <w:lang w:eastAsia="en-GB"/>
        </w:rPr>
      </w:pPr>
      <w:del w:id="2031" w:author="Rapporteur" w:date="2020-10-26T21:14:00Z">
        <w:r w:rsidDel="00A3152B">
          <w:delText>6.18.1</w:delText>
        </w:r>
        <w:r w:rsidDel="00A3152B">
          <w:rPr>
            <w:rFonts w:asciiTheme="minorHAnsi" w:hAnsiTheme="minorHAnsi" w:cstheme="minorBidi"/>
            <w:sz w:val="22"/>
            <w:szCs w:val="22"/>
            <w:lang w:eastAsia="en-GB"/>
          </w:rPr>
          <w:tab/>
        </w:r>
        <w:r w:rsidDel="00A3152B">
          <w:delText>Introduction</w:delText>
        </w:r>
        <w:r w:rsidDel="00A3152B">
          <w:tab/>
          <w:delText>97</w:delText>
        </w:r>
      </w:del>
    </w:p>
    <w:p w14:paraId="0D4F2EAF" w14:textId="26F22922" w:rsidR="00E57D03" w:rsidDel="00A3152B" w:rsidRDefault="00E57D03">
      <w:pPr>
        <w:pStyle w:val="30"/>
        <w:rPr>
          <w:del w:id="2032" w:author="Rapporteur" w:date="2020-10-26T21:14:00Z"/>
          <w:rFonts w:asciiTheme="minorHAnsi" w:hAnsiTheme="minorHAnsi" w:cstheme="minorBidi"/>
          <w:sz w:val="22"/>
          <w:szCs w:val="22"/>
          <w:lang w:eastAsia="en-GB"/>
        </w:rPr>
      </w:pPr>
      <w:del w:id="2033" w:author="Rapporteur" w:date="2020-10-26T21:14:00Z">
        <w:r w:rsidDel="00A3152B">
          <w:rPr>
            <w:lang w:eastAsia="ko-KR"/>
          </w:rPr>
          <w:delText>6.18.2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97</w:delText>
        </w:r>
      </w:del>
    </w:p>
    <w:p w14:paraId="31BEB230" w14:textId="73AB58B7" w:rsidR="00E57D03" w:rsidDel="00A3152B" w:rsidRDefault="00E57D03">
      <w:pPr>
        <w:pStyle w:val="30"/>
        <w:rPr>
          <w:del w:id="2034" w:author="Rapporteur" w:date="2020-10-26T21:14:00Z"/>
          <w:rFonts w:asciiTheme="minorHAnsi" w:hAnsiTheme="minorHAnsi" w:cstheme="minorBidi"/>
          <w:sz w:val="22"/>
          <w:szCs w:val="22"/>
          <w:lang w:eastAsia="en-GB"/>
        </w:rPr>
      </w:pPr>
      <w:del w:id="2035" w:author="Rapporteur" w:date="2020-10-26T21:14:00Z">
        <w:r w:rsidDel="00A3152B">
          <w:delText>6.18.3</w:delText>
        </w:r>
        <w:r w:rsidDel="00A3152B">
          <w:rPr>
            <w:rFonts w:asciiTheme="minorHAnsi" w:hAnsiTheme="minorHAnsi" w:cstheme="minorBidi"/>
            <w:sz w:val="22"/>
            <w:szCs w:val="22"/>
            <w:lang w:eastAsia="en-GB"/>
          </w:rPr>
          <w:tab/>
        </w:r>
        <w:r w:rsidDel="00A3152B">
          <w:delText>Procedures</w:delText>
        </w:r>
        <w:r w:rsidDel="00A3152B">
          <w:tab/>
          <w:delText>98</w:delText>
        </w:r>
      </w:del>
    </w:p>
    <w:p w14:paraId="7BC6A144" w14:textId="2174A6F4" w:rsidR="00E57D03" w:rsidDel="00A3152B" w:rsidRDefault="00E57D03">
      <w:pPr>
        <w:pStyle w:val="30"/>
        <w:rPr>
          <w:del w:id="2036" w:author="Rapporteur" w:date="2020-10-26T21:14:00Z"/>
          <w:rFonts w:asciiTheme="minorHAnsi" w:hAnsiTheme="minorHAnsi" w:cstheme="minorBidi"/>
          <w:sz w:val="22"/>
          <w:szCs w:val="22"/>
          <w:lang w:eastAsia="en-GB"/>
        </w:rPr>
      </w:pPr>
      <w:del w:id="2037" w:author="Rapporteur" w:date="2020-10-26T21:14:00Z">
        <w:r w:rsidDel="00A3152B">
          <w:delText>6.18.</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100</w:delText>
        </w:r>
      </w:del>
    </w:p>
    <w:p w14:paraId="0E25B900" w14:textId="6212C4C2" w:rsidR="00E57D03" w:rsidDel="00A3152B" w:rsidRDefault="00E57D03">
      <w:pPr>
        <w:pStyle w:val="30"/>
        <w:rPr>
          <w:del w:id="2038" w:author="Rapporteur" w:date="2020-10-26T21:14:00Z"/>
          <w:rFonts w:asciiTheme="minorHAnsi" w:hAnsiTheme="minorHAnsi" w:cstheme="minorBidi"/>
          <w:sz w:val="22"/>
          <w:szCs w:val="22"/>
          <w:lang w:eastAsia="en-GB"/>
        </w:rPr>
      </w:pPr>
      <w:del w:id="2039" w:author="Rapporteur" w:date="2020-10-26T21:14:00Z">
        <w:r w:rsidDel="00A3152B">
          <w:delText>6.18.</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100</w:delText>
        </w:r>
      </w:del>
    </w:p>
    <w:p w14:paraId="5836DBE3" w14:textId="39D035FD" w:rsidR="00E57D03" w:rsidDel="00A3152B" w:rsidRDefault="00E57D03">
      <w:pPr>
        <w:pStyle w:val="20"/>
        <w:rPr>
          <w:del w:id="2040" w:author="Rapporteur" w:date="2020-10-26T21:14:00Z"/>
          <w:rFonts w:asciiTheme="minorHAnsi" w:hAnsiTheme="minorHAnsi" w:cstheme="minorBidi"/>
          <w:sz w:val="22"/>
          <w:szCs w:val="22"/>
          <w:lang w:eastAsia="en-GB"/>
        </w:rPr>
      </w:pPr>
      <w:del w:id="2041" w:author="Rapporteur" w:date="2020-10-26T21:14:00Z">
        <w:r w:rsidDel="00A3152B">
          <w:delText>6.19</w:delText>
        </w:r>
        <w:r w:rsidDel="00A3152B">
          <w:rPr>
            <w:rFonts w:asciiTheme="minorHAnsi" w:hAnsiTheme="minorHAnsi" w:cstheme="minorBidi"/>
            <w:sz w:val="22"/>
            <w:szCs w:val="22"/>
            <w:lang w:eastAsia="en-GB"/>
          </w:rPr>
          <w:tab/>
        </w:r>
        <w:r w:rsidDel="00A3152B">
          <w:delText>Solution #</w:delText>
        </w:r>
        <w:r w:rsidDel="00A3152B">
          <w:rPr>
            <w:lang w:eastAsia="zh-CN"/>
          </w:rPr>
          <w:delText>19</w:delText>
        </w:r>
        <w:r w:rsidDel="00A3152B">
          <w:delText>: S</w:delText>
        </w:r>
        <w:r w:rsidDel="00A3152B">
          <w:rPr>
            <w:lang w:eastAsia="zh-CN"/>
          </w:rPr>
          <w:delText>upport of network slice quota control and enforcement</w:delText>
        </w:r>
        <w:r w:rsidDel="00A3152B">
          <w:tab/>
          <w:delText>100</w:delText>
        </w:r>
      </w:del>
    </w:p>
    <w:p w14:paraId="4B9E77B8" w14:textId="22AA5926" w:rsidR="00E57D03" w:rsidDel="00A3152B" w:rsidRDefault="00E57D03">
      <w:pPr>
        <w:pStyle w:val="30"/>
        <w:rPr>
          <w:del w:id="2042" w:author="Rapporteur" w:date="2020-10-26T21:14:00Z"/>
          <w:rFonts w:asciiTheme="minorHAnsi" w:hAnsiTheme="minorHAnsi" w:cstheme="minorBidi"/>
          <w:sz w:val="22"/>
          <w:szCs w:val="22"/>
          <w:lang w:eastAsia="en-GB"/>
        </w:rPr>
      </w:pPr>
      <w:del w:id="2043" w:author="Rapporteur" w:date="2020-10-26T21:14:00Z">
        <w:r w:rsidDel="00A3152B">
          <w:delText>6.19.1</w:delText>
        </w:r>
        <w:r w:rsidDel="00A3152B">
          <w:rPr>
            <w:rFonts w:asciiTheme="minorHAnsi" w:hAnsiTheme="minorHAnsi" w:cstheme="minorBidi"/>
            <w:sz w:val="22"/>
            <w:szCs w:val="22"/>
            <w:lang w:eastAsia="en-GB"/>
          </w:rPr>
          <w:tab/>
        </w:r>
        <w:r w:rsidDel="00A3152B">
          <w:rPr>
            <w:lang w:eastAsia="zh-CN"/>
          </w:rPr>
          <w:delText>Introduction</w:delText>
        </w:r>
        <w:r w:rsidDel="00A3152B">
          <w:tab/>
          <w:delText>100</w:delText>
        </w:r>
      </w:del>
    </w:p>
    <w:p w14:paraId="1963A909" w14:textId="1D26CA18" w:rsidR="00E57D03" w:rsidDel="00A3152B" w:rsidRDefault="00E57D03">
      <w:pPr>
        <w:pStyle w:val="30"/>
        <w:rPr>
          <w:del w:id="2044" w:author="Rapporteur" w:date="2020-10-26T21:14:00Z"/>
          <w:rFonts w:asciiTheme="minorHAnsi" w:hAnsiTheme="minorHAnsi" w:cstheme="minorBidi"/>
          <w:sz w:val="22"/>
          <w:szCs w:val="22"/>
          <w:lang w:eastAsia="en-GB"/>
        </w:rPr>
      </w:pPr>
      <w:del w:id="2045" w:author="Rapporteur" w:date="2020-10-26T21:14:00Z">
        <w:r w:rsidDel="00A3152B">
          <w:rPr>
            <w:lang w:eastAsia="ko-KR"/>
          </w:rPr>
          <w:delText>6.</w:delText>
        </w:r>
        <w:r w:rsidDel="00A3152B">
          <w:rPr>
            <w:lang w:eastAsia="zh-CN"/>
          </w:rPr>
          <w:delText>19</w:delText>
        </w:r>
        <w:r w:rsidDel="00A3152B">
          <w:rPr>
            <w:lang w:eastAsia="ko-KR"/>
          </w:rPr>
          <w:delText>.2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100</w:delText>
        </w:r>
      </w:del>
    </w:p>
    <w:p w14:paraId="1F5873EC" w14:textId="5E55B409" w:rsidR="00E57D03" w:rsidDel="00A3152B" w:rsidRDefault="00E57D03">
      <w:pPr>
        <w:pStyle w:val="40"/>
        <w:rPr>
          <w:del w:id="2046" w:author="Rapporteur" w:date="2020-10-26T21:14:00Z"/>
          <w:rFonts w:asciiTheme="minorHAnsi" w:hAnsiTheme="minorHAnsi" w:cstheme="minorBidi"/>
          <w:sz w:val="22"/>
          <w:szCs w:val="22"/>
          <w:lang w:eastAsia="en-GB"/>
        </w:rPr>
      </w:pPr>
      <w:del w:id="2047" w:author="Rapporteur" w:date="2020-10-26T21:14:00Z">
        <w:r w:rsidDel="00A3152B">
          <w:delText>6.19.</w:delText>
        </w:r>
        <w:r w:rsidDel="00A3152B">
          <w:rPr>
            <w:lang w:eastAsia="zh-CN"/>
          </w:rPr>
          <w:delText>2</w:delText>
        </w:r>
        <w:r w:rsidDel="00A3152B">
          <w:delText>.1</w:delText>
        </w:r>
        <w:r w:rsidDel="00A3152B">
          <w:rPr>
            <w:rFonts w:asciiTheme="minorHAnsi" w:hAnsiTheme="minorHAnsi" w:cstheme="minorBidi"/>
            <w:sz w:val="22"/>
            <w:szCs w:val="22"/>
            <w:lang w:eastAsia="en-GB"/>
          </w:rPr>
          <w:tab/>
        </w:r>
        <w:r w:rsidDel="00A3152B">
          <w:rPr>
            <w:lang w:eastAsia="zh-CN"/>
          </w:rPr>
          <w:delText>Network Functions</w:delText>
        </w:r>
        <w:r w:rsidDel="00A3152B">
          <w:tab/>
          <w:delText>100</w:delText>
        </w:r>
      </w:del>
    </w:p>
    <w:p w14:paraId="1F63DA4F" w14:textId="7EBF8FCB" w:rsidR="00E57D03" w:rsidDel="00A3152B" w:rsidRDefault="00E57D03">
      <w:pPr>
        <w:pStyle w:val="40"/>
        <w:rPr>
          <w:del w:id="2048" w:author="Rapporteur" w:date="2020-10-26T21:14:00Z"/>
          <w:rFonts w:asciiTheme="minorHAnsi" w:hAnsiTheme="minorHAnsi" w:cstheme="minorBidi"/>
          <w:sz w:val="22"/>
          <w:szCs w:val="22"/>
          <w:lang w:eastAsia="en-GB"/>
        </w:rPr>
      </w:pPr>
      <w:del w:id="2049" w:author="Rapporteur" w:date="2020-10-26T21:14:00Z">
        <w:r w:rsidDel="00A3152B">
          <w:delText>6.19.2</w:delText>
        </w:r>
        <w:r w:rsidDel="00A3152B">
          <w:rPr>
            <w:lang w:eastAsia="zh-CN"/>
          </w:rPr>
          <w:delText>.2</w:delText>
        </w:r>
        <w:r w:rsidDel="00A3152B">
          <w:rPr>
            <w:rFonts w:asciiTheme="minorHAnsi" w:hAnsiTheme="minorHAnsi" w:cstheme="minorBidi"/>
            <w:sz w:val="22"/>
            <w:szCs w:val="22"/>
            <w:lang w:eastAsia="en-GB"/>
          </w:rPr>
          <w:tab/>
        </w:r>
        <w:r w:rsidDel="00A3152B">
          <w:delText>Input &amp; Output Data of NWDAF</w:delText>
        </w:r>
        <w:r w:rsidDel="00A3152B">
          <w:tab/>
          <w:delText>101</w:delText>
        </w:r>
      </w:del>
    </w:p>
    <w:p w14:paraId="54BADDAB" w14:textId="05AE9D19" w:rsidR="00E57D03" w:rsidDel="00A3152B" w:rsidRDefault="00E57D03">
      <w:pPr>
        <w:pStyle w:val="30"/>
        <w:rPr>
          <w:del w:id="2050" w:author="Rapporteur" w:date="2020-10-26T21:14:00Z"/>
          <w:rFonts w:asciiTheme="minorHAnsi" w:hAnsiTheme="minorHAnsi" w:cstheme="minorBidi"/>
          <w:sz w:val="22"/>
          <w:szCs w:val="22"/>
          <w:lang w:eastAsia="en-GB"/>
        </w:rPr>
      </w:pPr>
      <w:del w:id="2051" w:author="Rapporteur" w:date="2020-10-26T21:14:00Z">
        <w:r w:rsidDel="00A3152B">
          <w:delText>6.19.</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103</w:delText>
        </w:r>
      </w:del>
    </w:p>
    <w:p w14:paraId="1FD6C237" w14:textId="256C04EE" w:rsidR="00E57D03" w:rsidDel="00A3152B" w:rsidRDefault="00E57D03">
      <w:pPr>
        <w:pStyle w:val="40"/>
        <w:rPr>
          <w:del w:id="2052" w:author="Rapporteur" w:date="2020-10-26T21:14:00Z"/>
          <w:rFonts w:asciiTheme="minorHAnsi" w:hAnsiTheme="minorHAnsi" w:cstheme="minorBidi"/>
          <w:sz w:val="22"/>
          <w:szCs w:val="22"/>
          <w:lang w:eastAsia="en-GB"/>
        </w:rPr>
      </w:pPr>
      <w:del w:id="2053" w:author="Rapporteur" w:date="2020-10-26T21:14:00Z">
        <w:r w:rsidDel="00A3152B">
          <w:delText>6.19.</w:delText>
        </w:r>
        <w:r w:rsidDel="00A3152B">
          <w:rPr>
            <w:lang w:eastAsia="zh-CN"/>
          </w:rPr>
          <w:delText>3</w:delText>
        </w:r>
        <w:r w:rsidDel="00A3152B">
          <w:delText>.1</w:delText>
        </w:r>
        <w:r w:rsidDel="00A3152B">
          <w:rPr>
            <w:rFonts w:asciiTheme="minorHAnsi" w:hAnsiTheme="minorHAnsi" w:cstheme="minorBidi"/>
            <w:sz w:val="22"/>
            <w:szCs w:val="22"/>
            <w:lang w:eastAsia="en-GB"/>
          </w:rPr>
          <w:tab/>
        </w:r>
        <w:r w:rsidDel="00A3152B">
          <w:rPr>
            <w:lang w:eastAsia="zh-CN"/>
          </w:rPr>
          <w:delText>Network Slice Global Quota Control based on NWDAF Analytics</w:delText>
        </w:r>
        <w:r w:rsidDel="00A3152B">
          <w:tab/>
          <w:delText>103</w:delText>
        </w:r>
      </w:del>
    </w:p>
    <w:p w14:paraId="0CE56A56" w14:textId="08316E2F" w:rsidR="00E57D03" w:rsidDel="00A3152B" w:rsidRDefault="00E57D03">
      <w:pPr>
        <w:pStyle w:val="40"/>
        <w:rPr>
          <w:del w:id="2054" w:author="Rapporteur" w:date="2020-10-26T21:14:00Z"/>
          <w:rFonts w:asciiTheme="minorHAnsi" w:hAnsiTheme="minorHAnsi" w:cstheme="minorBidi"/>
          <w:sz w:val="22"/>
          <w:szCs w:val="22"/>
          <w:lang w:eastAsia="en-GB"/>
        </w:rPr>
      </w:pPr>
      <w:del w:id="2055" w:author="Rapporteur" w:date="2020-10-26T21:14:00Z">
        <w:r w:rsidDel="00A3152B">
          <w:delText>6.19.</w:delText>
        </w:r>
        <w:r w:rsidDel="00A3152B">
          <w:rPr>
            <w:lang w:eastAsia="zh-CN"/>
          </w:rPr>
          <w:delText>3</w:delText>
        </w:r>
        <w:r w:rsidDel="00A3152B">
          <w:delText>.</w:delText>
        </w:r>
        <w:r w:rsidDel="00A3152B">
          <w:rPr>
            <w:lang w:eastAsia="zh-CN"/>
          </w:rPr>
          <w:delText>2</w:delText>
        </w:r>
        <w:r w:rsidDel="00A3152B">
          <w:rPr>
            <w:rFonts w:asciiTheme="minorHAnsi" w:hAnsiTheme="minorHAnsi" w:cstheme="minorBidi"/>
            <w:sz w:val="22"/>
            <w:szCs w:val="22"/>
            <w:lang w:eastAsia="en-GB"/>
          </w:rPr>
          <w:tab/>
        </w:r>
        <w:r w:rsidDel="00A3152B">
          <w:rPr>
            <w:lang w:eastAsia="zh-CN"/>
          </w:rPr>
          <w:delText>Network Slice Local Quota Request</w:delText>
        </w:r>
        <w:r w:rsidDel="00A3152B">
          <w:tab/>
          <w:delText>103</w:delText>
        </w:r>
      </w:del>
    </w:p>
    <w:p w14:paraId="582D1B1D" w14:textId="6D8406FB" w:rsidR="00E57D03" w:rsidDel="00A3152B" w:rsidRDefault="00E57D03">
      <w:pPr>
        <w:pStyle w:val="40"/>
        <w:rPr>
          <w:del w:id="2056" w:author="Rapporteur" w:date="2020-10-26T21:14:00Z"/>
          <w:rFonts w:asciiTheme="minorHAnsi" w:hAnsiTheme="minorHAnsi" w:cstheme="minorBidi"/>
          <w:sz w:val="22"/>
          <w:szCs w:val="22"/>
          <w:lang w:eastAsia="en-GB"/>
        </w:rPr>
      </w:pPr>
      <w:del w:id="2057" w:author="Rapporteur" w:date="2020-10-26T21:14:00Z">
        <w:r w:rsidDel="00A3152B">
          <w:delText>6.19.</w:delText>
        </w:r>
        <w:r w:rsidDel="00A3152B">
          <w:rPr>
            <w:lang w:eastAsia="zh-CN"/>
          </w:rPr>
          <w:delText>3</w:delText>
        </w:r>
        <w:r w:rsidDel="00A3152B">
          <w:delText>.</w:delText>
        </w:r>
        <w:r w:rsidDel="00A3152B">
          <w:rPr>
            <w:lang w:eastAsia="zh-CN"/>
          </w:rPr>
          <w:delText>3</w:delText>
        </w:r>
        <w:r w:rsidDel="00A3152B">
          <w:rPr>
            <w:rFonts w:asciiTheme="minorHAnsi" w:hAnsiTheme="minorHAnsi" w:cstheme="minorBidi"/>
            <w:sz w:val="22"/>
            <w:szCs w:val="22"/>
            <w:lang w:eastAsia="en-GB"/>
          </w:rPr>
          <w:tab/>
        </w:r>
        <w:r w:rsidDel="00A3152B">
          <w:rPr>
            <w:lang w:eastAsia="zh-CN"/>
          </w:rPr>
          <w:delText>Network Slice Local Quota Enforcement</w:delText>
        </w:r>
        <w:r w:rsidDel="00A3152B">
          <w:tab/>
          <w:delText>104</w:delText>
        </w:r>
      </w:del>
    </w:p>
    <w:p w14:paraId="55761860" w14:textId="689F3643" w:rsidR="00E57D03" w:rsidDel="00A3152B" w:rsidRDefault="00E57D03">
      <w:pPr>
        <w:pStyle w:val="50"/>
        <w:rPr>
          <w:del w:id="2058" w:author="Rapporteur" w:date="2020-10-26T21:14:00Z"/>
          <w:rFonts w:asciiTheme="minorHAnsi" w:hAnsiTheme="minorHAnsi" w:cstheme="minorBidi"/>
          <w:sz w:val="22"/>
          <w:szCs w:val="22"/>
          <w:lang w:eastAsia="en-GB"/>
        </w:rPr>
      </w:pPr>
      <w:del w:id="2059" w:author="Rapporteur" w:date="2020-10-26T21:14:00Z">
        <w:r w:rsidDel="00A3152B">
          <w:rPr>
            <w:lang w:eastAsia="zh-CN"/>
          </w:rPr>
          <w:delText>6.19.3.3.1</w:delText>
        </w:r>
        <w:r w:rsidDel="00A3152B">
          <w:rPr>
            <w:rFonts w:asciiTheme="minorHAnsi" w:hAnsiTheme="minorHAnsi" w:cstheme="minorBidi"/>
            <w:sz w:val="22"/>
            <w:szCs w:val="22"/>
            <w:lang w:eastAsia="en-GB"/>
          </w:rPr>
          <w:tab/>
        </w:r>
        <w:r w:rsidDel="00A3152B">
          <w:rPr>
            <w:lang w:eastAsia="zh-CN"/>
          </w:rPr>
          <w:delText>General Network Slice Local Quota Enforcement procedure</w:delText>
        </w:r>
        <w:r w:rsidDel="00A3152B">
          <w:tab/>
          <w:delText>104</w:delText>
        </w:r>
      </w:del>
    </w:p>
    <w:p w14:paraId="2E9209D8" w14:textId="103A251E" w:rsidR="00E57D03" w:rsidDel="00A3152B" w:rsidRDefault="00E57D03">
      <w:pPr>
        <w:pStyle w:val="50"/>
        <w:rPr>
          <w:del w:id="2060" w:author="Rapporteur" w:date="2020-10-26T21:14:00Z"/>
          <w:rFonts w:asciiTheme="minorHAnsi" w:hAnsiTheme="minorHAnsi" w:cstheme="minorBidi"/>
          <w:sz w:val="22"/>
          <w:szCs w:val="22"/>
          <w:lang w:eastAsia="en-GB"/>
        </w:rPr>
      </w:pPr>
      <w:del w:id="2061" w:author="Rapporteur" w:date="2020-10-26T21:14:00Z">
        <w:r w:rsidDel="00A3152B">
          <w:rPr>
            <w:lang w:eastAsia="zh-CN"/>
          </w:rPr>
          <w:delText>6.19.3.3.2</w:delText>
        </w:r>
        <w:r w:rsidDel="00A3152B">
          <w:rPr>
            <w:rFonts w:asciiTheme="minorHAnsi" w:hAnsiTheme="minorHAnsi" w:cstheme="minorBidi"/>
            <w:sz w:val="22"/>
            <w:szCs w:val="22"/>
            <w:lang w:eastAsia="en-GB"/>
          </w:rPr>
          <w:tab/>
        </w:r>
        <w:r w:rsidDel="00A3152B">
          <w:rPr>
            <w:lang w:eastAsia="zh-CN"/>
          </w:rPr>
          <w:delText>UE Number Local Quota Enforcement</w:delText>
        </w:r>
        <w:r w:rsidDel="00A3152B">
          <w:tab/>
          <w:delText>104</w:delText>
        </w:r>
      </w:del>
    </w:p>
    <w:p w14:paraId="33907DAF" w14:textId="78CD5AC1" w:rsidR="00E57D03" w:rsidDel="00A3152B" w:rsidRDefault="00E57D03">
      <w:pPr>
        <w:pStyle w:val="50"/>
        <w:rPr>
          <w:del w:id="2062" w:author="Rapporteur" w:date="2020-10-26T21:14:00Z"/>
          <w:rFonts w:asciiTheme="minorHAnsi" w:hAnsiTheme="minorHAnsi" w:cstheme="minorBidi"/>
          <w:sz w:val="22"/>
          <w:szCs w:val="22"/>
          <w:lang w:eastAsia="en-GB"/>
        </w:rPr>
      </w:pPr>
      <w:del w:id="2063" w:author="Rapporteur" w:date="2020-10-26T21:14:00Z">
        <w:r w:rsidDel="00A3152B">
          <w:rPr>
            <w:lang w:eastAsia="zh-CN"/>
          </w:rPr>
          <w:delText>6.19.3.3.3</w:delText>
        </w:r>
        <w:r w:rsidDel="00A3152B">
          <w:rPr>
            <w:rFonts w:asciiTheme="minorHAnsi" w:hAnsiTheme="minorHAnsi" w:cstheme="minorBidi"/>
            <w:sz w:val="22"/>
            <w:szCs w:val="22"/>
            <w:lang w:eastAsia="en-GB"/>
          </w:rPr>
          <w:tab/>
        </w:r>
        <w:r w:rsidDel="00A3152B">
          <w:rPr>
            <w:lang w:eastAsia="zh-CN"/>
          </w:rPr>
          <w:delText>PDU Session number local quota enforcement</w:delText>
        </w:r>
        <w:r w:rsidDel="00A3152B">
          <w:tab/>
          <w:delText>105</w:delText>
        </w:r>
      </w:del>
    </w:p>
    <w:p w14:paraId="493270B9" w14:textId="10BE4000" w:rsidR="00E57D03" w:rsidDel="00A3152B" w:rsidRDefault="00E57D03">
      <w:pPr>
        <w:pStyle w:val="40"/>
        <w:rPr>
          <w:del w:id="2064" w:author="Rapporteur" w:date="2020-10-26T21:14:00Z"/>
          <w:rFonts w:asciiTheme="minorHAnsi" w:hAnsiTheme="minorHAnsi" w:cstheme="minorBidi"/>
          <w:sz w:val="22"/>
          <w:szCs w:val="22"/>
          <w:lang w:eastAsia="en-GB"/>
        </w:rPr>
      </w:pPr>
      <w:del w:id="2065" w:author="Rapporteur" w:date="2020-10-26T21:14:00Z">
        <w:r w:rsidDel="00A3152B">
          <w:delText>6.19.</w:delText>
        </w:r>
        <w:r w:rsidDel="00A3152B">
          <w:rPr>
            <w:lang w:eastAsia="zh-CN"/>
          </w:rPr>
          <w:delText>3</w:delText>
        </w:r>
        <w:r w:rsidDel="00A3152B">
          <w:delText>.</w:delText>
        </w:r>
        <w:r w:rsidDel="00A3152B">
          <w:rPr>
            <w:lang w:eastAsia="zh-CN"/>
          </w:rPr>
          <w:delText>4</w:delText>
        </w:r>
        <w:r w:rsidDel="00A3152B">
          <w:rPr>
            <w:rFonts w:asciiTheme="minorHAnsi" w:hAnsiTheme="minorHAnsi" w:cstheme="minorBidi"/>
            <w:sz w:val="22"/>
            <w:szCs w:val="22"/>
            <w:lang w:eastAsia="en-GB"/>
          </w:rPr>
          <w:tab/>
        </w:r>
        <w:r w:rsidDel="00A3152B">
          <w:rPr>
            <w:lang w:eastAsia="zh-CN"/>
          </w:rPr>
          <w:delText>Network Slice Quota Event notification</w:delText>
        </w:r>
        <w:r w:rsidDel="00A3152B">
          <w:tab/>
          <w:delText>106</w:delText>
        </w:r>
      </w:del>
    </w:p>
    <w:p w14:paraId="2F1B545B" w14:textId="37ADE6CB" w:rsidR="00E57D03" w:rsidDel="00A3152B" w:rsidRDefault="00E57D03">
      <w:pPr>
        <w:pStyle w:val="30"/>
        <w:rPr>
          <w:del w:id="2066" w:author="Rapporteur" w:date="2020-10-26T21:14:00Z"/>
          <w:rFonts w:asciiTheme="minorHAnsi" w:hAnsiTheme="minorHAnsi" w:cstheme="minorBidi"/>
          <w:sz w:val="22"/>
          <w:szCs w:val="22"/>
          <w:lang w:eastAsia="en-GB"/>
        </w:rPr>
      </w:pPr>
      <w:del w:id="2067" w:author="Rapporteur" w:date="2020-10-26T21:14:00Z">
        <w:r w:rsidDel="00A3152B">
          <w:rPr>
            <w:lang w:eastAsia="zh-CN"/>
          </w:rPr>
          <w:delText>6.19.4</w:delText>
        </w:r>
        <w:r w:rsidDel="00A3152B">
          <w:rPr>
            <w:rFonts w:asciiTheme="minorHAnsi" w:hAnsiTheme="minorHAnsi" w:cstheme="minorBidi"/>
            <w:sz w:val="22"/>
            <w:szCs w:val="22"/>
            <w:lang w:eastAsia="en-GB"/>
          </w:rPr>
          <w:tab/>
        </w:r>
        <w:r w:rsidDel="00A3152B">
          <w:delText xml:space="preserve">Impacts on </w:delText>
        </w:r>
        <w:r w:rsidDel="00A3152B">
          <w:rPr>
            <w:lang w:eastAsia="zh-CN"/>
          </w:rPr>
          <w:delText>services, entities</w:delText>
        </w:r>
        <w:r w:rsidDel="00A3152B">
          <w:delText xml:space="preserve"> and </w:delText>
        </w:r>
        <w:r w:rsidDel="00A3152B">
          <w:rPr>
            <w:lang w:eastAsia="zh-CN"/>
          </w:rPr>
          <w:delText>interfaces</w:delText>
        </w:r>
        <w:r w:rsidDel="00A3152B">
          <w:tab/>
          <w:delText>106</w:delText>
        </w:r>
      </w:del>
    </w:p>
    <w:p w14:paraId="467FF728" w14:textId="02A2C7A8" w:rsidR="00E57D03" w:rsidDel="00A3152B" w:rsidRDefault="00E57D03">
      <w:pPr>
        <w:pStyle w:val="20"/>
        <w:rPr>
          <w:del w:id="2068" w:author="Rapporteur" w:date="2020-10-26T21:14:00Z"/>
          <w:rFonts w:asciiTheme="minorHAnsi" w:hAnsiTheme="minorHAnsi" w:cstheme="minorBidi"/>
          <w:sz w:val="22"/>
          <w:szCs w:val="22"/>
          <w:lang w:eastAsia="en-GB"/>
        </w:rPr>
      </w:pPr>
      <w:del w:id="2069" w:author="Rapporteur" w:date="2020-10-26T21:14:00Z">
        <w:r w:rsidDel="00A3152B">
          <w:delText>6.20</w:delText>
        </w:r>
        <w:r w:rsidDel="00A3152B">
          <w:rPr>
            <w:rFonts w:asciiTheme="minorHAnsi" w:hAnsiTheme="minorHAnsi" w:cstheme="minorBidi"/>
            <w:sz w:val="22"/>
            <w:szCs w:val="22"/>
            <w:lang w:eastAsia="en-GB"/>
          </w:rPr>
          <w:tab/>
        </w:r>
        <w:r w:rsidDel="00A3152B">
          <w:delText>Solution #20: Reusing existing QoS model to ensure that to limit the Maximum throughput UL/DL in a Network slice is not exceeded</w:delText>
        </w:r>
        <w:r w:rsidDel="00A3152B">
          <w:tab/>
          <w:delText>107</w:delText>
        </w:r>
      </w:del>
    </w:p>
    <w:p w14:paraId="36399A0A" w14:textId="7219CDF8" w:rsidR="00E57D03" w:rsidDel="00A3152B" w:rsidRDefault="00E57D03">
      <w:pPr>
        <w:pStyle w:val="30"/>
        <w:rPr>
          <w:del w:id="2070" w:author="Rapporteur" w:date="2020-10-26T21:14:00Z"/>
          <w:rFonts w:asciiTheme="minorHAnsi" w:hAnsiTheme="minorHAnsi" w:cstheme="minorBidi"/>
          <w:sz w:val="22"/>
          <w:szCs w:val="22"/>
          <w:lang w:eastAsia="en-GB"/>
        </w:rPr>
      </w:pPr>
      <w:del w:id="2071" w:author="Rapporteur" w:date="2020-10-26T21:14:00Z">
        <w:r w:rsidDel="00A3152B">
          <w:rPr>
            <w:lang w:eastAsia="ko-KR"/>
          </w:rPr>
          <w:delText>6.20.1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107</w:delText>
        </w:r>
      </w:del>
    </w:p>
    <w:p w14:paraId="5AD749AC" w14:textId="104348C2" w:rsidR="00E57D03" w:rsidDel="00A3152B" w:rsidRDefault="00E57D03">
      <w:pPr>
        <w:pStyle w:val="30"/>
        <w:rPr>
          <w:del w:id="2072" w:author="Rapporteur" w:date="2020-10-26T21:14:00Z"/>
          <w:rFonts w:asciiTheme="minorHAnsi" w:hAnsiTheme="minorHAnsi" w:cstheme="minorBidi"/>
          <w:sz w:val="22"/>
          <w:szCs w:val="22"/>
          <w:lang w:eastAsia="en-GB"/>
        </w:rPr>
      </w:pPr>
      <w:del w:id="2073" w:author="Rapporteur" w:date="2020-10-26T21:14:00Z">
        <w:r w:rsidDel="00A3152B">
          <w:rPr>
            <w:lang w:eastAsia="ko-KR"/>
          </w:rPr>
          <w:delText>6.20.2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107</w:delText>
        </w:r>
      </w:del>
    </w:p>
    <w:p w14:paraId="103235BC" w14:textId="12F15F73" w:rsidR="00E57D03" w:rsidDel="00A3152B" w:rsidRDefault="00E57D03">
      <w:pPr>
        <w:pStyle w:val="40"/>
        <w:rPr>
          <w:del w:id="2074" w:author="Rapporteur" w:date="2020-10-26T21:14:00Z"/>
          <w:rFonts w:asciiTheme="minorHAnsi" w:hAnsiTheme="minorHAnsi" w:cstheme="minorBidi"/>
          <w:sz w:val="22"/>
          <w:szCs w:val="22"/>
          <w:lang w:eastAsia="en-GB"/>
        </w:rPr>
      </w:pPr>
      <w:del w:id="2075" w:author="Rapporteur" w:date="2020-10-26T21:14:00Z">
        <w:r w:rsidDel="00A3152B">
          <w:rPr>
            <w:lang w:eastAsia="ko-KR"/>
          </w:rPr>
          <w:delText>6.20.2.1</w:delText>
        </w:r>
        <w:r w:rsidDel="00A3152B">
          <w:rPr>
            <w:rFonts w:asciiTheme="minorHAnsi" w:hAnsiTheme="minorHAnsi" w:cstheme="minorBidi"/>
            <w:sz w:val="22"/>
            <w:szCs w:val="22"/>
            <w:lang w:eastAsia="en-GB"/>
          </w:rPr>
          <w:tab/>
        </w:r>
        <w:r w:rsidDel="00A3152B">
          <w:rPr>
            <w:lang w:eastAsia="ko-KR"/>
          </w:rPr>
          <w:delText>Method 1: Same PCF selected to serve all DNNs to the same S-NSSAI.</w:delText>
        </w:r>
        <w:r w:rsidDel="00A3152B">
          <w:tab/>
          <w:delText>107</w:delText>
        </w:r>
      </w:del>
    </w:p>
    <w:p w14:paraId="71443680" w14:textId="32807219" w:rsidR="00E57D03" w:rsidDel="00A3152B" w:rsidRDefault="00E57D03">
      <w:pPr>
        <w:pStyle w:val="40"/>
        <w:rPr>
          <w:del w:id="2076" w:author="Rapporteur" w:date="2020-10-26T21:14:00Z"/>
          <w:rFonts w:asciiTheme="minorHAnsi" w:hAnsiTheme="minorHAnsi" w:cstheme="minorBidi"/>
          <w:sz w:val="22"/>
          <w:szCs w:val="22"/>
          <w:lang w:eastAsia="en-GB"/>
        </w:rPr>
      </w:pPr>
      <w:del w:id="2077" w:author="Rapporteur" w:date="2020-10-26T21:14:00Z">
        <w:r w:rsidDel="00A3152B">
          <w:rPr>
            <w:lang w:eastAsia="ko-KR"/>
          </w:rPr>
          <w:delText>6.20.2.2</w:delText>
        </w:r>
        <w:r w:rsidDel="00A3152B">
          <w:rPr>
            <w:rFonts w:asciiTheme="minorHAnsi" w:hAnsiTheme="minorHAnsi" w:cstheme="minorBidi"/>
            <w:sz w:val="22"/>
            <w:szCs w:val="22"/>
            <w:lang w:eastAsia="en-GB"/>
          </w:rPr>
          <w:tab/>
        </w:r>
        <w:r w:rsidDel="00A3152B">
          <w:rPr>
            <w:lang w:eastAsia="ko-KR"/>
          </w:rPr>
          <w:delText>Method 2: PCF selected to serve each PDU session in an S-NSSAI.</w:delText>
        </w:r>
        <w:r w:rsidDel="00A3152B">
          <w:tab/>
          <w:delText>108</w:delText>
        </w:r>
      </w:del>
    </w:p>
    <w:p w14:paraId="60EBB818" w14:textId="5649F710" w:rsidR="00E57D03" w:rsidDel="00A3152B" w:rsidRDefault="00E57D03">
      <w:pPr>
        <w:pStyle w:val="30"/>
        <w:rPr>
          <w:del w:id="2078" w:author="Rapporteur" w:date="2020-10-26T21:14:00Z"/>
          <w:rFonts w:asciiTheme="minorHAnsi" w:hAnsiTheme="minorHAnsi" w:cstheme="minorBidi"/>
          <w:sz w:val="22"/>
          <w:szCs w:val="22"/>
          <w:lang w:eastAsia="en-GB"/>
        </w:rPr>
      </w:pPr>
      <w:del w:id="2079" w:author="Rapporteur" w:date="2020-10-26T21:14:00Z">
        <w:r w:rsidDel="00A3152B">
          <w:delText>6.20.3</w:delText>
        </w:r>
        <w:r w:rsidDel="00A3152B">
          <w:rPr>
            <w:rFonts w:asciiTheme="minorHAnsi" w:hAnsiTheme="minorHAnsi" w:cstheme="minorBidi"/>
            <w:sz w:val="22"/>
            <w:szCs w:val="22"/>
            <w:lang w:eastAsia="en-GB"/>
          </w:rPr>
          <w:tab/>
        </w:r>
        <w:r w:rsidDel="00A3152B">
          <w:delText>Procedures</w:delText>
        </w:r>
        <w:r w:rsidDel="00A3152B">
          <w:tab/>
          <w:delText>108</w:delText>
        </w:r>
      </w:del>
    </w:p>
    <w:p w14:paraId="4E026AA0" w14:textId="3C1DCA57" w:rsidR="00E57D03" w:rsidDel="00A3152B" w:rsidRDefault="00E57D03">
      <w:pPr>
        <w:pStyle w:val="40"/>
        <w:rPr>
          <w:del w:id="2080" w:author="Rapporteur" w:date="2020-10-26T21:14:00Z"/>
          <w:rFonts w:asciiTheme="minorHAnsi" w:hAnsiTheme="minorHAnsi" w:cstheme="minorBidi"/>
          <w:sz w:val="22"/>
          <w:szCs w:val="22"/>
          <w:lang w:eastAsia="en-GB"/>
        </w:rPr>
      </w:pPr>
      <w:del w:id="2081" w:author="Rapporteur" w:date="2020-10-26T21:14:00Z">
        <w:r w:rsidDel="00A3152B">
          <w:delText>6.20.3.1</w:delText>
        </w:r>
        <w:r w:rsidDel="00A3152B">
          <w:rPr>
            <w:rFonts w:asciiTheme="minorHAnsi" w:hAnsiTheme="minorHAnsi" w:cstheme="minorBidi"/>
            <w:sz w:val="22"/>
            <w:szCs w:val="22"/>
            <w:lang w:eastAsia="en-GB"/>
          </w:rPr>
          <w:tab/>
        </w:r>
        <w:r w:rsidDel="00A3152B">
          <w:delText>Slice-AMBR and MBR per PCC Rule enforcement (Method 1)</w:delText>
        </w:r>
        <w:r w:rsidDel="00A3152B">
          <w:tab/>
          <w:delText>108</w:delText>
        </w:r>
      </w:del>
    </w:p>
    <w:p w14:paraId="4DC16A45" w14:textId="4BF139EC" w:rsidR="00E57D03" w:rsidDel="00A3152B" w:rsidRDefault="00E57D03">
      <w:pPr>
        <w:pStyle w:val="40"/>
        <w:rPr>
          <w:del w:id="2082" w:author="Rapporteur" w:date="2020-10-26T21:14:00Z"/>
          <w:rFonts w:asciiTheme="minorHAnsi" w:hAnsiTheme="minorHAnsi" w:cstheme="minorBidi"/>
          <w:sz w:val="22"/>
          <w:szCs w:val="22"/>
          <w:lang w:eastAsia="en-GB"/>
        </w:rPr>
      </w:pPr>
      <w:del w:id="2083" w:author="Rapporteur" w:date="2020-10-26T21:14:00Z">
        <w:r w:rsidDel="00A3152B">
          <w:delText>6.20.3.2</w:delText>
        </w:r>
        <w:r w:rsidDel="00A3152B">
          <w:rPr>
            <w:rFonts w:asciiTheme="minorHAnsi" w:hAnsiTheme="minorHAnsi" w:cstheme="minorBidi"/>
            <w:sz w:val="22"/>
            <w:szCs w:val="22"/>
            <w:lang w:eastAsia="en-GB"/>
          </w:rPr>
          <w:tab/>
        </w:r>
        <w:r w:rsidDel="00A3152B">
          <w:delText>Slice-AMBR and MBR per PCC Rule enforcement (Method 2)</w:delText>
        </w:r>
        <w:r w:rsidDel="00A3152B">
          <w:tab/>
          <w:delText>109</w:delText>
        </w:r>
      </w:del>
    </w:p>
    <w:p w14:paraId="1016B35C" w14:textId="68BF34FD" w:rsidR="00E57D03" w:rsidDel="00A3152B" w:rsidRDefault="00E57D03">
      <w:pPr>
        <w:pStyle w:val="30"/>
        <w:rPr>
          <w:del w:id="2084" w:author="Rapporteur" w:date="2020-10-26T21:14:00Z"/>
          <w:rFonts w:asciiTheme="minorHAnsi" w:hAnsiTheme="minorHAnsi" w:cstheme="minorBidi"/>
          <w:sz w:val="22"/>
          <w:szCs w:val="22"/>
          <w:lang w:eastAsia="en-GB"/>
        </w:rPr>
      </w:pPr>
      <w:del w:id="2085" w:author="Rapporteur" w:date="2020-10-26T21:14:00Z">
        <w:r w:rsidDel="00A3152B">
          <w:delText>6.20.4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109</w:delText>
        </w:r>
      </w:del>
    </w:p>
    <w:p w14:paraId="51EB7F2D" w14:textId="76E4A903" w:rsidR="00E57D03" w:rsidDel="00A3152B" w:rsidRDefault="00E57D03">
      <w:pPr>
        <w:pStyle w:val="20"/>
        <w:rPr>
          <w:del w:id="2086" w:author="Rapporteur" w:date="2020-10-26T21:14:00Z"/>
          <w:rFonts w:asciiTheme="minorHAnsi" w:hAnsiTheme="minorHAnsi" w:cstheme="minorBidi"/>
          <w:sz w:val="22"/>
          <w:szCs w:val="22"/>
          <w:lang w:eastAsia="en-GB"/>
        </w:rPr>
      </w:pPr>
      <w:del w:id="2087" w:author="Rapporteur" w:date="2020-10-26T21:14:00Z">
        <w:r w:rsidRPr="001D7FDD" w:rsidDel="00A3152B">
          <w:rPr>
            <w:lang w:val="en-US" w:eastAsia="zh-CN"/>
          </w:rPr>
          <w:delText>6.21</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#21</w:delText>
        </w:r>
        <w:r w:rsidRPr="001D7FDD" w:rsidDel="00A3152B">
          <w:rPr>
            <w:lang w:val="en-US"/>
          </w:rPr>
          <w:delText xml:space="preserve">: </w:delText>
        </w:r>
        <w:r w:rsidDel="00A3152B">
          <w:delText>Limitation of data rate per network slice in UL and DL per UE without RAN involvement</w:delText>
        </w:r>
        <w:r w:rsidDel="00A3152B">
          <w:tab/>
          <w:delText>110</w:delText>
        </w:r>
      </w:del>
    </w:p>
    <w:p w14:paraId="527AC860" w14:textId="0DB9C18B" w:rsidR="00E57D03" w:rsidDel="00A3152B" w:rsidRDefault="00E57D03">
      <w:pPr>
        <w:pStyle w:val="30"/>
        <w:rPr>
          <w:del w:id="2088" w:author="Rapporteur" w:date="2020-10-26T21:14:00Z"/>
          <w:rFonts w:asciiTheme="minorHAnsi" w:hAnsiTheme="minorHAnsi" w:cstheme="minorBidi"/>
          <w:sz w:val="22"/>
          <w:szCs w:val="22"/>
          <w:lang w:eastAsia="en-GB"/>
        </w:rPr>
      </w:pPr>
      <w:del w:id="2089" w:author="Rapporteur" w:date="2020-10-26T21:14:00Z">
        <w:r w:rsidDel="00A3152B">
          <w:delText>6.21.1</w:delText>
        </w:r>
        <w:r w:rsidDel="00A3152B">
          <w:rPr>
            <w:rFonts w:asciiTheme="minorHAnsi" w:hAnsiTheme="minorHAnsi" w:cstheme="minorBidi"/>
            <w:sz w:val="22"/>
            <w:szCs w:val="22"/>
            <w:lang w:eastAsia="en-GB"/>
          </w:rPr>
          <w:tab/>
        </w:r>
        <w:r w:rsidDel="00A3152B">
          <w:delText>Introduction</w:delText>
        </w:r>
        <w:r w:rsidDel="00A3152B">
          <w:tab/>
          <w:delText>110</w:delText>
        </w:r>
      </w:del>
    </w:p>
    <w:p w14:paraId="4B65DB59" w14:textId="3EB8BADF" w:rsidR="00E57D03" w:rsidDel="00A3152B" w:rsidRDefault="00E57D03">
      <w:pPr>
        <w:pStyle w:val="30"/>
        <w:rPr>
          <w:del w:id="2090" w:author="Rapporteur" w:date="2020-10-26T21:14:00Z"/>
          <w:rFonts w:asciiTheme="minorHAnsi" w:hAnsiTheme="minorHAnsi" w:cstheme="minorBidi"/>
          <w:sz w:val="22"/>
          <w:szCs w:val="22"/>
          <w:lang w:eastAsia="en-GB"/>
        </w:rPr>
      </w:pPr>
      <w:del w:id="2091" w:author="Rapporteur" w:date="2020-10-26T21:14:00Z">
        <w:r w:rsidDel="00A3152B">
          <w:rPr>
            <w:lang w:eastAsia="ko-KR"/>
          </w:rPr>
          <w:delText>6.21.2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110</w:delText>
        </w:r>
      </w:del>
    </w:p>
    <w:p w14:paraId="1D9CC252" w14:textId="0889BA7F" w:rsidR="00E57D03" w:rsidDel="00A3152B" w:rsidRDefault="00E57D03">
      <w:pPr>
        <w:pStyle w:val="30"/>
        <w:rPr>
          <w:del w:id="2092" w:author="Rapporteur" w:date="2020-10-26T21:14:00Z"/>
          <w:rFonts w:asciiTheme="minorHAnsi" w:hAnsiTheme="minorHAnsi" w:cstheme="minorBidi"/>
          <w:sz w:val="22"/>
          <w:szCs w:val="22"/>
          <w:lang w:eastAsia="en-GB"/>
        </w:rPr>
      </w:pPr>
      <w:del w:id="2093" w:author="Rapporteur" w:date="2020-10-26T21:14:00Z">
        <w:r w:rsidDel="00A3152B">
          <w:delText>6.21.</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111</w:delText>
        </w:r>
      </w:del>
    </w:p>
    <w:p w14:paraId="21D7873A" w14:textId="04A7FD60" w:rsidR="00E57D03" w:rsidDel="00A3152B" w:rsidRDefault="00E57D03">
      <w:pPr>
        <w:pStyle w:val="40"/>
        <w:rPr>
          <w:del w:id="2094" w:author="Rapporteur" w:date="2020-10-26T21:14:00Z"/>
          <w:rFonts w:asciiTheme="minorHAnsi" w:hAnsiTheme="minorHAnsi" w:cstheme="minorBidi"/>
          <w:sz w:val="22"/>
          <w:szCs w:val="22"/>
          <w:lang w:eastAsia="en-GB"/>
        </w:rPr>
      </w:pPr>
      <w:del w:id="2095" w:author="Rapporteur" w:date="2020-10-26T21:14:00Z">
        <w:r w:rsidDel="00A3152B">
          <w:delText>6.21.3.1</w:delText>
        </w:r>
        <w:r w:rsidDel="00A3152B">
          <w:rPr>
            <w:rFonts w:asciiTheme="minorHAnsi" w:hAnsiTheme="minorHAnsi" w:cstheme="minorBidi"/>
            <w:sz w:val="22"/>
            <w:szCs w:val="22"/>
            <w:lang w:eastAsia="en-GB"/>
          </w:rPr>
          <w:tab/>
        </w:r>
        <w:r w:rsidDel="00A3152B">
          <w:delText>PDU Session Establishment procedure</w:delText>
        </w:r>
        <w:r w:rsidDel="00A3152B">
          <w:tab/>
          <w:delText>111</w:delText>
        </w:r>
      </w:del>
    </w:p>
    <w:p w14:paraId="646B81D4" w14:textId="43B2C393" w:rsidR="00E57D03" w:rsidDel="00A3152B" w:rsidRDefault="00E57D03">
      <w:pPr>
        <w:pStyle w:val="40"/>
        <w:rPr>
          <w:del w:id="2096" w:author="Rapporteur" w:date="2020-10-26T21:14:00Z"/>
          <w:rFonts w:asciiTheme="minorHAnsi" w:hAnsiTheme="minorHAnsi" w:cstheme="minorBidi"/>
          <w:sz w:val="22"/>
          <w:szCs w:val="22"/>
          <w:lang w:eastAsia="en-GB"/>
        </w:rPr>
      </w:pPr>
      <w:del w:id="2097" w:author="Rapporteur" w:date="2020-10-26T21:14:00Z">
        <w:r w:rsidDel="00A3152B">
          <w:delText>6.21.3.2</w:delText>
        </w:r>
        <w:r w:rsidDel="00A3152B">
          <w:rPr>
            <w:rFonts w:asciiTheme="minorHAnsi" w:hAnsiTheme="minorHAnsi" w:cstheme="minorBidi"/>
            <w:sz w:val="22"/>
            <w:szCs w:val="22"/>
            <w:lang w:eastAsia="en-GB"/>
          </w:rPr>
          <w:tab/>
        </w:r>
        <w:r w:rsidDel="00A3152B">
          <w:delText>PDU Session Modification Procedure</w:delText>
        </w:r>
        <w:r w:rsidDel="00A3152B">
          <w:tab/>
          <w:delText>112</w:delText>
        </w:r>
      </w:del>
    </w:p>
    <w:p w14:paraId="0B607FFB" w14:textId="048399C1" w:rsidR="00E57D03" w:rsidDel="00A3152B" w:rsidRDefault="00E57D03">
      <w:pPr>
        <w:pStyle w:val="40"/>
        <w:rPr>
          <w:del w:id="2098" w:author="Rapporteur" w:date="2020-10-26T21:14:00Z"/>
          <w:rFonts w:asciiTheme="minorHAnsi" w:hAnsiTheme="minorHAnsi" w:cstheme="minorBidi"/>
          <w:sz w:val="22"/>
          <w:szCs w:val="22"/>
          <w:lang w:eastAsia="en-GB"/>
        </w:rPr>
      </w:pPr>
      <w:del w:id="2099" w:author="Rapporteur" w:date="2020-10-26T21:14:00Z">
        <w:r w:rsidDel="00A3152B">
          <w:delText>6.21.3.3</w:delText>
        </w:r>
        <w:r w:rsidDel="00A3152B">
          <w:rPr>
            <w:rFonts w:asciiTheme="minorHAnsi" w:hAnsiTheme="minorHAnsi" w:cstheme="minorBidi"/>
            <w:sz w:val="22"/>
            <w:szCs w:val="22"/>
            <w:lang w:eastAsia="en-GB"/>
          </w:rPr>
          <w:tab/>
        </w:r>
        <w:r w:rsidDel="00A3152B">
          <w:delText>PDU Session Release Procedure</w:delText>
        </w:r>
        <w:r w:rsidDel="00A3152B">
          <w:tab/>
          <w:delText>115</w:delText>
        </w:r>
      </w:del>
    </w:p>
    <w:p w14:paraId="101A6B1F" w14:textId="585EBC52" w:rsidR="00E57D03" w:rsidDel="00A3152B" w:rsidRDefault="00E57D03">
      <w:pPr>
        <w:pStyle w:val="40"/>
        <w:rPr>
          <w:del w:id="2100" w:author="Rapporteur" w:date="2020-10-26T21:14:00Z"/>
          <w:rFonts w:asciiTheme="minorHAnsi" w:hAnsiTheme="minorHAnsi" w:cstheme="minorBidi"/>
          <w:sz w:val="22"/>
          <w:szCs w:val="22"/>
          <w:lang w:eastAsia="en-GB"/>
        </w:rPr>
      </w:pPr>
      <w:del w:id="2101" w:author="Rapporteur" w:date="2020-10-26T21:14:00Z">
        <w:r w:rsidDel="00A3152B">
          <w:delText>6.21.3.4</w:delText>
        </w:r>
        <w:r w:rsidDel="00A3152B">
          <w:rPr>
            <w:rFonts w:asciiTheme="minorHAnsi" w:hAnsiTheme="minorHAnsi" w:cstheme="minorBidi"/>
            <w:sz w:val="22"/>
            <w:szCs w:val="22"/>
            <w:lang w:eastAsia="en-GB"/>
          </w:rPr>
          <w:tab/>
        </w:r>
        <w:r w:rsidDel="00A3152B">
          <w:delText>Deregistration procedure</w:delText>
        </w:r>
        <w:r w:rsidDel="00A3152B">
          <w:tab/>
          <w:delText>115</w:delText>
        </w:r>
      </w:del>
    </w:p>
    <w:p w14:paraId="608C3ACF" w14:textId="080197EC" w:rsidR="00E57D03" w:rsidDel="00A3152B" w:rsidRDefault="00E57D03">
      <w:pPr>
        <w:pStyle w:val="30"/>
        <w:rPr>
          <w:del w:id="2102" w:author="Rapporteur" w:date="2020-10-26T21:14:00Z"/>
          <w:rFonts w:asciiTheme="minorHAnsi" w:hAnsiTheme="minorHAnsi" w:cstheme="minorBidi"/>
          <w:sz w:val="22"/>
          <w:szCs w:val="22"/>
          <w:lang w:eastAsia="en-GB"/>
        </w:rPr>
      </w:pPr>
      <w:del w:id="2103" w:author="Rapporteur" w:date="2020-10-26T21:14:00Z">
        <w:r w:rsidDel="00A3152B">
          <w:delText>6.21.</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115</w:delText>
        </w:r>
      </w:del>
    </w:p>
    <w:p w14:paraId="7EB8FA07" w14:textId="1EF5DCA5" w:rsidR="00E57D03" w:rsidDel="00A3152B" w:rsidRDefault="00E57D03">
      <w:pPr>
        <w:pStyle w:val="30"/>
        <w:rPr>
          <w:del w:id="2104" w:author="Rapporteur" w:date="2020-10-26T21:14:00Z"/>
          <w:rFonts w:asciiTheme="minorHAnsi" w:hAnsiTheme="minorHAnsi" w:cstheme="minorBidi"/>
          <w:sz w:val="22"/>
          <w:szCs w:val="22"/>
          <w:lang w:eastAsia="en-GB"/>
        </w:rPr>
      </w:pPr>
      <w:del w:id="2105" w:author="Rapporteur" w:date="2020-10-26T21:14:00Z">
        <w:r w:rsidDel="00A3152B">
          <w:delText>6.21.</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115</w:delText>
        </w:r>
      </w:del>
    </w:p>
    <w:p w14:paraId="195CCECA" w14:textId="5A801CBA" w:rsidR="00E57D03" w:rsidDel="00A3152B" w:rsidRDefault="00E57D03">
      <w:pPr>
        <w:pStyle w:val="20"/>
        <w:rPr>
          <w:del w:id="2106" w:author="Rapporteur" w:date="2020-10-26T21:14:00Z"/>
          <w:rFonts w:asciiTheme="minorHAnsi" w:hAnsiTheme="minorHAnsi" w:cstheme="minorBidi"/>
          <w:sz w:val="22"/>
          <w:szCs w:val="22"/>
          <w:lang w:eastAsia="en-GB"/>
        </w:rPr>
      </w:pPr>
      <w:del w:id="2107" w:author="Rapporteur" w:date="2020-10-26T21:14:00Z">
        <w:r w:rsidDel="00A3152B">
          <w:delText>6.22</w:delText>
        </w:r>
        <w:r w:rsidDel="00A3152B">
          <w:rPr>
            <w:rFonts w:asciiTheme="minorHAnsi" w:hAnsiTheme="minorHAnsi" w:cstheme="minorBidi"/>
            <w:sz w:val="22"/>
            <w:szCs w:val="22"/>
            <w:lang w:eastAsia="en-GB"/>
          </w:rPr>
          <w:tab/>
        </w:r>
        <w:r w:rsidDel="00A3152B">
          <w:delText>Solution #22: Solution on limitation of data rate per Network Slice in UL and DL per UE</w:delText>
        </w:r>
        <w:r w:rsidDel="00A3152B">
          <w:tab/>
          <w:delText>116</w:delText>
        </w:r>
      </w:del>
    </w:p>
    <w:p w14:paraId="1875D2C2" w14:textId="4F6A6E94" w:rsidR="00E57D03" w:rsidDel="00A3152B" w:rsidRDefault="00E57D03">
      <w:pPr>
        <w:pStyle w:val="30"/>
        <w:rPr>
          <w:del w:id="2108" w:author="Rapporteur" w:date="2020-10-26T21:14:00Z"/>
          <w:rFonts w:asciiTheme="minorHAnsi" w:hAnsiTheme="minorHAnsi" w:cstheme="minorBidi"/>
          <w:sz w:val="22"/>
          <w:szCs w:val="22"/>
          <w:lang w:eastAsia="en-GB"/>
        </w:rPr>
      </w:pPr>
      <w:del w:id="2109" w:author="Rapporteur" w:date="2020-10-26T21:14:00Z">
        <w:r w:rsidDel="00A3152B">
          <w:lastRenderedPageBreak/>
          <w:delText>6.22.1</w:delText>
        </w:r>
        <w:r w:rsidDel="00A3152B">
          <w:rPr>
            <w:rFonts w:asciiTheme="minorHAnsi" w:hAnsiTheme="minorHAnsi" w:cstheme="minorBidi"/>
            <w:sz w:val="22"/>
            <w:szCs w:val="22"/>
            <w:lang w:eastAsia="en-GB"/>
          </w:rPr>
          <w:tab/>
        </w:r>
        <w:r w:rsidDel="00A3152B">
          <w:delText>Introduction</w:delText>
        </w:r>
        <w:r w:rsidDel="00A3152B">
          <w:tab/>
          <w:delText>116</w:delText>
        </w:r>
      </w:del>
    </w:p>
    <w:p w14:paraId="7B2318DE" w14:textId="500D1702" w:rsidR="00E57D03" w:rsidDel="00A3152B" w:rsidRDefault="00E57D03">
      <w:pPr>
        <w:pStyle w:val="30"/>
        <w:rPr>
          <w:del w:id="2110" w:author="Rapporteur" w:date="2020-10-26T21:14:00Z"/>
          <w:rFonts w:asciiTheme="minorHAnsi" w:hAnsiTheme="minorHAnsi" w:cstheme="minorBidi"/>
          <w:sz w:val="22"/>
          <w:szCs w:val="22"/>
          <w:lang w:eastAsia="en-GB"/>
        </w:rPr>
      </w:pPr>
      <w:del w:id="2111" w:author="Rapporteur" w:date="2020-10-26T21:14:00Z">
        <w:r w:rsidDel="00A3152B">
          <w:delText>6.22.2</w:delText>
        </w:r>
        <w:r w:rsidDel="00A3152B">
          <w:rPr>
            <w:rFonts w:asciiTheme="minorHAnsi" w:hAnsiTheme="minorHAnsi" w:cstheme="minorBidi"/>
            <w:sz w:val="22"/>
            <w:szCs w:val="22"/>
            <w:lang w:eastAsia="en-GB"/>
          </w:rPr>
          <w:tab/>
        </w:r>
        <w:r w:rsidDel="00A3152B">
          <w:delText>High-level Description</w:delText>
        </w:r>
        <w:r w:rsidDel="00A3152B">
          <w:tab/>
          <w:delText>116</w:delText>
        </w:r>
      </w:del>
    </w:p>
    <w:p w14:paraId="0C7DE5ED" w14:textId="7020CDC7" w:rsidR="00E57D03" w:rsidDel="00A3152B" w:rsidRDefault="00E57D03">
      <w:pPr>
        <w:pStyle w:val="30"/>
        <w:rPr>
          <w:del w:id="2112" w:author="Rapporteur" w:date="2020-10-26T21:14:00Z"/>
          <w:rFonts w:asciiTheme="minorHAnsi" w:hAnsiTheme="minorHAnsi" w:cstheme="minorBidi"/>
          <w:sz w:val="22"/>
          <w:szCs w:val="22"/>
          <w:lang w:eastAsia="en-GB"/>
        </w:rPr>
      </w:pPr>
      <w:del w:id="2113" w:author="Rapporteur" w:date="2020-10-26T21:14:00Z">
        <w:r w:rsidDel="00A3152B">
          <w:delText>6.22.3</w:delText>
        </w:r>
        <w:r w:rsidDel="00A3152B">
          <w:rPr>
            <w:rFonts w:asciiTheme="minorHAnsi" w:hAnsiTheme="minorHAnsi" w:cstheme="minorBidi"/>
            <w:sz w:val="22"/>
            <w:szCs w:val="22"/>
            <w:lang w:eastAsia="en-GB"/>
          </w:rPr>
          <w:tab/>
        </w:r>
        <w:r w:rsidDel="00A3152B">
          <w:delText>Procedures</w:delText>
        </w:r>
        <w:r w:rsidDel="00A3152B">
          <w:tab/>
          <w:delText>116</w:delText>
        </w:r>
      </w:del>
    </w:p>
    <w:p w14:paraId="54EA7084" w14:textId="610F9ED6" w:rsidR="00E57D03" w:rsidDel="00A3152B" w:rsidRDefault="00E57D03">
      <w:pPr>
        <w:pStyle w:val="40"/>
        <w:rPr>
          <w:del w:id="2114" w:author="Rapporteur" w:date="2020-10-26T21:14:00Z"/>
          <w:rFonts w:asciiTheme="minorHAnsi" w:hAnsiTheme="minorHAnsi" w:cstheme="minorBidi"/>
          <w:sz w:val="22"/>
          <w:szCs w:val="22"/>
          <w:lang w:eastAsia="en-GB"/>
        </w:rPr>
      </w:pPr>
      <w:del w:id="2115" w:author="Rapporteur" w:date="2020-10-26T21:14:00Z">
        <w:r w:rsidDel="00A3152B">
          <w:delText>6.22.3.0</w:delText>
        </w:r>
        <w:r w:rsidDel="00A3152B">
          <w:rPr>
            <w:rFonts w:asciiTheme="minorHAnsi" w:hAnsiTheme="minorHAnsi" w:cstheme="minorBidi"/>
            <w:sz w:val="22"/>
            <w:szCs w:val="22"/>
            <w:lang w:eastAsia="en-GB"/>
          </w:rPr>
          <w:tab/>
        </w:r>
        <w:r w:rsidDel="00A3152B">
          <w:delText>General</w:delText>
        </w:r>
        <w:r w:rsidDel="00A3152B">
          <w:tab/>
          <w:delText>116</w:delText>
        </w:r>
      </w:del>
    </w:p>
    <w:p w14:paraId="40EB535E" w14:textId="41B39028" w:rsidR="00E57D03" w:rsidDel="00A3152B" w:rsidRDefault="00E57D03">
      <w:pPr>
        <w:pStyle w:val="40"/>
        <w:rPr>
          <w:del w:id="2116" w:author="Rapporteur" w:date="2020-10-26T21:14:00Z"/>
          <w:rFonts w:asciiTheme="minorHAnsi" w:hAnsiTheme="minorHAnsi" w:cstheme="minorBidi"/>
          <w:sz w:val="22"/>
          <w:szCs w:val="22"/>
          <w:lang w:eastAsia="en-GB"/>
        </w:rPr>
      </w:pPr>
      <w:del w:id="2117" w:author="Rapporteur" w:date="2020-10-26T21:14:00Z">
        <w:r w:rsidDel="00A3152B">
          <w:delText>6.22.3.1</w:delText>
        </w:r>
        <w:r w:rsidDel="00A3152B">
          <w:rPr>
            <w:rFonts w:asciiTheme="minorHAnsi" w:hAnsiTheme="minorHAnsi" w:cstheme="minorBidi"/>
            <w:sz w:val="22"/>
            <w:szCs w:val="22"/>
            <w:lang w:eastAsia="en-GB"/>
          </w:rPr>
          <w:tab/>
        </w:r>
        <w:r w:rsidDel="00A3152B">
          <w:delText>Registration</w:delText>
        </w:r>
        <w:r w:rsidDel="00A3152B">
          <w:tab/>
          <w:delText>117</w:delText>
        </w:r>
      </w:del>
    </w:p>
    <w:p w14:paraId="1EEA07B4" w14:textId="3BF7B2D0" w:rsidR="00E57D03" w:rsidDel="00A3152B" w:rsidRDefault="00E57D03">
      <w:pPr>
        <w:pStyle w:val="40"/>
        <w:rPr>
          <w:del w:id="2118" w:author="Rapporteur" w:date="2020-10-26T21:14:00Z"/>
          <w:rFonts w:asciiTheme="minorHAnsi" w:hAnsiTheme="minorHAnsi" w:cstheme="minorBidi"/>
          <w:sz w:val="22"/>
          <w:szCs w:val="22"/>
          <w:lang w:eastAsia="en-GB"/>
        </w:rPr>
      </w:pPr>
      <w:del w:id="2119" w:author="Rapporteur" w:date="2020-10-26T21:14:00Z">
        <w:r w:rsidDel="00A3152B">
          <w:delText>6.22.3.2</w:delText>
        </w:r>
        <w:r w:rsidDel="00A3152B">
          <w:rPr>
            <w:rFonts w:asciiTheme="minorHAnsi" w:hAnsiTheme="minorHAnsi" w:cstheme="minorBidi"/>
            <w:sz w:val="22"/>
            <w:szCs w:val="22"/>
            <w:lang w:eastAsia="en-GB"/>
          </w:rPr>
          <w:tab/>
        </w:r>
        <w:r w:rsidDel="00A3152B">
          <w:delText>PDU session establishment</w:delText>
        </w:r>
        <w:r w:rsidDel="00A3152B">
          <w:tab/>
          <w:delText>118</w:delText>
        </w:r>
      </w:del>
    </w:p>
    <w:p w14:paraId="133653F8" w14:textId="6B8A1C80" w:rsidR="00E57D03" w:rsidDel="00A3152B" w:rsidRDefault="00E57D03">
      <w:pPr>
        <w:pStyle w:val="40"/>
        <w:rPr>
          <w:del w:id="2120" w:author="Rapporteur" w:date="2020-10-26T21:14:00Z"/>
          <w:rFonts w:asciiTheme="minorHAnsi" w:hAnsiTheme="minorHAnsi" w:cstheme="minorBidi"/>
          <w:sz w:val="22"/>
          <w:szCs w:val="22"/>
          <w:lang w:eastAsia="en-GB"/>
        </w:rPr>
      </w:pPr>
      <w:del w:id="2121" w:author="Rapporteur" w:date="2020-10-26T21:14:00Z">
        <w:r w:rsidDel="00A3152B">
          <w:delText>6.22.3.3</w:delText>
        </w:r>
        <w:r w:rsidDel="00A3152B">
          <w:rPr>
            <w:rFonts w:asciiTheme="minorHAnsi" w:hAnsiTheme="minorHAnsi" w:cstheme="minorBidi"/>
            <w:sz w:val="22"/>
            <w:szCs w:val="22"/>
            <w:lang w:eastAsia="en-GB"/>
          </w:rPr>
          <w:tab/>
        </w:r>
        <w:r w:rsidDel="00A3152B">
          <w:delText>PDU session modification</w:delText>
        </w:r>
        <w:r w:rsidDel="00A3152B">
          <w:tab/>
          <w:delText>119</w:delText>
        </w:r>
      </w:del>
    </w:p>
    <w:p w14:paraId="264000D3" w14:textId="0834FAE6" w:rsidR="00E57D03" w:rsidDel="00A3152B" w:rsidRDefault="00E57D03">
      <w:pPr>
        <w:pStyle w:val="40"/>
        <w:rPr>
          <w:del w:id="2122" w:author="Rapporteur" w:date="2020-10-26T21:14:00Z"/>
          <w:rFonts w:asciiTheme="minorHAnsi" w:hAnsiTheme="minorHAnsi" w:cstheme="minorBidi"/>
          <w:sz w:val="22"/>
          <w:szCs w:val="22"/>
          <w:lang w:eastAsia="en-GB"/>
        </w:rPr>
      </w:pPr>
      <w:del w:id="2123" w:author="Rapporteur" w:date="2020-10-26T21:14:00Z">
        <w:r w:rsidDel="00A3152B">
          <w:delText>6.22.3.4</w:delText>
        </w:r>
        <w:r w:rsidDel="00A3152B">
          <w:rPr>
            <w:rFonts w:asciiTheme="minorHAnsi" w:hAnsiTheme="minorHAnsi" w:cstheme="minorBidi"/>
            <w:sz w:val="22"/>
            <w:szCs w:val="22"/>
            <w:lang w:eastAsia="en-GB"/>
          </w:rPr>
          <w:tab/>
        </w:r>
        <w:r w:rsidDel="00A3152B">
          <w:delText>Service Request</w:delText>
        </w:r>
        <w:r w:rsidDel="00A3152B">
          <w:tab/>
          <w:delText>120</w:delText>
        </w:r>
      </w:del>
    </w:p>
    <w:p w14:paraId="006C6D2E" w14:textId="4297F89F" w:rsidR="00E57D03" w:rsidDel="00A3152B" w:rsidRDefault="00E57D03">
      <w:pPr>
        <w:pStyle w:val="30"/>
        <w:rPr>
          <w:del w:id="2124" w:author="Rapporteur" w:date="2020-10-26T21:14:00Z"/>
          <w:rFonts w:asciiTheme="minorHAnsi" w:hAnsiTheme="minorHAnsi" w:cstheme="minorBidi"/>
          <w:sz w:val="22"/>
          <w:szCs w:val="22"/>
          <w:lang w:eastAsia="en-GB"/>
        </w:rPr>
      </w:pPr>
      <w:del w:id="2125" w:author="Rapporteur" w:date="2020-10-26T21:14:00Z">
        <w:r w:rsidDel="00A3152B">
          <w:delText>6.22.4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121</w:delText>
        </w:r>
      </w:del>
    </w:p>
    <w:p w14:paraId="5AA53EF9" w14:textId="6FD34A13" w:rsidR="00E57D03" w:rsidDel="00A3152B" w:rsidRDefault="00E57D03">
      <w:pPr>
        <w:pStyle w:val="20"/>
        <w:rPr>
          <w:del w:id="2126" w:author="Rapporteur" w:date="2020-10-26T21:14:00Z"/>
          <w:rFonts w:asciiTheme="minorHAnsi" w:hAnsiTheme="minorHAnsi" w:cstheme="minorBidi"/>
          <w:sz w:val="22"/>
          <w:szCs w:val="22"/>
          <w:lang w:eastAsia="en-GB"/>
        </w:rPr>
      </w:pPr>
      <w:del w:id="2127" w:author="Rapporteur" w:date="2020-10-26T21:14:00Z">
        <w:r w:rsidDel="00A3152B">
          <w:delText>6.23</w:delText>
        </w:r>
        <w:r w:rsidDel="00A3152B">
          <w:rPr>
            <w:rFonts w:asciiTheme="minorHAnsi" w:hAnsiTheme="minorHAnsi" w:cstheme="minorBidi"/>
            <w:sz w:val="22"/>
            <w:szCs w:val="22"/>
            <w:lang w:eastAsia="en-GB"/>
          </w:rPr>
          <w:tab/>
        </w:r>
        <w:r w:rsidDel="00A3152B">
          <w:delText>Solution #23: Network slice quota event notification</w:delText>
        </w:r>
        <w:r w:rsidDel="00A3152B">
          <w:tab/>
          <w:delText>121</w:delText>
        </w:r>
      </w:del>
    </w:p>
    <w:p w14:paraId="106DB851" w14:textId="1BBE3160" w:rsidR="00E57D03" w:rsidDel="00A3152B" w:rsidRDefault="00E57D03">
      <w:pPr>
        <w:pStyle w:val="30"/>
        <w:rPr>
          <w:del w:id="2128" w:author="Rapporteur" w:date="2020-10-26T21:14:00Z"/>
          <w:rFonts w:asciiTheme="minorHAnsi" w:hAnsiTheme="minorHAnsi" w:cstheme="minorBidi"/>
          <w:sz w:val="22"/>
          <w:szCs w:val="22"/>
          <w:lang w:eastAsia="en-GB"/>
        </w:rPr>
      </w:pPr>
      <w:del w:id="2129" w:author="Rapporteur" w:date="2020-10-26T21:14:00Z">
        <w:r w:rsidDel="00A3152B">
          <w:delText>6.23.1</w:delText>
        </w:r>
        <w:r w:rsidDel="00A3152B">
          <w:rPr>
            <w:rFonts w:asciiTheme="minorHAnsi" w:hAnsiTheme="minorHAnsi" w:cstheme="minorBidi"/>
            <w:sz w:val="22"/>
            <w:szCs w:val="22"/>
            <w:lang w:eastAsia="en-GB"/>
          </w:rPr>
          <w:tab/>
        </w:r>
        <w:r w:rsidDel="00A3152B">
          <w:delText>Introduction</w:delText>
        </w:r>
        <w:r w:rsidDel="00A3152B">
          <w:tab/>
          <w:delText>121</w:delText>
        </w:r>
      </w:del>
    </w:p>
    <w:p w14:paraId="5C44C2E8" w14:textId="1BE99EB6" w:rsidR="00E57D03" w:rsidDel="00A3152B" w:rsidRDefault="00E57D03">
      <w:pPr>
        <w:pStyle w:val="30"/>
        <w:rPr>
          <w:del w:id="2130" w:author="Rapporteur" w:date="2020-10-26T21:14:00Z"/>
          <w:rFonts w:asciiTheme="minorHAnsi" w:hAnsiTheme="minorHAnsi" w:cstheme="minorBidi"/>
          <w:sz w:val="22"/>
          <w:szCs w:val="22"/>
          <w:lang w:eastAsia="en-GB"/>
        </w:rPr>
      </w:pPr>
      <w:del w:id="2131" w:author="Rapporteur" w:date="2020-10-26T21:14:00Z">
        <w:r w:rsidDel="00A3152B">
          <w:delText>6.23.2</w:delText>
        </w:r>
        <w:r w:rsidDel="00A3152B">
          <w:rPr>
            <w:rFonts w:asciiTheme="minorHAnsi" w:hAnsiTheme="minorHAnsi" w:cstheme="minorBidi"/>
            <w:sz w:val="22"/>
            <w:szCs w:val="22"/>
            <w:lang w:eastAsia="en-GB"/>
          </w:rPr>
          <w:tab/>
        </w:r>
        <w:r w:rsidDel="00A3152B">
          <w:delText>High Level Description</w:delText>
        </w:r>
        <w:r w:rsidDel="00A3152B">
          <w:tab/>
          <w:delText>121</w:delText>
        </w:r>
      </w:del>
    </w:p>
    <w:p w14:paraId="54F6230F" w14:textId="719EF507" w:rsidR="00E57D03" w:rsidDel="00A3152B" w:rsidRDefault="00E57D03">
      <w:pPr>
        <w:pStyle w:val="30"/>
        <w:rPr>
          <w:del w:id="2132" w:author="Rapporteur" w:date="2020-10-26T21:14:00Z"/>
          <w:rFonts w:asciiTheme="minorHAnsi" w:hAnsiTheme="minorHAnsi" w:cstheme="minorBidi"/>
          <w:sz w:val="22"/>
          <w:szCs w:val="22"/>
          <w:lang w:eastAsia="en-GB"/>
        </w:rPr>
      </w:pPr>
      <w:del w:id="2133" w:author="Rapporteur" w:date="2020-10-26T21:14:00Z">
        <w:r w:rsidDel="00A3152B">
          <w:delText>6.23.3</w:delText>
        </w:r>
        <w:r w:rsidDel="00A3152B">
          <w:rPr>
            <w:rFonts w:asciiTheme="minorHAnsi" w:hAnsiTheme="minorHAnsi" w:cstheme="minorBidi"/>
            <w:sz w:val="22"/>
            <w:szCs w:val="22"/>
            <w:lang w:eastAsia="en-GB"/>
          </w:rPr>
          <w:tab/>
        </w:r>
        <w:r w:rsidDel="00A3152B">
          <w:delText>Procedures</w:delText>
        </w:r>
        <w:r w:rsidDel="00A3152B">
          <w:tab/>
          <w:delText>122</w:delText>
        </w:r>
      </w:del>
    </w:p>
    <w:p w14:paraId="01ABDC0E" w14:textId="450A965A" w:rsidR="00E57D03" w:rsidDel="00A3152B" w:rsidRDefault="00E57D03">
      <w:pPr>
        <w:pStyle w:val="40"/>
        <w:rPr>
          <w:del w:id="2134" w:author="Rapporteur" w:date="2020-10-26T21:14:00Z"/>
          <w:rFonts w:asciiTheme="minorHAnsi" w:hAnsiTheme="minorHAnsi" w:cstheme="minorBidi"/>
          <w:sz w:val="22"/>
          <w:szCs w:val="22"/>
          <w:lang w:eastAsia="en-GB"/>
        </w:rPr>
      </w:pPr>
      <w:del w:id="2135" w:author="Rapporteur" w:date="2020-10-26T21:14:00Z">
        <w:r w:rsidRPr="001D7FDD" w:rsidDel="00A3152B">
          <w:rPr>
            <w:rFonts w:eastAsia="MS Mincho" w:cs="Arial"/>
          </w:rPr>
          <w:delText>6.23.3.1</w:delText>
        </w:r>
        <w:r w:rsidDel="00A3152B">
          <w:rPr>
            <w:rFonts w:asciiTheme="minorHAnsi" w:hAnsiTheme="minorHAnsi" w:cstheme="minorBidi"/>
            <w:sz w:val="22"/>
            <w:szCs w:val="22"/>
            <w:lang w:eastAsia="en-GB"/>
          </w:rPr>
          <w:tab/>
        </w:r>
        <w:r w:rsidRPr="001D7FDD" w:rsidDel="00A3152B">
          <w:rPr>
            <w:rFonts w:eastAsia="MS Mincho" w:cs="Arial"/>
          </w:rPr>
          <w:delText>Network slice quota event notification subscription by AF</w:delText>
        </w:r>
        <w:r w:rsidDel="00A3152B">
          <w:tab/>
          <w:delText>122</w:delText>
        </w:r>
      </w:del>
    </w:p>
    <w:p w14:paraId="3925C440" w14:textId="4009357E" w:rsidR="00E57D03" w:rsidDel="00A3152B" w:rsidRDefault="00E57D03">
      <w:pPr>
        <w:pStyle w:val="40"/>
        <w:rPr>
          <w:del w:id="2136" w:author="Rapporteur" w:date="2020-10-26T21:14:00Z"/>
          <w:rFonts w:asciiTheme="minorHAnsi" w:hAnsiTheme="minorHAnsi" w:cstheme="minorBidi"/>
          <w:sz w:val="22"/>
          <w:szCs w:val="22"/>
          <w:lang w:eastAsia="en-GB"/>
        </w:rPr>
      </w:pPr>
      <w:del w:id="2137" w:author="Rapporteur" w:date="2020-10-26T21:14:00Z">
        <w:r w:rsidRPr="001D7FDD" w:rsidDel="00A3152B">
          <w:rPr>
            <w:rFonts w:eastAsia="MS Mincho" w:cs="Arial"/>
          </w:rPr>
          <w:delText>6.23.3.2</w:delText>
        </w:r>
        <w:r w:rsidDel="00A3152B">
          <w:rPr>
            <w:rFonts w:asciiTheme="minorHAnsi" w:hAnsiTheme="minorHAnsi" w:cstheme="minorBidi"/>
            <w:sz w:val="22"/>
            <w:szCs w:val="22"/>
            <w:lang w:eastAsia="en-GB"/>
          </w:rPr>
          <w:tab/>
        </w:r>
        <w:r w:rsidRPr="001D7FDD" w:rsidDel="00A3152B">
          <w:rPr>
            <w:rFonts w:eastAsia="MS Mincho" w:cs="Arial"/>
          </w:rPr>
          <w:delText>Network slice quota event notification to AF</w:delText>
        </w:r>
        <w:r w:rsidDel="00A3152B">
          <w:tab/>
          <w:delText>123</w:delText>
        </w:r>
      </w:del>
    </w:p>
    <w:p w14:paraId="78E6A9CF" w14:textId="68AB1C52" w:rsidR="00E57D03" w:rsidDel="00A3152B" w:rsidRDefault="00E57D03">
      <w:pPr>
        <w:pStyle w:val="30"/>
        <w:rPr>
          <w:del w:id="2138" w:author="Rapporteur" w:date="2020-10-26T21:14:00Z"/>
          <w:rFonts w:asciiTheme="minorHAnsi" w:hAnsiTheme="minorHAnsi" w:cstheme="minorBidi"/>
          <w:sz w:val="22"/>
          <w:szCs w:val="22"/>
          <w:lang w:eastAsia="en-GB"/>
        </w:rPr>
      </w:pPr>
      <w:del w:id="2139" w:author="Rapporteur" w:date="2020-10-26T21:14:00Z">
        <w:r w:rsidDel="00A3152B">
          <w:delText>6.23.4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123</w:delText>
        </w:r>
      </w:del>
    </w:p>
    <w:p w14:paraId="440D63E2" w14:textId="7980B62F" w:rsidR="00E57D03" w:rsidDel="00A3152B" w:rsidRDefault="00E57D03">
      <w:pPr>
        <w:pStyle w:val="20"/>
        <w:rPr>
          <w:del w:id="2140" w:author="Rapporteur" w:date="2020-10-26T21:14:00Z"/>
          <w:rFonts w:asciiTheme="minorHAnsi" w:hAnsiTheme="minorHAnsi" w:cstheme="minorBidi"/>
          <w:sz w:val="22"/>
          <w:szCs w:val="22"/>
          <w:lang w:eastAsia="en-GB"/>
        </w:rPr>
      </w:pPr>
      <w:del w:id="2141" w:author="Rapporteur" w:date="2020-10-26T21:14:00Z">
        <w:r w:rsidDel="00A3152B">
          <w:delText>6.24</w:delText>
        </w:r>
        <w:r w:rsidDel="00A3152B">
          <w:rPr>
            <w:rFonts w:asciiTheme="minorHAnsi" w:hAnsiTheme="minorHAnsi" w:cstheme="minorBidi"/>
            <w:sz w:val="22"/>
            <w:szCs w:val="22"/>
            <w:lang w:eastAsia="en-GB"/>
          </w:rPr>
          <w:tab/>
        </w:r>
        <w:r w:rsidDel="00A3152B">
          <w:delText>Solution #24: NSQ assisted dynamic adjustment of data rate per slice via user plane adjustment</w:delText>
        </w:r>
        <w:r w:rsidDel="00A3152B">
          <w:tab/>
          <w:delText>124</w:delText>
        </w:r>
      </w:del>
    </w:p>
    <w:p w14:paraId="50BDAE57" w14:textId="15ECADE5" w:rsidR="00E57D03" w:rsidDel="00A3152B" w:rsidRDefault="00E57D03">
      <w:pPr>
        <w:pStyle w:val="30"/>
        <w:rPr>
          <w:del w:id="2142" w:author="Rapporteur" w:date="2020-10-26T21:14:00Z"/>
          <w:rFonts w:asciiTheme="minorHAnsi" w:hAnsiTheme="minorHAnsi" w:cstheme="minorBidi"/>
          <w:sz w:val="22"/>
          <w:szCs w:val="22"/>
          <w:lang w:eastAsia="en-GB"/>
        </w:rPr>
      </w:pPr>
      <w:del w:id="2143" w:author="Rapporteur" w:date="2020-10-26T21:14:00Z">
        <w:r w:rsidDel="00A3152B">
          <w:delText>6.24.1</w:delText>
        </w:r>
        <w:r w:rsidDel="00A3152B">
          <w:rPr>
            <w:rFonts w:asciiTheme="minorHAnsi" w:hAnsiTheme="minorHAnsi" w:cstheme="minorBidi"/>
            <w:sz w:val="22"/>
            <w:szCs w:val="22"/>
            <w:lang w:eastAsia="en-GB"/>
          </w:rPr>
          <w:tab/>
        </w:r>
        <w:r w:rsidDel="00A3152B">
          <w:delText>Introduction</w:delText>
        </w:r>
        <w:r w:rsidDel="00A3152B">
          <w:tab/>
          <w:delText>124</w:delText>
        </w:r>
      </w:del>
    </w:p>
    <w:p w14:paraId="17D62643" w14:textId="0C2CAD27" w:rsidR="00E57D03" w:rsidDel="00A3152B" w:rsidRDefault="00E57D03">
      <w:pPr>
        <w:pStyle w:val="30"/>
        <w:rPr>
          <w:del w:id="2144" w:author="Rapporteur" w:date="2020-10-26T21:14:00Z"/>
          <w:rFonts w:asciiTheme="minorHAnsi" w:hAnsiTheme="minorHAnsi" w:cstheme="minorBidi"/>
          <w:sz w:val="22"/>
          <w:szCs w:val="22"/>
          <w:lang w:eastAsia="en-GB"/>
        </w:rPr>
      </w:pPr>
      <w:del w:id="2145" w:author="Rapporteur" w:date="2020-10-26T21:14:00Z">
        <w:r w:rsidDel="00A3152B">
          <w:delText>6.24.2</w:delText>
        </w:r>
        <w:r w:rsidDel="00A3152B">
          <w:rPr>
            <w:rFonts w:asciiTheme="minorHAnsi" w:hAnsiTheme="minorHAnsi" w:cstheme="minorBidi"/>
            <w:sz w:val="22"/>
            <w:szCs w:val="22"/>
            <w:lang w:eastAsia="en-GB"/>
          </w:rPr>
          <w:tab/>
        </w:r>
        <w:r w:rsidDel="00A3152B">
          <w:delText>High Level Description</w:delText>
        </w:r>
        <w:r w:rsidDel="00A3152B">
          <w:tab/>
          <w:delText>124</w:delText>
        </w:r>
      </w:del>
    </w:p>
    <w:p w14:paraId="0D8685F9" w14:textId="7FE28646" w:rsidR="00E57D03" w:rsidDel="00A3152B" w:rsidRDefault="00E57D03">
      <w:pPr>
        <w:pStyle w:val="30"/>
        <w:rPr>
          <w:del w:id="2146" w:author="Rapporteur" w:date="2020-10-26T21:14:00Z"/>
          <w:rFonts w:asciiTheme="minorHAnsi" w:hAnsiTheme="minorHAnsi" w:cstheme="minorBidi"/>
          <w:sz w:val="22"/>
          <w:szCs w:val="22"/>
          <w:lang w:eastAsia="en-GB"/>
        </w:rPr>
      </w:pPr>
      <w:del w:id="2147" w:author="Rapporteur" w:date="2020-10-26T21:14:00Z">
        <w:r w:rsidDel="00A3152B">
          <w:delText>6.24.3</w:delText>
        </w:r>
        <w:r w:rsidDel="00A3152B">
          <w:rPr>
            <w:rFonts w:asciiTheme="minorHAnsi" w:hAnsiTheme="minorHAnsi" w:cstheme="minorBidi"/>
            <w:sz w:val="22"/>
            <w:szCs w:val="22"/>
            <w:lang w:eastAsia="en-GB"/>
          </w:rPr>
          <w:tab/>
        </w:r>
        <w:r w:rsidDel="00A3152B">
          <w:delText>Procedures</w:delText>
        </w:r>
        <w:r w:rsidDel="00A3152B">
          <w:tab/>
          <w:delText>124</w:delText>
        </w:r>
      </w:del>
    </w:p>
    <w:p w14:paraId="7CCE6CAF" w14:textId="450D29FB" w:rsidR="00E57D03" w:rsidDel="00A3152B" w:rsidRDefault="00E57D03">
      <w:pPr>
        <w:pStyle w:val="30"/>
        <w:rPr>
          <w:del w:id="2148" w:author="Rapporteur" w:date="2020-10-26T21:14:00Z"/>
          <w:rFonts w:asciiTheme="minorHAnsi" w:hAnsiTheme="minorHAnsi" w:cstheme="minorBidi"/>
          <w:sz w:val="22"/>
          <w:szCs w:val="22"/>
          <w:lang w:eastAsia="en-GB"/>
        </w:rPr>
      </w:pPr>
      <w:del w:id="2149" w:author="Rapporteur" w:date="2020-10-26T21:14:00Z">
        <w:r w:rsidDel="00A3152B">
          <w:delText>6.24.4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126</w:delText>
        </w:r>
      </w:del>
    </w:p>
    <w:p w14:paraId="162C5D81" w14:textId="3A256C6F" w:rsidR="00E57D03" w:rsidDel="00A3152B" w:rsidRDefault="00E57D03">
      <w:pPr>
        <w:pStyle w:val="30"/>
        <w:rPr>
          <w:del w:id="2150" w:author="Rapporteur" w:date="2020-10-26T21:14:00Z"/>
          <w:rFonts w:asciiTheme="minorHAnsi" w:hAnsiTheme="minorHAnsi" w:cstheme="minorBidi"/>
          <w:sz w:val="22"/>
          <w:szCs w:val="22"/>
          <w:lang w:eastAsia="en-GB"/>
        </w:rPr>
      </w:pPr>
      <w:del w:id="2151" w:author="Rapporteur" w:date="2020-10-26T21:14:00Z">
        <w:r w:rsidRPr="001D7FDD" w:rsidDel="00A3152B">
          <w:rPr>
            <w:rFonts w:eastAsia="宋体"/>
            <w:lang w:eastAsia="zh-CN"/>
          </w:rPr>
          <w:delText>6</w:delText>
        </w:r>
        <w:r w:rsidDel="00A3152B">
          <w:delText>.</w:delText>
        </w:r>
        <w:r w:rsidRPr="001D7FDD" w:rsidDel="00A3152B">
          <w:rPr>
            <w:rFonts w:eastAsia="宋体"/>
            <w:lang w:eastAsia="zh-CN"/>
          </w:rPr>
          <w:delText>24.5</w:delText>
        </w:r>
        <w:r w:rsidDel="00A3152B">
          <w:rPr>
            <w:rFonts w:asciiTheme="minorHAnsi" w:hAnsiTheme="minorHAnsi" w:cstheme="minorBidi"/>
            <w:sz w:val="22"/>
            <w:szCs w:val="22"/>
            <w:lang w:eastAsia="en-GB"/>
          </w:rPr>
          <w:tab/>
        </w:r>
        <w:r w:rsidRPr="001D7FDD" w:rsidDel="00A3152B">
          <w:rPr>
            <w:rFonts w:eastAsia="宋体"/>
            <w:lang w:eastAsia="zh-CN"/>
          </w:rPr>
          <w:delText>Evaluation</w:delText>
        </w:r>
        <w:r w:rsidDel="00A3152B">
          <w:tab/>
          <w:delText>126</w:delText>
        </w:r>
      </w:del>
    </w:p>
    <w:p w14:paraId="3F0BCEF1" w14:textId="1DA0033B" w:rsidR="00E57D03" w:rsidDel="00A3152B" w:rsidRDefault="00E57D03">
      <w:pPr>
        <w:pStyle w:val="20"/>
        <w:rPr>
          <w:del w:id="2152" w:author="Rapporteur" w:date="2020-10-26T21:14:00Z"/>
          <w:rFonts w:asciiTheme="minorHAnsi" w:hAnsiTheme="minorHAnsi" w:cstheme="minorBidi"/>
          <w:sz w:val="22"/>
          <w:szCs w:val="22"/>
          <w:lang w:eastAsia="en-GB"/>
        </w:rPr>
      </w:pPr>
      <w:del w:id="2153" w:author="Rapporteur" w:date="2020-10-26T21:14:00Z">
        <w:r w:rsidDel="00A3152B">
          <w:delText>6.25</w:delText>
        </w:r>
        <w:r w:rsidDel="00A3152B">
          <w:rPr>
            <w:rFonts w:asciiTheme="minorHAnsi" w:hAnsiTheme="minorHAnsi" w:cstheme="minorBidi"/>
            <w:sz w:val="22"/>
            <w:szCs w:val="22"/>
            <w:lang w:eastAsia="en-GB"/>
          </w:rPr>
          <w:tab/>
        </w:r>
        <w:r w:rsidDel="00A3152B">
          <w:delText>Solution #25: enforcement of NetworkSlice-MBR(UL/DL)</w:delText>
        </w:r>
        <w:r w:rsidDel="00A3152B">
          <w:tab/>
          <w:delText>126</w:delText>
        </w:r>
      </w:del>
    </w:p>
    <w:p w14:paraId="430ECC6A" w14:textId="6E33FB08" w:rsidR="00E57D03" w:rsidDel="00A3152B" w:rsidRDefault="00E57D03">
      <w:pPr>
        <w:pStyle w:val="30"/>
        <w:rPr>
          <w:del w:id="2154" w:author="Rapporteur" w:date="2020-10-26T21:14:00Z"/>
          <w:rFonts w:asciiTheme="minorHAnsi" w:hAnsiTheme="minorHAnsi" w:cstheme="minorBidi"/>
          <w:sz w:val="22"/>
          <w:szCs w:val="22"/>
          <w:lang w:eastAsia="en-GB"/>
        </w:rPr>
      </w:pPr>
      <w:del w:id="2155" w:author="Rapporteur" w:date="2020-10-26T21:14:00Z">
        <w:r w:rsidDel="00A3152B">
          <w:delText>6.25.1</w:delText>
        </w:r>
        <w:r w:rsidDel="00A3152B">
          <w:rPr>
            <w:rFonts w:asciiTheme="minorHAnsi" w:hAnsiTheme="minorHAnsi" w:cstheme="minorBidi"/>
            <w:sz w:val="22"/>
            <w:szCs w:val="22"/>
            <w:lang w:eastAsia="en-GB"/>
          </w:rPr>
          <w:tab/>
        </w:r>
        <w:r w:rsidDel="00A3152B">
          <w:delText>Introduction</w:delText>
        </w:r>
        <w:r w:rsidDel="00A3152B">
          <w:tab/>
          <w:delText>126</w:delText>
        </w:r>
      </w:del>
    </w:p>
    <w:p w14:paraId="29C4E8AF" w14:textId="48C151AF" w:rsidR="00E57D03" w:rsidDel="00A3152B" w:rsidRDefault="00E57D03">
      <w:pPr>
        <w:pStyle w:val="30"/>
        <w:rPr>
          <w:del w:id="2156" w:author="Rapporteur" w:date="2020-10-26T21:14:00Z"/>
          <w:rFonts w:asciiTheme="minorHAnsi" w:hAnsiTheme="minorHAnsi" w:cstheme="minorBidi"/>
          <w:sz w:val="22"/>
          <w:szCs w:val="22"/>
          <w:lang w:eastAsia="en-GB"/>
        </w:rPr>
      </w:pPr>
      <w:del w:id="2157" w:author="Rapporteur" w:date="2020-10-26T21:14:00Z">
        <w:r w:rsidDel="00A3152B">
          <w:delText>6.25.2</w:delText>
        </w:r>
        <w:r w:rsidDel="00A3152B">
          <w:rPr>
            <w:rFonts w:asciiTheme="minorHAnsi" w:hAnsiTheme="minorHAnsi" w:cstheme="minorBidi"/>
            <w:sz w:val="22"/>
            <w:szCs w:val="22"/>
            <w:lang w:eastAsia="en-GB"/>
          </w:rPr>
          <w:tab/>
        </w:r>
        <w:r w:rsidDel="00A3152B">
          <w:delText>High-level Description</w:delText>
        </w:r>
        <w:r w:rsidDel="00A3152B">
          <w:tab/>
          <w:delText>127</w:delText>
        </w:r>
      </w:del>
    </w:p>
    <w:p w14:paraId="021F43D1" w14:textId="05B1D9EC" w:rsidR="00E57D03" w:rsidDel="00A3152B" w:rsidRDefault="00E57D03">
      <w:pPr>
        <w:pStyle w:val="30"/>
        <w:rPr>
          <w:del w:id="2158" w:author="Rapporteur" w:date="2020-10-26T21:14:00Z"/>
          <w:rFonts w:asciiTheme="minorHAnsi" w:hAnsiTheme="minorHAnsi" w:cstheme="minorBidi"/>
          <w:sz w:val="22"/>
          <w:szCs w:val="22"/>
          <w:lang w:eastAsia="en-GB"/>
        </w:rPr>
      </w:pPr>
      <w:del w:id="2159" w:author="Rapporteur" w:date="2020-10-26T21:14:00Z">
        <w:r w:rsidDel="00A3152B">
          <w:delText>6.25.3</w:delText>
        </w:r>
        <w:r w:rsidDel="00A3152B">
          <w:rPr>
            <w:rFonts w:asciiTheme="minorHAnsi" w:hAnsiTheme="minorHAnsi" w:cstheme="minorBidi"/>
            <w:sz w:val="22"/>
            <w:szCs w:val="22"/>
            <w:lang w:eastAsia="en-GB"/>
          </w:rPr>
          <w:tab/>
        </w:r>
        <w:r w:rsidDel="00A3152B">
          <w:delText>Procedures:</w:delText>
        </w:r>
        <w:r w:rsidDel="00A3152B">
          <w:tab/>
          <w:delText>127</w:delText>
        </w:r>
      </w:del>
    </w:p>
    <w:p w14:paraId="04794BEC" w14:textId="6BA65D4A" w:rsidR="00E57D03" w:rsidDel="00A3152B" w:rsidRDefault="00E57D03">
      <w:pPr>
        <w:pStyle w:val="40"/>
        <w:rPr>
          <w:del w:id="2160" w:author="Rapporteur" w:date="2020-10-26T21:14:00Z"/>
          <w:rFonts w:asciiTheme="minorHAnsi" w:hAnsiTheme="minorHAnsi" w:cstheme="minorBidi"/>
          <w:sz w:val="22"/>
          <w:szCs w:val="22"/>
          <w:lang w:eastAsia="en-GB"/>
        </w:rPr>
      </w:pPr>
      <w:del w:id="2161" w:author="Rapporteur" w:date="2020-10-26T21:14:00Z">
        <w:r w:rsidDel="00A3152B">
          <w:delText>6.25.3.1</w:delText>
        </w:r>
        <w:r w:rsidDel="00A3152B">
          <w:rPr>
            <w:rFonts w:asciiTheme="minorHAnsi" w:hAnsiTheme="minorHAnsi" w:cstheme="minorBidi"/>
            <w:sz w:val="22"/>
            <w:szCs w:val="22"/>
            <w:lang w:eastAsia="en-GB"/>
          </w:rPr>
          <w:tab/>
        </w:r>
        <w:r w:rsidDel="00A3152B">
          <w:delText>Registration</w:delText>
        </w:r>
        <w:r w:rsidDel="00A3152B">
          <w:tab/>
          <w:delText>128</w:delText>
        </w:r>
      </w:del>
    </w:p>
    <w:p w14:paraId="3C62498B" w14:textId="2F0DB10A" w:rsidR="00E57D03" w:rsidDel="00A3152B" w:rsidRDefault="00E57D03">
      <w:pPr>
        <w:pStyle w:val="40"/>
        <w:rPr>
          <w:del w:id="2162" w:author="Rapporteur" w:date="2020-10-26T21:14:00Z"/>
          <w:rFonts w:asciiTheme="minorHAnsi" w:hAnsiTheme="minorHAnsi" w:cstheme="minorBidi"/>
          <w:sz w:val="22"/>
          <w:szCs w:val="22"/>
          <w:lang w:eastAsia="en-GB"/>
        </w:rPr>
      </w:pPr>
      <w:del w:id="2163" w:author="Rapporteur" w:date="2020-10-26T21:14:00Z">
        <w:r w:rsidDel="00A3152B">
          <w:delText>6.25.3.2</w:delText>
        </w:r>
        <w:r w:rsidDel="00A3152B">
          <w:rPr>
            <w:rFonts w:asciiTheme="minorHAnsi" w:hAnsiTheme="minorHAnsi" w:cstheme="minorBidi"/>
            <w:sz w:val="22"/>
            <w:szCs w:val="22"/>
            <w:lang w:eastAsia="en-GB"/>
          </w:rPr>
          <w:tab/>
        </w:r>
        <w:r w:rsidDel="00A3152B">
          <w:delText>PDU session establishment</w:delText>
        </w:r>
        <w:r w:rsidDel="00A3152B">
          <w:tab/>
          <w:delText>131</w:delText>
        </w:r>
      </w:del>
    </w:p>
    <w:p w14:paraId="21AC3BCB" w14:textId="085E7B00" w:rsidR="00E57D03" w:rsidDel="00A3152B" w:rsidRDefault="00E57D03">
      <w:pPr>
        <w:pStyle w:val="40"/>
        <w:rPr>
          <w:del w:id="2164" w:author="Rapporteur" w:date="2020-10-26T21:14:00Z"/>
          <w:rFonts w:asciiTheme="minorHAnsi" w:hAnsiTheme="minorHAnsi" w:cstheme="minorBidi"/>
          <w:sz w:val="22"/>
          <w:szCs w:val="22"/>
          <w:lang w:eastAsia="en-GB"/>
        </w:rPr>
      </w:pPr>
      <w:del w:id="2165" w:author="Rapporteur" w:date="2020-10-26T21:14:00Z">
        <w:r w:rsidDel="00A3152B">
          <w:delText>6.25.3.3</w:delText>
        </w:r>
        <w:r w:rsidDel="00A3152B">
          <w:rPr>
            <w:rFonts w:asciiTheme="minorHAnsi" w:hAnsiTheme="minorHAnsi" w:cstheme="minorBidi"/>
            <w:sz w:val="22"/>
            <w:szCs w:val="22"/>
            <w:lang w:eastAsia="en-GB"/>
          </w:rPr>
          <w:tab/>
        </w:r>
        <w:r w:rsidDel="00A3152B">
          <w:delText>PDU session modification</w:delText>
        </w:r>
        <w:r w:rsidDel="00A3152B">
          <w:tab/>
          <w:delText>132</w:delText>
        </w:r>
      </w:del>
    </w:p>
    <w:p w14:paraId="677EB149" w14:textId="203DD83E" w:rsidR="00E57D03" w:rsidDel="00A3152B" w:rsidRDefault="00E57D03">
      <w:pPr>
        <w:pStyle w:val="30"/>
        <w:rPr>
          <w:del w:id="2166" w:author="Rapporteur" w:date="2020-10-26T21:14:00Z"/>
          <w:rFonts w:asciiTheme="minorHAnsi" w:hAnsiTheme="minorHAnsi" w:cstheme="minorBidi"/>
          <w:sz w:val="22"/>
          <w:szCs w:val="22"/>
          <w:lang w:eastAsia="en-GB"/>
        </w:rPr>
      </w:pPr>
      <w:del w:id="2167" w:author="Rapporteur" w:date="2020-10-26T21:14:00Z">
        <w:r w:rsidDel="00A3152B">
          <w:delText>6.25.4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133</w:delText>
        </w:r>
      </w:del>
    </w:p>
    <w:p w14:paraId="026435DC" w14:textId="42A263B9" w:rsidR="00E57D03" w:rsidDel="00A3152B" w:rsidRDefault="00E57D03">
      <w:pPr>
        <w:pStyle w:val="20"/>
        <w:rPr>
          <w:del w:id="2168" w:author="Rapporteur" w:date="2020-10-26T21:14:00Z"/>
          <w:rFonts w:asciiTheme="minorHAnsi" w:hAnsiTheme="minorHAnsi" w:cstheme="minorBidi"/>
          <w:sz w:val="22"/>
          <w:szCs w:val="22"/>
          <w:lang w:eastAsia="en-GB"/>
        </w:rPr>
      </w:pPr>
      <w:del w:id="2169" w:author="Rapporteur" w:date="2020-10-26T21:14:00Z">
        <w:r w:rsidDel="00A3152B">
          <w:delText>6.26</w:delText>
        </w:r>
        <w:r w:rsidDel="00A3152B">
          <w:rPr>
            <w:rFonts w:asciiTheme="minorHAnsi" w:hAnsiTheme="minorHAnsi" w:cstheme="minorBidi"/>
            <w:sz w:val="22"/>
            <w:szCs w:val="22"/>
            <w:lang w:eastAsia="en-GB"/>
          </w:rPr>
          <w:tab/>
        </w:r>
        <w:r w:rsidDel="00A3152B">
          <w:delText>Solution #26: Network controlled enforcement of simultaneous usage of network slices based on user preference</w:delText>
        </w:r>
        <w:r w:rsidDel="00A3152B">
          <w:tab/>
          <w:delText>133</w:delText>
        </w:r>
      </w:del>
    </w:p>
    <w:p w14:paraId="5972E175" w14:textId="3188DB8A" w:rsidR="00E57D03" w:rsidDel="00A3152B" w:rsidRDefault="00E57D03">
      <w:pPr>
        <w:pStyle w:val="30"/>
        <w:rPr>
          <w:del w:id="2170" w:author="Rapporteur" w:date="2020-10-26T21:14:00Z"/>
          <w:rFonts w:asciiTheme="minorHAnsi" w:hAnsiTheme="minorHAnsi" w:cstheme="minorBidi"/>
          <w:sz w:val="22"/>
          <w:szCs w:val="22"/>
          <w:lang w:eastAsia="en-GB"/>
        </w:rPr>
      </w:pPr>
      <w:del w:id="2171" w:author="Rapporteur" w:date="2020-10-26T21:14:00Z">
        <w:r w:rsidDel="00A3152B">
          <w:delText>6.26.1</w:delText>
        </w:r>
        <w:r w:rsidDel="00A3152B">
          <w:rPr>
            <w:rFonts w:asciiTheme="minorHAnsi" w:hAnsiTheme="minorHAnsi" w:cstheme="minorBidi"/>
            <w:sz w:val="22"/>
            <w:szCs w:val="22"/>
            <w:lang w:eastAsia="en-GB"/>
          </w:rPr>
          <w:tab/>
        </w:r>
        <w:r w:rsidDel="00A3152B">
          <w:delText>Introduction</w:delText>
        </w:r>
        <w:r w:rsidDel="00A3152B">
          <w:tab/>
          <w:delText>133</w:delText>
        </w:r>
      </w:del>
    </w:p>
    <w:p w14:paraId="2740299D" w14:textId="49F1DA01" w:rsidR="00E57D03" w:rsidDel="00A3152B" w:rsidRDefault="00E57D03">
      <w:pPr>
        <w:pStyle w:val="30"/>
        <w:rPr>
          <w:del w:id="2172" w:author="Rapporteur" w:date="2020-10-26T21:14:00Z"/>
          <w:rFonts w:asciiTheme="minorHAnsi" w:hAnsiTheme="minorHAnsi" w:cstheme="minorBidi"/>
          <w:sz w:val="22"/>
          <w:szCs w:val="22"/>
          <w:lang w:eastAsia="en-GB"/>
        </w:rPr>
      </w:pPr>
      <w:del w:id="2173" w:author="Rapporteur" w:date="2020-10-26T21:14:00Z">
        <w:r w:rsidDel="00A3152B">
          <w:delText>5.26.2</w:delText>
        </w:r>
        <w:r w:rsidDel="00A3152B">
          <w:rPr>
            <w:rFonts w:asciiTheme="minorHAnsi" w:hAnsiTheme="minorHAnsi" w:cstheme="minorBidi"/>
            <w:sz w:val="22"/>
            <w:szCs w:val="22"/>
            <w:lang w:eastAsia="en-GB"/>
          </w:rPr>
          <w:tab/>
        </w:r>
        <w:r w:rsidDel="00A3152B">
          <w:delText>High-level Description</w:delText>
        </w:r>
        <w:r w:rsidDel="00A3152B">
          <w:tab/>
          <w:delText>134</w:delText>
        </w:r>
      </w:del>
    </w:p>
    <w:p w14:paraId="638929ED" w14:textId="50FB87DE" w:rsidR="00E57D03" w:rsidDel="00A3152B" w:rsidRDefault="00E57D03">
      <w:pPr>
        <w:pStyle w:val="30"/>
        <w:rPr>
          <w:del w:id="2174" w:author="Rapporteur" w:date="2020-10-26T21:14:00Z"/>
          <w:rFonts w:asciiTheme="minorHAnsi" w:hAnsiTheme="minorHAnsi" w:cstheme="minorBidi"/>
          <w:sz w:val="22"/>
          <w:szCs w:val="22"/>
          <w:lang w:eastAsia="en-GB"/>
        </w:rPr>
      </w:pPr>
      <w:del w:id="2175" w:author="Rapporteur" w:date="2020-10-26T21:14:00Z">
        <w:r w:rsidDel="00A3152B">
          <w:delText>6.26.3</w:delText>
        </w:r>
        <w:r w:rsidDel="00A3152B">
          <w:rPr>
            <w:rFonts w:asciiTheme="minorHAnsi" w:hAnsiTheme="minorHAnsi" w:cstheme="minorBidi"/>
            <w:sz w:val="22"/>
            <w:szCs w:val="22"/>
            <w:lang w:eastAsia="en-GB"/>
          </w:rPr>
          <w:tab/>
        </w:r>
        <w:r w:rsidDel="00A3152B">
          <w:delText>Procedures</w:delText>
        </w:r>
        <w:r w:rsidDel="00A3152B">
          <w:tab/>
          <w:delText>136</w:delText>
        </w:r>
      </w:del>
    </w:p>
    <w:p w14:paraId="201A444A" w14:textId="6EB698BF" w:rsidR="00E57D03" w:rsidDel="00A3152B" w:rsidRDefault="00E57D03">
      <w:pPr>
        <w:pStyle w:val="40"/>
        <w:rPr>
          <w:del w:id="2176" w:author="Rapporteur" w:date="2020-10-26T21:14:00Z"/>
          <w:rFonts w:asciiTheme="minorHAnsi" w:hAnsiTheme="minorHAnsi" w:cstheme="minorBidi"/>
          <w:sz w:val="22"/>
          <w:szCs w:val="22"/>
          <w:lang w:eastAsia="en-GB"/>
        </w:rPr>
      </w:pPr>
      <w:del w:id="2177" w:author="Rapporteur" w:date="2020-10-26T21:14:00Z">
        <w:r w:rsidDel="00A3152B">
          <w:rPr>
            <w:lang w:eastAsia="zh-CN"/>
          </w:rPr>
          <w:delText>6.26.3.1</w:delText>
        </w:r>
        <w:r w:rsidDel="00A3152B">
          <w:rPr>
            <w:rFonts w:asciiTheme="minorHAnsi" w:hAnsiTheme="minorHAnsi" w:cstheme="minorBidi"/>
            <w:sz w:val="22"/>
            <w:szCs w:val="22"/>
            <w:lang w:eastAsia="en-GB"/>
          </w:rPr>
          <w:tab/>
        </w:r>
        <w:r w:rsidDel="00A3152B">
          <w:rPr>
            <w:lang w:eastAsia="zh-CN"/>
          </w:rPr>
          <w:delText>General</w:delText>
        </w:r>
        <w:r w:rsidDel="00A3152B">
          <w:tab/>
          <w:delText>136</w:delText>
        </w:r>
      </w:del>
    </w:p>
    <w:p w14:paraId="2ABA8088" w14:textId="191DC701" w:rsidR="00E57D03" w:rsidDel="00A3152B" w:rsidRDefault="00E57D03">
      <w:pPr>
        <w:pStyle w:val="40"/>
        <w:rPr>
          <w:del w:id="2178" w:author="Rapporteur" w:date="2020-10-26T21:14:00Z"/>
          <w:rFonts w:asciiTheme="minorHAnsi" w:hAnsiTheme="minorHAnsi" w:cstheme="minorBidi"/>
          <w:sz w:val="22"/>
          <w:szCs w:val="22"/>
          <w:lang w:eastAsia="en-GB"/>
        </w:rPr>
      </w:pPr>
      <w:del w:id="2179" w:author="Rapporteur" w:date="2020-10-26T21:14:00Z">
        <w:r w:rsidDel="00A3152B">
          <w:rPr>
            <w:lang w:eastAsia="zh-CN"/>
          </w:rPr>
          <w:delText>6.26.3.2</w:delText>
        </w:r>
        <w:r w:rsidDel="00A3152B">
          <w:rPr>
            <w:rFonts w:asciiTheme="minorHAnsi" w:hAnsiTheme="minorHAnsi" w:cstheme="minorBidi"/>
            <w:sz w:val="22"/>
            <w:szCs w:val="22"/>
            <w:lang w:eastAsia="en-GB"/>
          </w:rPr>
          <w:tab/>
        </w:r>
        <w:r w:rsidDel="00A3152B">
          <w:rPr>
            <w:lang w:eastAsia="zh-CN"/>
          </w:rPr>
          <w:delText>Interactions with Rel-16 usage of Allowed NSSAI</w:delText>
        </w:r>
        <w:r w:rsidDel="00A3152B">
          <w:tab/>
          <w:delText>136</w:delText>
        </w:r>
      </w:del>
    </w:p>
    <w:p w14:paraId="4FE1BD58" w14:textId="2DD4979B" w:rsidR="00E57D03" w:rsidDel="00A3152B" w:rsidRDefault="00E57D03">
      <w:pPr>
        <w:pStyle w:val="40"/>
        <w:rPr>
          <w:del w:id="2180" w:author="Rapporteur" w:date="2020-10-26T21:14:00Z"/>
          <w:rFonts w:asciiTheme="minorHAnsi" w:hAnsiTheme="minorHAnsi" w:cstheme="minorBidi"/>
          <w:sz w:val="22"/>
          <w:szCs w:val="22"/>
          <w:lang w:eastAsia="en-GB"/>
        </w:rPr>
      </w:pPr>
      <w:del w:id="2181" w:author="Rapporteur" w:date="2020-10-26T21:14:00Z">
        <w:r w:rsidDel="00A3152B">
          <w:rPr>
            <w:lang w:eastAsia="zh-CN"/>
          </w:rPr>
          <w:delText>6.26.3.3</w:delText>
        </w:r>
        <w:r w:rsidDel="00A3152B">
          <w:rPr>
            <w:rFonts w:asciiTheme="minorHAnsi" w:hAnsiTheme="minorHAnsi" w:cstheme="minorBidi"/>
            <w:sz w:val="22"/>
            <w:szCs w:val="22"/>
            <w:lang w:eastAsia="en-GB"/>
          </w:rPr>
          <w:tab/>
        </w:r>
        <w:r w:rsidDel="00A3152B">
          <w:rPr>
            <w:lang w:eastAsia="zh-CN"/>
          </w:rPr>
          <w:delText>Characteristics of the solution</w:delText>
        </w:r>
        <w:r w:rsidDel="00A3152B">
          <w:tab/>
          <w:delText>136</w:delText>
        </w:r>
      </w:del>
    </w:p>
    <w:p w14:paraId="2229ADF1" w14:textId="4DFC3142" w:rsidR="00E57D03" w:rsidDel="00A3152B" w:rsidRDefault="00E57D03">
      <w:pPr>
        <w:pStyle w:val="30"/>
        <w:rPr>
          <w:del w:id="2182" w:author="Rapporteur" w:date="2020-10-26T21:14:00Z"/>
          <w:rFonts w:asciiTheme="minorHAnsi" w:hAnsiTheme="minorHAnsi" w:cstheme="minorBidi"/>
          <w:sz w:val="22"/>
          <w:szCs w:val="22"/>
          <w:lang w:eastAsia="en-GB"/>
        </w:rPr>
      </w:pPr>
      <w:del w:id="2183" w:author="Rapporteur" w:date="2020-10-26T21:14:00Z">
        <w:r w:rsidDel="00A3152B">
          <w:delText>6.26.4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137</w:delText>
        </w:r>
      </w:del>
    </w:p>
    <w:p w14:paraId="3402A947" w14:textId="0409F2BE" w:rsidR="00E57D03" w:rsidDel="00A3152B" w:rsidRDefault="00E57D03">
      <w:pPr>
        <w:pStyle w:val="20"/>
        <w:rPr>
          <w:del w:id="2184" w:author="Rapporteur" w:date="2020-10-26T21:14:00Z"/>
          <w:rFonts w:asciiTheme="minorHAnsi" w:hAnsiTheme="minorHAnsi" w:cstheme="minorBidi"/>
          <w:sz w:val="22"/>
          <w:szCs w:val="22"/>
          <w:lang w:eastAsia="en-GB"/>
        </w:rPr>
      </w:pPr>
      <w:del w:id="2185" w:author="Rapporteur" w:date="2020-10-26T21:14:00Z">
        <w:r w:rsidDel="00A3152B">
          <w:delText>6.27</w:delText>
        </w:r>
        <w:r w:rsidDel="00A3152B">
          <w:rPr>
            <w:rFonts w:asciiTheme="minorHAnsi" w:hAnsiTheme="minorHAnsi" w:cstheme="minorBidi"/>
            <w:sz w:val="22"/>
            <w:szCs w:val="22"/>
            <w:lang w:eastAsia="en-GB"/>
          </w:rPr>
          <w:tab/>
        </w:r>
        <w:r w:rsidDel="00A3152B">
          <w:delText>Solution #27: Network slices simultaneous usage incompatibility support</w:delText>
        </w:r>
        <w:r w:rsidDel="00A3152B">
          <w:tab/>
          <w:delText>137</w:delText>
        </w:r>
      </w:del>
    </w:p>
    <w:p w14:paraId="6524E182" w14:textId="39822026" w:rsidR="00E57D03" w:rsidDel="00A3152B" w:rsidRDefault="00E57D03">
      <w:pPr>
        <w:pStyle w:val="30"/>
        <w:rPr>
          <w:del w:id="2186" w:author="Rapporteur" w:date="2020-10-26T21:14:00Z"/>
          <w:rFonts w:asciiTheme="minorHAnsi" w:hAnsiTheme="minorHAnsi" w:cstheme="minorBidi"/>
          <w:sz w:val="22"/>
          <w:szCs w:val="22"/>
          <w:lang w:eastAsia="en-GB"/>
        </w:rPr>
      </w:pPr>
      <w:del w:id="2187" w:author="Rapporteur" w:date="2020-10-26T21:14:00Z">
        <w:r w:rsidDel="00A3152B">
          <w:delText>6.27.1</w:delText>
        </w:r>
        <w:r w:rsidDel="00A3152B">
          <w:rPr>
            <w:rFonts w:asciiTheme="minorHAnsi" w:hAnsiTheme="minorHAnsi" w:cstheme="minorBidi"/>
            <w:sz w:val="22"/>
            <w:szCs w:val="22"/>
            <w:lang w:eastAsia="en-GB"/>
          </w:rPr>
          <w:tab/>
        </w:r>
        <w:r w:rsidDel="00A3152B">
          <w:delText>Introduction</w:delText>
        </w:r>
        <w:r w:rsidDel="00A3152B">
          <w:tab/>
          <w:delText>137</w:delText>
        </w:r>
      </w:del>
    </w:p>
    <w:p w14:paraId="52EC1476" w14:textId="75DB2147" w:rsidR="00E57D03" w:rsidDel="00A3152B" w:rsidRDefault="00E57D03">
      <w:pPr>
        <w:pStyle w:val="30"/>
        <w:rPr>
          <w:del w:id="2188" w:author="Rapporteur" w:date="2020-10-26T21:14:00Z"/>
          <w:rFonts w:asciiTheme="minorHAnsi" w:hAnsiTheme="minorHAnsi" w:cstheme="minorBidi"/>
          <w:sz w:val="22"/>
          <w:szCs w:val="22"/>
          <w:lang w:eastAsia="en-GB"/>
        </w:rPr>
      </w:pPr>
      <w:del w:id="2189" w:author="Rapporteur" w:date="2020-10-26T21:14:00Z">
        <w:r w:rsidDel="00A3152B">
          <w:delText>6.27.2</w:delText>
        </w:r>
        <w:r w:rsidDel="00A3152B">
          <w:rPr>
            <w:rFonts w:asciiTheme="minorHAnsi" w:hAnsiTheme="minorHAnsi" w:cstheme="minorBidi"/>
            <w:sz w:val="22"/>
            <w:szCs w:val="22"/>
            <w:lang w:eastAsia="en-GB"/>
          </w:rPr>
          <w:tab/>
        </w:r>
        <w:r w:rsidDel="00A3152B">
          <w:delText>High Level Description</w:delText>
        </w:r>
        <w:r w:rsidDel="00A3152B">
          <w:tab/>
          <w:delText>138</w:delText>
        </w:r>
      </w:del>
    </w:p>
    <w:p w14:paraId="45D9E3B6" w14:textId="6A973D48" w:rsidR="00E57D03" w:rsidDel="00A3152B" w:rsidRDefault="00E57D03">
      <w:pPr>
        <w:pStyle w:val="30"/>
        <w:rPr>
          <w:del w:id="2190" w:author="Rapporteur" w:date="2020-10-26T21:14:00Z"/>
          <w:rFonts w:asciiTheme="minorHAnsi" w:hAnsiTheme="minorHAnsi" w:cstheme="minorBidi"/>
          <w:sz w:val="22"/>
          <w:szCs w:val="22"/>
          <w:lang w:eastAsia="en-GB"/>
        </w:rPr>
      </w:pPr>
      <w:del w:id="2191" w:author="Rapporteur" w:date="2020-10-26T21:14:00Z">
        <w:r w:rsidDel="00A3152B">
          <w:delText>6.27.3</w:delText>
        </w:r>
        <w:r w:rsidDel="00A3152B">
          <w:rPr>
            <w:rFonts w:asciiTheme="minorHAnsi" w:hAnsiTheme="minorHAnsi" w:cstheme="minorBidi"/>
            <w:sz w:val="22"/>
            <w:szCs w:val="22"/>
            <w:lang w:eastAsia="en-GB"/>
          </w:rPr>
          <w:tab/>
        </w:r>
        <w:r w:rsidDel="00A3152B">
          <w:delText>Procedures</w:delText>
        </w:r>
        <w:r w:rsidDel="00A3152B">
          <w:tab/>
          <w:delText>138</w:delText>
        </w:r>
      </w:del>
    </w:p>
    <w:p w14:paraId="530185B9" w14:textId="2DF6E125" w:rsidR="00E57D03" w:rsidDel="00A3152B" w:rsidRDefault="00E57D03">
      <w:pPr>
        <w:pStyle w:val="40"/>
        <w:rPr>
          <w:del w:id="2192" w:author="Rapporteur" w:date="2020-10-26T21:14:00Z"/>
          <w:rFonts w:asciiTheme="minorHAnsi" w:hAnsiTheme="minorHAnsi" w:cstheme="minorBidi"/>
          <w:sz w:val="22"/>
          <w:szCs w:val="22"/>
          <w:lang w:eastAsia="en-GB"/>
        </w:rPr>
      </w:pPr>
      <w:del w:id="2193" w:author="Rapporteur" w:date="2020-10-26T21:14:00Z">
        <w:r w:rsidRPr="001D7FDD" w:rsidDel="00A3152B">
          <w:rPr>
            <w:rFonts w:eastAsia="MS Mincho" w:cs="Arial"/>
          </w:rPr>
          <w:delText>6.27.3.1</w:delText>
        </w:r>
        <w:r w:rsidDel="00A3152B">
          <w:rPr>
            <w:rFonts w:asciiTheme="minorHAnsi" w:hAnsiTheme="minorHAnsi" w:cstheme="minorBidi"/>
            <w:sz w:val="22"/>
            <w:szCs w:val="22"/>
            <w:lang w:eastAsia="en-GB"/>
          </w:rPr>
          <w:tab/>
        </w:r>
        <w:r w:rsidRPr="001D7FDD" w:rsidDel="00A3152B">
          <w:rPr>
            <w:rFonts w:eastAsia="MS Mincho" w:cs="Arial"/>
          </w:rPr>
          <w:delText>Network slices simultaneous usage incompatibility control by the UE</w:delText>
        </w:r>
        <w:r w:rsidDel="00A3152B">
          <w:tab/>
          <w:delText>138</w:delText>
        </w:r>
      </w:del>
    </w:p>
    <w:p w14:paraId="7C73E46B" w14:textId="563F83BA" w:rsidR="00E57D03" w:rsidDel="00A3152B" w:rsidRDefault="00E57D03">
      <w:pPr>
        <w:pStyle w:val="40"/>
        <w:rPr>
          <w:del w:id="2194" w:author="Rapporteur" w:date="2020-10-26T21:14:00Z"/>
          <w:rFonts w:asciiTheme="minorHAnsi" w:hAnsiTheme="minorHAnsi" w:cstheme="minorBidi"/>
          <w:sz w:val="22"/>
          <w:szCs w:val="22"/>
          <w:lang w:eastAsia="en-GB"/>
        </w:rPr>
      </w:pPr>
      <w:del w:id="2195" w:author="Rapporteur" w:date="2020-10-26T21:14:00Z">
        <w:r w:rsidRPr="001D7FDD" w:rsidDel="00A3152B">
          <w:rPr>
            <w:rFonts w:eastAsia="MS Mincho" w:cs="Arial"/>
          </w:rPr>
          <w:delText>6.27.3.2</w:delText>
        </w:r>
        <w:r w:rsidDel="00A3152B">
          <w:rPr>
            <w:rFonts w:asciiTheme="minorHAnsi" w:hAnsiTheme="minorHAnsi" w:cstheme="minorBidi"/>
            <w:sz w:val="22"/>
            <w:szCs w:val="22"/>
            <w:lang w:eastAsia="en-GB"/>
          </w:rPr>
          <w:tab/>
        </w:r>
        <w:r w:rsidRPr="001D7FDD" w:rsidDel="00A3152B">
          <w:rPr>
            <w:rFonts w:eastAsia="MS Mincho" w:cs="Arial"/>
          </w:rPr>
          <w:delText>Network slice simultaneous usage incompatibility control by the network</w:delText>
        </w:r>
        <w:r w:rsidDel="00A3152B">
          <w:tab/>
          <w:delText>139</w:delText>
        </w:r>
      </w:del>
    </w:p>
    <w:p w14:paraId="050ED163" w14:textId="4CD79BDD" w:rsidR="00E57D03" w:rsidDel="00A3152B" w:rsidRDefault="00E57D03">
      <w:pPr>
        <w:pStyle w:val="30"/>
        <w:rPr>
          <w:del w:id="2196" w:author="Rapporteur" w:date="2020-10-26T21:14:00Z"/>
          <w:rFonts w:asciiTheme="minorHAnsi" w:hAnsiTheme="minorHAnsi" w:cstheme="minorBidi"/>
          <w:sz w:val="22"/>
          <w:szCs w:val="22"/>
          <w:lang w:eastAsia="en-GB"/>
        </w:rPr>
      </w:pPr>
      <w:del w:id="2197" w:author="Rapporteur" w:date="2020-10-26T21:14:00Z">
        <w:r w:rsidDel="00A3152B">
          <w:delText>6.27.4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140</w:delText>
        </w:r>
      </w:del>
    </w:p>
    <w:p w14:paraId="248387D3" w14:textId="5DCBEDB1" w:rsidR="00E57D03" w:rsidDel="00A3152B" w:rsidRDefault="00E57D03">
      <w:pPr>
        <w:pStyle w:val="20"/>
        <w:rPr>
          <w:del w:id="2198" w:author="Rapporteur" w:date="2020-10-26T21:14:00Z"/>
          <w:rFonts w:asciiTheme="minorHAnsi" w:hAnsiTheme="minorHAnsi" w:cstheme="minorBidi"/>
          <w:sz w:val="22"/>
          <w:szCs w:val="22"/>
          <w:lang w:eastAsia="en-GB"/>
        </w:rPr>
      </w:pPr>
      <w:del w:id="2199" w:author="Rapporteur" w:date="2020-10-26T21:14:00Z">
        <w:r w:rsidDel="00A3152B">
          <w:rPr>
            <w:lang w:eastAsia="ko-KR"/>
          </w:rPr>
          <w:delText>6.28</w:delText>
        </w:r>
        <w:r w:rsidDel="00A3152B">
          <w:rPr>
            <w:rFonts w:asciiTheme="minorHAnsi" w:hAnsiTheme="minorHAnsi" w:cstheme="minorBidi"/>
            <w:sz w:val="22"/>
            <w:szCs w:val="22"/>
            <w:lang w:eastAsia="en-GB"/>
          </w:rPr>
          <w:tab/>
        </w:r>
        <w:r w:rsidDel="00A3152B">
          <w:rPr>
            <w:lang w:eastAsia="ko-KR"/>
          </w:rPr>
          <w:delText>Solution #28: Compatibility Class based support for simultaneous use of the network slice</w:delText>
        </w:r>
        <w:r w:rsidDel="00A3152B">
          <w:tab/>
          <w:delText>141</w:delText>
        </w:r>
      </w:del>
    </w:p>
    <w:p w14:paraId="64FE80B8" w14:textId="4B134E6C" w:rsidR="00E57D03" w:rsidDel="00A3152B" w:rsidRDefault="00E57D03">
      <w:pPr>
        <w:pStyle w:val="30"/>
        <w:rPr>
          <w:del w:id="2200" w:author="Rapporteur" w:date="2020-10-26T21:14:00Z"/>
          <w:rFonts w:asciiTheme="minorHAnsi" w:hAnsiTheme="minorHAnsi" w:cstheme="minorBidi"/>
          <w:sz w:val="22"/>
          <w:szCs w:val="22"/>
          <w:lang w:eastAsia="en-GB"/>
        </w:rPr>
      </w:pPr>
      <w:del w:id="2201" w:author="Rapporteur" w:date="2020-10-26T21:14:00Z">
        <w:r w:rsidDel="00A3152B">
          <w:rPr>
            <w:lang w:eastAsia="ko-KR"/>
          </w:rPr>
          <w:delText>6</w:delText>
        </w:r>
        <w:r w:rsidDel="00A3152B">
          <w:rPr>
            <w:lang w:eastAsia="zh-CN"/>
          </w:rPr>
          <w:delText>.28</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141</w:delText>
        </w:r>
      </w:del>
    </w:p>
    <w:p w14:paraId="129CEF3C" w14:textId="7FF16E26" w:rsidR="00E57D03" w:rsidDel="00A3152B" w:rsidRDefault="00E57D03">
      <w:pPr>
        <w:pStyle w:val="30"/>
        <w:rPr>
          <w:del w:id="2202" w:author="Rapporteur" w:date="2020-10-26T21:14:00Z"/>
          <w:rFonts w:asciiTheme="minorHAnsi" w:hAnsiTheme="minorHAnsi" w:cstheme="minorBidi"/>
          <w:sz w:val="22"/>
          <w:szCs w:val="22"/>
          <w:lang w:eastAsia="en-GB"/>
        </w:rPr>
      </w:pPr>
      <w:del w:id="2203" w:author="Rapporteur" w:date="2020-10-26T21:14:00Z">
        <w:r w:rsidDel="00A3152B">
          <w:rPr>
            <w:lang w:eastAsia="ko-KR"/>
          </w:rPr>
          <w:delText>6.28.2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141</w:delText>
        </w:r>
      </w:del>
    </w:p>
    <w:p w14:paraId="299282DA" w14:textId="1014B924" w:rsidR="00E57D03" w:rsidDel="00A3152B" w:rsidRDefault="00E57D03">
      <w:pPr>
        <w:pStyle w:val="30"/>
        <w:rPr>
          <w:del w:id="2204" w:author="Rapporteur" w:date="2020-10-26T21:14:00Z"/>
          <w:rFonts w:asciiTheme="minorHAnsi" w:hAnsiTheme="minorHAnsi" w:cstheme="minorBidi"/>
          <w:sz w:val="22"/>
          <w:szCs w:val="22"/>
          <w:lang w:eastAsia="en-GB"/>
        </w:rPr>
      </w:pPr>
      <w:del w:id="2205" w:author="Rapporteur" w:date="2020-10-26T21:14:00Z">
        <w:r w:rsidDel="00A3152B">
          <w:rPr>
            <w:lang w:eastAsia="ko-KR"/>
          </w:rPr>
          <w:delText>6.28.3</w:delText>
        </w:r>
        <w:r w:rsidDel="00A3152B">
          <w:rPr>
            <w:rFonts w:asciiTheme="minorHAnsi" w:hAnsiTheme="minorHAnsi" w:cstheme="minorBidi"/>
            <w:sz w:val="22"/>
            <w:szCs w:val="22"/>
            <w:lang w:eastAsia="en-GB"/>
          </w:rPr>
          <w:tab/>
        </w:r>
        <w:r w:rsidDel="00A3152B">
          <w:rPr>
            <w:lang w:eastAsia="ko-KR"/>
          </w:rPr>
          <w:delText>Procedures</w:delText>
        </w:r>
        <w:r w:rsidDel="00A3152B">
          <w:tab/>
          <w:delText>142</w:delText>
        </w:r>
      </w:del>
    </w:p>
    <w:p w14:paraId="74B2A58E" w14:textId="4DF29FCE" w:rsidR="00E57D03" w:rsidDel="00A3152B" w:rsidRDefault="00E57D03">
      <w:pPr>
        <w:pStyle w:val="30"/>
        <w:rPr>
          <w:del w:id="2206" w:author="Rapporteur" w:date="2020-10-26T21:14:00Z"/>
          <w:rFonts w:asciiTheme="minorHAnsi" w:hAnsiTheme="minorHAnsi" w:cstheme="minorBidi"/>
          <w:sz w:val="22"/>
          <w:szCs w:val="22"/>
          <w:lang w:eastAsia="en-GB"/>
        </w:rPr>
      </w:pPr>
      <w:del w:id="2207" w:author="Rapporteur" w:date="2020-10-26T21:14:00Z">
        <w:r w:rsidDel="00A3152B">
          <w:delText>6.28.4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145</w:delText>
        </w:r>
      </w:del>
    </w:p>
    <w:p w14:paraId="048639EB" w14:textId="5965FDEA" w:rsidR="00E57D03" w:rsidDel="00A3152B" w:rsidRDefault="00E57D03">
      <w:pPr>
        <w:pStyle w:val="20"/>
        <w:rPr>
          <w:del w:id="2208" w:author="Rapporteur" w:date="2020-10-26T21:14:00Z"/>
          <w:rFonts w:asciiTheme="minorHAnsi" w:hAnsiTheme="minorHAnsi" w:cstheme="minorBidi"/>
          <w:sz w:val="22"/>
          <w:szCs w:val="22"/>
          <w:lang w:eastAsia="en-GB"/>
        </w:rPr>
      </w:pPr>
      <w:del w:id="2209" w:author="Rapporteur" w:date="2020-10-26T21:14:00Z">
        <w:r w:rsidDel="00A3152B">
          <w:delText>6.29</w:delText>
        </w:r>
        <w:r w:rsidDel="00A3152B">
          <w:rPr>
            <w:rFonts w:asciiTheme="minorHAnsi" w:hAnsiTheme="minorHAnsi" w:cstheme="minorBidi"/>
            <w:sz w:val="22"/>
            <w:szCs w:val="22"/>
            <w:lang w:eastAsia="en-GB"/>
          </w:rPr>
          <w:tab/>
        </w:r>
        <w:r w:rsidDel="00A3152B">
          <w:delText>Solution#29: Operating Band Information is Provided with the Configured NSSAI</w:delText>
        </w:r>
        <w:r w:rsidDel="00A3152B">
          <w:tab/>
          <w:delText>145</w:delText>
        </w:r>
      </w:del>
    </w:p>
    <w:p w14:paraId="2C688D44" w14:textId="715113BD" w:rsidR="00E57D03" w:rsidDel="00A3152B" w:rsidRDefault="00E57D03">
      <w:pPr>
        <w:pStyle w:val="30"/>
        <w:rPr>
          <w:del w:id="2210" w:author="Rapporteur" w:date="2020-10-26T21:14:00Z"/>
          <w:rFonts w:asciiTheme="minorHAnsi" w:hAnsiTheme="minorHAnsi" w:cstheme="minorBidi"/>
          <w:sz w:val="22"/>
          <w:szCs w:val="22"/>
          <w:lang w:eastAsia="en-GB"/>
        </w:rPr>
      </w:pPr>
      <w:del w:id="2211" w:author="Rapporteur" w:date="2020-10-26T21:14:00Z">
        <w:r w:rsidDel="00A3152B">
          <w:delText>6.29.1</w:delText>
        </w:r>
        <w:r w:rsidDel="00A3152B">
          <w:rPr>
            <w:rFonts w:asciiTheme="minorHAnsi" w:hAnsiTheme="minorHAnsi" w:cstheme="minorBidi"/>
            <w:sz w:val="22"/>
            <w:szCs w:val="22"/>
            <w:lang w:eastAsia="en-GB"/>
          </w:rPr>
          <w:tab/>
        </w:r>
        <w:r w:rsidDel="00A3152B">
          <w:delText>Introduction</w:delText>
        </w:r>
        <w:r w:rsidDel="00A3152B">
          <w:tab/>
          <w:delText>145</w:delText>
        </w:r>
      </w:del>
    </w:p>
    <w:p w14:paraId="42003994" w14:textId="15F70DA2" w:rsidR="00E57D03" w:rsidDel="00A3152B" w:rsidRDefault="00E57D03">
      <w:pPr>
        <w:pStyle w:val="30"/>
        <w:rPr>
          <w:del w:id="2212" w:author="Rapporteur" w:date="2020-10-26T21:14:00Z"/>
          <w:rFonts w:asciiTheme="minorHAnsi" w:hAnsiTheme="minorHAnsi" w:cstheme="minorBidi"/>
          <w:sz w:val="22"/>
          <w:szCs w:val="22"/>
          <w:lang w:eastAsia="en-GB"/>
        </w:rPr>
      </w:pPr>
      <w:del w:id="2213" w:author="Rapporteur" w:date="2020-10-26T21:14:00Z">
        <w:r w:rsidDel="00A3152B">
          <w:delText>6.29.2</w:delText>
        </w:r>
        <w:r w:rsidDel="00A3152B">
          <w:rPr>
            <w:rFonts w:asciiTheme="minorHAnsi" w:hAnsiTheme="minorHAnsi" w:cstheme="minorBidi"/>
            <w:sz w:val="22"/>
            <w:szCs w:val="22"/>
            <w:lang w:eastAsia="en-GB"/>
          </w:rPr>
          <w:tab/>
        </w:r>
        <w:r w:rsidDel="00A3152B">
          <w:delText>High-level Description</w:delText>
        </w:r>
        <w:r w:rsidDel="00A3152B">
          <w:tab/>
          <w:delText>145</w:delText>
        </w:r>
      </w:del>
    </w:p>
    <w:p w14:paraId="1DADAE5F" w14:textId="03FD07AE" w:rsidR="00E57D03" w:rsidDel="00A3152B" w:rsidRDefault="00E57D03">
      <w:pPr>
        <w:pStyle w:val="30"/>
        <w:rPr>
          <w:del w:id="2214" w:author="Rapporteur" w:date="2020-10-26T21:14:00Z"/>
          <w:rFonts w:asciiTheme="minorHAnsi" w:hAnsiTheme="minorHAnsi" w:cstheme="minorBidi"/>
          <w:sz w:val="22"/>
          <w:szCs w:val="22"/>
          <w:lang w:eastAsia="en-GB"/>
        </w:rPr>
      </w:pPr>
      <w:del w:id="2215" w:author="Rapporteur" w:date="2020-10-26T21:14:00Z">
        <w:r w:rsidDel="00A3152B">
          <w:delText>6.29.3</w:delText>
        </w:r>
        <w:r w:rsidDel="00A3152B">
          <w:rPr>
            <w:rFonts w:asciiTheme="minorHAnsi" w:hAnsiTheme="minorHAnsi" w:cstheme="minorBidi"/>
            <w:sz w:val="22"/>
            <w:szCs w:val="22"/>
            <w:lang w:eastAsia="en-GB"/>
          </w:rPr>
          <w:tab/>
        </w:r>
        <w:r w:rsidDel="00A3152B">
          <w:delText>Procedures</w:delText>
        </w:r>
        <w:r w:rsidDel="00A3152B">
          <w:tab/>
          <w:delText>146</w:delText>
        </w:r>
      </w:del>
    </w:p>
    <w:p w14:paraId="2B07308E" w14:textId="32850C3E" w:rsidR="00E57D03" w:rsidDel="00A3152B" w:rsidRDefault="00E57D03">
      <w:pPr>
        <w:pStyle w:val="30"/>
        <w:rPr>
          <w:del w:id="2216" w:author="Rapporteur" w:date="2020-10-26T21:14:00Z"/>
          <w:rFonts w:asciiTheme="minorHAnsi" w:hAnsiTheme="minorHAnsi" w:cstheme="minorBidi"/>
          <w:sz w:val="22"/>
          <w:szCs w:val="22"/>
          <w:lang w:eastAsia="en-GB"/>
        </w:rPr>
      </w:pPr>
      <w:del w:id="2217" w:author="Rapporteur" w:date="2020-10-26T21:14:00Z">
        <w:r w:rsidDel="00A3152B">
          <w:delText>6.29.4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146</w:delText>
        </w:r>
      </w:del>
    </w:p>
    <w:p w14:paraId="4DDE7A59" w14:textId="6B4D6EB1" w:rsidR="00E57D03" w:rsidDel="00A3152B" w:rsidRDefault="00E57D03">
      <w:pPr>
        <w:pStyle w:val="20"/>
        <w:rPr>
          <w:del w:id="2218" w:author="Rapporteur" w:date="2020-10-26T21:14:00Z"/>
          <w:rFonts w:asciiTheme="minorHAnsi" w:hAnsiTheme="minorHAnsi" w:cstheme="minorBidi"/>
          <w:sz w:val="22"/>
          <w:szCs w:val="22"/>
          <w:lang w:eastAsia="en-GB"/>
        </w:rPr>
      </w:pPr>
      <w:del w:id="2219" w:author="Rapporteur" w:date="2020-10-26T21:14:00Z">
        <w:r w:rsidDel="00A3152B">
          <w:delText>6.30</w:delText>
        </w:r>
        <w:r w:rsidDel="00A3152B">
          <w:rPr>
            <w:rFonts w:asciiTheme="minorHAnsi" w:hAnsiTheme="minorHAnsi" w:cstheme="minorBidi"/>
            <w:sz w:val="22"/>
            <w:szCs w:val="22"/>
            <w:lang w:eastAsia="en-GB"/>
          </w:rPr>
          <w:tab/>
        </w:r>
        <w:r w:rsidDel="00A3152B">
          <w:delText xml:space="preserve">Solution #30: </w:delText>
        </w:r>
        <w:r w:rsidRPr="001D7FDD" w:rsidDel="00A3152B">
          <w:rPr>
            <w:lang w:val="en-US"/>
          </w:rPr>
          <w:delText>Preferred frequency bands in Configured NSSAI</w:delText>
        </w:r>
        <w:r w:rsidDel="00A3152B">
          <w:tab/>
          <w:delText>146</w:delText>
        </w:r>
      </w:del>
    </w:p>
    <w:p w14:paraId="6B087C19" w14:textId="5B1CF528" w:rsidR="00E57D03" w:rsidDel="00A3152B" w:rsidRDefault="00E57D03">
      <w:pPr>
        <w:pStyle w:val="30"/>
        <w:rPr>
          <w:del w:id="2220" w:author="Rapporteur" w:date="2020-10-26T21:14:00Z"/>
          <w:rFonts w:asciiTheme="minorHAnsi" w:hAnsiTheme="minorHAnsi" w:cstheme="minorBidi"/>
          <w:sz w:val="22"/>
          <w:szCs w:val="22"/>
          <w:lang w:eastAsia="en-GB"/>
        </w:rPr>
      </w:pPr>
      <w:del w:id="2221" w:author="Rapporteur" w:date="2020-10-26T21:14:00Z">
        <w:r w:rsidDel="00A3152B">
          <w:delText>6.30.1</w:delText>
        </w:r>
        <w:r w:rsidDel="00A3152B">
          <w:rPr>
            <w:rFonts w:asciiTheme="minorHAnsi" w:hAnsiTheme="minorHAnsi" w:cstheme="minorBidi"/>
            <w:sz w:val="22"/>
            <w:szCs w:val="22"/>
            <w:lang w:eastAsia="en-GB"/>
          </w:rPr>
          <w:tab/>
        </w:r>
        <w:r w:rsidDel="00A3152B">
          <w:delText>Introduction</w:delText>
        </w:r>
        <w:r w:rsidDel="00A3152B">
          <w:tab/>
          <w:delText>146</w:delText>
        </w:r>
      </w:del>
    </w:p>
    <w:p w14:paraId="3F8DCE22" w14:textId="16FB3882" w:rsidR="00E57D03" w:rsidDel="00A3152B" w:rsidRDefault="00E57D03">
      <w:pPr>
        <w:pStyle w:val="30"/>
        <w:rPr>
          <w:del w:id="2222" w:author="Rapporteur" w:date="2020-10-26T21:14:00Z"/>
          <w:rFonts w:asciiTheme="minorHAnsi" w:hAnsiTheme="minorHAnsi" w:cstheme="minorBidi"/>
          <w:sz w:val="22"/>
          <w:szCs w:val="22"/>
          <w:lang w:eastAsia="en-GB"/>
        </w:rPr>
      </w:pPr>
      <w:del w:id="2223" w:author="Rapporteur" w:date="2020-10-26T21:14:00Z">
        <w:r w:rsidDel="00A3152B">
          <w:delText>6.30.2</w:delText>
        </w:r>
        <w:r w:rsidDel="00A3152B">
          <w:rPr>
            <w:rFonts w:asciiTheme="minorHAnsi" w:hAnsiTheme="minorHAnsi" w:cstheme="minorBidi"/>
            <w:sz w:val="22"/>
            <w:szCs w:val="22"/>
            <w:lang w:eastAsia="en-GB"/>
          </w:rPr>
          <w:tab/>
        </w:r>
        <w:r w:rsidDel="00A3152B">
          <w:delText>High Level Description</w:delText>
        </w:r>
        <w:r w:rsidDel="00A3152B">
          <w:tab/>
          <w:delText>146</w:delText>
        </w:r>
      </w:del>
    </w:p>
    <w:p w14:paraId="3E29BC5A" w14:textId="52AEF55C" w:rsidR="00E57D03" w:rsidDel="00A3152B" w:rsidRDefault="00E57D03">
      <w:pPr>
        <w:pStyle w:val="30"/>
        <w:rPr>
          <w:del w:id="2224" w:author="Rapporteur" w:date="2020-10-26T21:14:00Z"/>
          <w:rFonts w:asciiTheme="minorHAnsi" w:hAnsiTheme="minorHAnsi" w:cstheme="minorBidi"/>
          <w:sz w:val="22"/>
          <w:szCs w:val="22"/>
          <w:lang w:eastAsia="en-GB"/>
        </w:rPr>
      </w:pPr>
      <w:del w:id="2225" w:author="Rapporteur" w:date="2020-10-26T21:14:00Z">
        <w:r w:rsidDel="00A3152B">
          <w:delText>6.30.3</w:delText>
        </w:r>
        <w:r w:rsidDel="00A3152B">
          <w:rPr>
            <w:rFonts w:asciiTheme="minorHAnsi" w:hAnsiTheme="minorHAnsi" w:cstheme="minorBidi"/>
            <w:sz w:val="22"/>
            <w:szCs w:val="22"/>
            <w:lang w:eastAsia="en-GB"/>
          </w:rPr>
          <w:tab/>
        </w:r>
        <w:r w:rsidDel="00A3152B">
          <w:delText>Procedures</w:delText>
        </w:r>
        <w:r w:rsidDel="00A3152B">
          <w:tab/>
          <w:delText>147</w:delText>
        </w:r>
      </w:del>
    </w:p>
    <w:p w14:paraId="622BA5E8" w14:textId="5D36A536" w:rsidR="00E57D03" w:rsidDel="00A3152B" w:rsidRDefault="00E57D03">
      <w:pPr>
        <w:pStyle w:val="30"/>
        <w:rPr>
          <w:del w:id="2226" w:author="Rapporteur" w:date="2020-10-26T21:14:00Z"/>
          <w:rFonts w:asciiTheme="minorHAnsi" w:hAnsiTheme="minorHAnsi" w:cstheme="minorBidi"/>
          <w:sz w:val="22"/>
          <w:szCs w:val="22"/>
          <w:lang w:eastAsia="en-GB"/>
        </w:rPr>
      </w:pPr>
      <w:del w:id="2227" w:author="Rapporteur" w:date="2020-10-26T21:14:00Z">
        <w:r w:rsidDel="00A3152B">
          <w:delText>6.30.4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147</w:delText>
        </w:r>
      </w:del>
    </w:p>
    <w:p w14:paraId="3F888D9F" w14:textId="709DB25E" w:rsidR="00E57D03" w:rsidDel="00A3152B" w:rsidRDefault="00E57D03">
      <w:pPr>
        <w:pStyle w:val="20"/>
        <w:rPr>
          <w:del w:id="2228" w:author="Rapporteur" w:date="2020-10-26T21:14:00Z"/>
          <w:rFonts w:asciiTheme="minorHAnsi" w:hAnsiTheme="minorHAnsi" w:cstheme="minorBidi"/>
          <w:sz w:val="22"/>
          <w:szCs w:val="22"/>
          <w:lang w:eastAsia="en-GB"/>
        </w:rPr>
      </w:pPr>
      <w:del w:id="2229" w:author="Rapporteur" w:date="2020-10-26T21:14:00Z">
        <w:r w:rsidDel="00A3152B">
          <w:delText>6.31</w:delText>
        </w:r>
        <w:r w:rsidDel="00A3152B">
          <w:rPr>
            <w:rFonts w:asciiTheme="minorHAnsi" w:hAnsiTheme="minorHAnsi" w:cstheme="minorBidi"/>
            <w:sz w:val="22"/>
            <w:szCs w:val="22"/>
            <w:lang w:eastAsia="en-GB"/>
          </w:rPr>
          <w:tab/>
        </w:r>
        <w:r w:rsidDel="00A3152B">
          <w:delText>Solution #31: Steering the UE to a network slice in a different frequency band</w:delText>
        </w:r>
        <w:r w:rsidDel="00A3152B">
          <w:tab/>
          <w:delText>147</w:delText>
        </w:r>
      </w:del>
    </w:p>
    <w:p w14:paraId="74ADEC84" w14:textId="79AA29B0" w:rsidR="00E57D03" w:rsidDel="00A3152B" w:rsidRDefault="00E57D03">
      <w:pPr>
        <w:pStyle w:val="30"/>
        <w:rPr>
          <w:del w:id="2230" w:author="Rapporteur" w:date="2020-10-26T21:14:00Z"/>
          <w:rFonts w:asciiTheme="minorHAnsi" w:hAnsiTheme="minorHAnsi" w:cstheme="minorBidi"/>
          <w:sz w:val="22"/>
          <w:szCs w:val="22"/>
          <w:lang w:eastAsia="en-GB"/>
        </w:rPr>
      </w:pPr>
      <w:del w:id="2231" w:author="Rapporteur" w:date="2020-10-26T21:14:00Z">
        <w:r w:rsidDel="00A3152B">
          <w:lastRenderedPageBreak/>
          <w:delText>6.31.1</w:delText>
        </w:r>
        <w:r w:rsidDel="00A3152B">
          <w:rPr>
            <w:rFonts w:asciiTheme="minorHAnsi" w:hAnsiTheme="minorHAnsi" w:cstheme="minorBidi"/>
            <w:sz w:val="22"/>
            <w:szCs w:val="22"/>
            <w:lang w:eastAsia="en-GB"/>
          </w:rPr>
          <w:tab/>
        </w:r>
        <w:r w:rsidDel="00A3152B">
          <w:delText>Introduction</w:delText>
        </w:r>
        <w:r w:rsidDel="00A3152B">
          <w:tab/>
          <w:delText>147</w:delText>
        </w:r>
      </w:del>
    </w:p>
    <w:p w14:paraId="4F578966" w14:textId="22C7390C" w:rsidR="00E57D03" w:rsidDel="00A3152B" w:rsidRDefault="00E57D03">
      <w:pPr>
        <w:pStyle w:val="30"/>
        <w:rPr>
          <w:del w:id="2232" w:author="Rapporteur" w:date="2020-10-26T21:14:00Z"/>
          <w:rFonts w:asciiTheme="minorHAnsi" w:hAnsiTheme="minorHAnsi" w:cstheme="minorBidi"/>
          <w:sz w:val="22"/>
          <w:szCs w:val="22"/>
          <w:lang w:eastAsia="en-GB"/>
        </w:rPr>
      </w:pPr>
      <w:del w:id="2233" w:author="Rapporteur" w:date="2020-10-26T21:14:00Z">
        <w:r w:rsidDel="00A3152B">
          <w:delText>6.31.2</w:delText>
        </w:r>
        <w:r w:rsidDel="00A3152B">
          <w:rPr>
            <w:rFonts w:asciiTheme="minorHAnsi" w:hAnsiTheme="minorHAnsi" w:cstheme="minorBidi"/>
            <w:sz w:val="22"/>
            <w:szCs w:val="22"/>
            <w:lang w:eastAsia="en-GB"/>
          </w:rPr>
          <w:tab/>
        </w:r>
        <w:r w:rsidDel="00A3152B">
          <w:delText>High Level Description</w:delText>
        </w:r>
        <w:r w:rsidDel="00A3152B">
          <w:tab/>
          <w:delText>147</w:delText>
        </w:r>
      </w:del>
    </w:p>
    <w:p w14:paraId="6C3EFB39" w14:textId="7E5B0DC2" w:rsidR="00E57D03" w:rsidDel="00A3152B" w:rsidRDefault="00E57D03">
      <w:pPr>
        <w:pStyle w:val="30"/>
        <w:rPr>
          <w:del w:id="2234" w:author="Rapporteur" w:date="2020-10-26T21:14:00Z"/>
          <w:rFonts w:asciiTheme="minorHAnsi" w:hAnsiTheme="minorHAnsi" w:cstheme="minorBidi"/>
          <w:sz w:val="22"/>
          <w:szCs w:val="22"/>
          <w:lang w:eastAsia="en-GB"/>
        </w:rPr>
      </w:pPr>
      <w:del w:id="2235" w:author="Rapporteur" w:date="2020-10-26T21:14:00Z">
        <w:r w:rsidDel="00A3152B">
          <w:delText>6.31.3</w:delText>
        </w:r>
        <w:r w:rsidDel="00A3152B">
          <w:rPr>
            <w:rFonts w:asciiTheme="minorHAnsi" w:hAnsiTheme="minorHAnsi" w:cstheme="minorBidi"/>
            <w:sz w:val="22"/>
            <w:szCs w:val="22"/>
            <w:lang w:eastAsia="en-GB"/>
          </w:rPr>
          <w:tab/>
        </w:r>
        <w:r w:rsidDel="00A3152B">
          <w:delText>Procedures</w:delText>
        </w:r>
        <w:r w:rsidDel="00A3152B">
          <w:tab/>
          <w:delText>148</w:delText>
        </w:r>
      </w:del>
    </w:p>
    <w:p w14:paraId="4738AC7F" w14:textId="1C0ACB65" w:rsidR="00E57D03" w:rsidDel="00A3152B" w:rsidRDefault="00E57D03">
      <w:pPr>
        <w:pStyle w:val="30"/>
        <w:rPr>
          <w:del w:id="2236" w:author="Rapporteur" w:date="2020-10-26T21:14:00Z"/>
          <w:rFonts w:asciiTheme="minorHAnsi" w:hAnsiTheme="minorHAnsi" w:cstheme="minorBidi"/>
          <w:sz w:val="22"/>
          <w:szCs w:val="22"/>
          <w:lang w:eastAsia="en-GB"/>
        </w:rPr>
      </w:pPr>
      <w:del w:id="2237" w:author="Rapporteur" w:date="2020-10-26T21:14:00Z">
        <w:r w:rsidDel="00A3152B">
          <w:delText>6.31.4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148</w:delText>
        </w:r>
      </w:del>
    </w:p>
    <w:p w14:paraId="643E6877" w14:textId="4F287F7E" w:rsidR="00E57D03" w:rsidDel="00A3152B" w:rsidRDefault="00E57D03">
      <w:pPr>
        <w:pStyle w:val="20"/>
        <w:rPr>
          <w:del w:id="2238" w:author="Rapporteur" w:date="2020-10-26T21:14:00Z"/>
          <w:rFonts w:asciiTheme="minorHAnsi" w:hAnsiTheme="minorHAnsi" w:cstheme="minorBidi"/>
          <w:sz w:val="22"/>
          <w:szCs w:val="22"/>
          <w:lang w:eastAsia="en-GB"/>
        </w:rPr>
      </w:pPr>
      <w:del w:id="2239" w:author="Rapporteur" w:date="2020-10-26T21:14:00Z">
        <w:r w:rsidDel="00A3152B">
          <w:rPr>
            <w:lang w:eastAsia="zh-CN"/>
          </w:rPr>
          <w:delText>6.32</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#32</w:delText>
        </w:r>
        <w:r w:rsidDel="00A3152B">
          <w:delText>: Operator quota control policy on the number of PDU session</w:delText>
        </w:r>
        <w:r w:rsidDel="00A3152B">
          <w:tab/>
          <w:delText>149</w:delText>
        </w:r>
      </w:del>
    </w:p>
    <w:p w14:paraId="493A7F63" w14:textId="1BA23252" w:rsidR="00E57D03" w:rsidDel="00A3152B" w:rsidRDefault="00E57D03">
      <w:pPr>
        <w:pStyle w:val="30"/>
        <w:rPr>
          <w:del w:id="2240" w:author="Rapporteur" w:date="2020-10-26T21:14:00Z"/>
          <w:rFonts w:asciiTheme="minorHAnsi" w:hAnsiTheme="minorHAnsi" w:cstheme="minorBidi"/>
          <w:sz w:val="22"/>
          <w:szCs w:val="22"/>
          <w:lang w:eastAsia="en-GB"/>
        </w:rPr>
      </w:pPr>
      <w:del w:id="2241" w:author="Rapporteur" w:date="2020-10-26T21:14:00Z">
        <w:r w:rsidDel="00A3152B">
          <w:delText>6.32.1</w:delText>
        </w:r>
        <w:r w:rsidDel="00A3152B">
          <w:rPr>
            <w:rFonts w:asciiTheme="minorHAnsi" w:hAnsiTheme="minorHAnsi" w:cstheme="minorBidi"/>
            <w:sz w:val="22"/>
            <w:szCs w:val="22"/>
            <w:lang w:eastAsia="en-GB"/>
          </w:rPr>
          <w:tab/>
        </w:r>
        <w:r w:rsidDel="00A3152B">
          <w:delText>Introduction</w:delText>
        </w:r>
        <w:r w:rsidDel="00A3152B">
          <w:tab/>
          <w:delText>149</w:delText>
        </w:r>
      </w:del>
    </w:p>
    <w:p w14:paraId="6435D0DB" w14:textId="45EA3817" w:rsidR="00E57D03" w:rsidDel="00A3152B" w:rsidRDefault="00E57D03">
      <w:pPr>
        <w:pStyle w:val="30"/>
        <w:rPr>
          <w:del w:id="2242" w:author="Rapporteur" w:date="2020-10-26T21:14:00Z"/>
          <w:rFonts w:asciiTheme="minorHAnsi" w:hAnsiTheme="minorHAnsi" w:cstheme="minorBidi"/>
          <w:sz w:val="22"/>
          <w:szCs w:val="22"/>
          <w:lang w:eastAsia="en-GB"/>
        </w:rPr>
      </w:pPr>
      <w:del w:id="2243" w:author="Rapporteur" w:date="2020-10-26T21:14:00Z">
        <w:r w:rsidDel="00A3152B">
          <w:delText>6.32.2</w:delText>
        </w:r>
        <w:r w:rsidDel="00A3152B">
          <w:rPr>
            <w:rFonts w:asciiTheme="minorHAnsi" w:hAnsiTheme="minorHAnsi" w:cstheme="minorBidi"/>
            <w:sz w:val="22"/>
            <w:szCs w:val="22"/>
            <w:lang w:eastAsia="en-GB"/>
          </w:rPr>
          <w:tab/>
        </w:r>
        <w:r w:rsidDel="00A3152B">
          <w:delText>High-level Description</w:delText>
        </w:r>
        <w:r w:rsidDel="00A3152B">
          <w:tab/>
          <w:delText>149</w:delText>
        </w:r>
      </w:del>
    </w:p>
    <w:p w14:paraId="7F9A3DDE" w14:textId="4142850A" w:rsidR="00E57D03" w:rsidDel="00A3152B" w:rsidRDefault="00E57D03">
      <w:pPr>
        <w:pStyle w:val="30"/>
        <w:rPr>
          <w:del w:id="2244" w:author="Rapporteur" w:date="2020-10-26T21:14:00Z"/>
          <w:rFonts w:asciiTheme="minorHAnsi" w:hAnsiTheme="minorHAnsi" w:cstheme="minorBidi"/>
          <w:sz w:val="22"/>
          <w:szCs w:val="22"/>
          <w:lang w:eastAsia="en-GB"/>
        </w:rPr>
      </w:pPr>
      <w:del w:id="2245" w:author="Rapporteur" w:date="2020-10-26T21:14:00Z">
        <w:r w:rsidDel="00A3152B">
          <w:delText>6.32.3</w:delText>
        </w:r>
        <w:r w:rsidDel="00A3152B">
          <w:rPr>
            <w:rFonts w:asciiTheme="minorHAnsi" w:hAnsiTheme="minorHAnsi" w:cstheme="minorBidi"/>
            <w:sz w:val="22"/>
            <w:szCs w:val="22"/>
            <w:lang w:eastAsia="en-GB"/>
          </w:rPr>
          <w:tab/>
        </w:r>
        <w:r w:rsidDel="00A3152B">
          <w:delText>Procedures</w:delText>
        </w:r>
        <w:r w:rsidDel="00A3152B">
          <w:tab/>
          <w:delText>149</w:delText>
        </w:r>
      </w:del>
    </w:p>
    <w:p w14:paraId="5B446575" w14:textId="5B07B63F" w:rsidR="00E57D03" w:rsidDel="00A3152B" w:rsidRDefault="00E57D03">
      <w:pPr>
        <w:pStyle w:val="30"/>
        <w:rPr>
          <w:del w:id="2246" w:author="Rapporteur" w:date="2020-10-26T21:14:00Z"/>
          <w:rFonts w:asciiTheme="minorHAnsi" w:hAnsiTheme="minorHAnsi" w:cstheme="minorBidi"/>
          <w:sz w:val="22"/>
          <w:szCs w:val="22"/>
          <w:lang w:eastAsia="en-GB"/>
        </w:rPr>
      </w:pPr>
      <w:del w:id="2247" w:author="Rapporteur" w:date="2020-10-26T21:14:00Z">
        <w:r w:rsidDel="00A3152B">
          <w:delText>6.32.4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150</w:delText>
        </w:r>
      </w:del>
    </w:p>
    <w:p w14:paraId="69F5246D" w14:textId="179B74C2" w:rsidR="00E57D03" w:rsidDel="00A3152B" w:rsidRDefault="00E57D03">
      <w:pPr>
        <w:pStyle w:val="20"/>
        <w:rPr>
          <w:del w:id="2248" w:author="Rapporteur" w:date="2020-10-26T21:14:00Z"/>
          <w:rFonts w:asciiTheme="minorHAnsi" w:hAnsiTheme="minorHAnsi" w:cstheme="minorBidi"/>
          <w:sz w:val="22"/>
          <w:szCs w:val="22"/>
          <w:lang w:eastAsia="en-GB"/>
        </w:rPr>
      </w:pPr>
      <w:del w:id="2249" w:author="Rapporteur" w:date="2020-10-26T21:14:00Z">
        <w:r w:rsidDel="00A3152B">
          <w:delText>6.33</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#33</w:delText>
        </w:r>
        <w:r w:rsidDel="00A3152B">
          <w:delText xml:space="preserve">: </w:delText>
        </w:r>
        <w:r w:rsidDel="00A3152B">
          <w:rPr>
            <w:lang w:eastAsia="zh-CN"/>
          </w:rPr>
          <w:delText>Event notification of Slice SLA attributes</w:delText>
        </w:r>
        <w:r w:rsidDel="00A3152B">
          <w:tab/>
          <w:delText>150</w:delText>
        </w:r>
      </w:del>
    </w:p>
    <w:p w14:paraId="7C834B27" w14:textId="3D55B78C" w:rsidR="00E57D03" w:rsidDel="00A3152B" w:rsidRDefault="00E57D03">
      <w:pPr>
        <w:pStyle w:val="30"/>
        <w:rPr>
          <w:del w:id="2250" w:author="Rapporteur" w:date="2020-10-26T21:14:00Z"/>
          <w:rFonts w:asciiTheme="minorHAnsi" w:hAnsiTheme="minorHAnsi" w:cstheme="minorBidi"/>
          <w:sz w:val="22"/>
          <w:szCs w:val="22"/>
          <w:lang w:eastAsia="en-GB"/>
        </w:rPr>
      </w:pPr>
      <w:del w:id="2251" w:author="Rapporteur" w:date="2020-10-26T21:14:00Z">
        <w:r w:rsidDel="00A3152B">
          <w:delText>6.33.1</w:delText>
        </w:r>
        <w:r w:rsidDel="00A3152B">
          <w:rPr>
            <w:rFonts w:asciiTheme="minorHAnsi" w:hAnsiTheme="minorHAnsi" w:cstheme="minorBidi"/>
            <w:sz w:val="22"/>
            <w:szCs w:val="22"/>
            <w:lang w:eastAsia="en-GB"/>
          </w:rPr>
          <w:tab/>
        </w:r>
        <w:r w:rsidDel="00A3152B">
          <w:delText>Introduction</w:delText>
        </w:r>
        <w:r w:rsidDel="00A3152B">
          <w:tab/>
          <w:delText>150</w:delText>
        </w:r>
      </w:del>
    </w:p>
    <w:p w14:paraId="53E7040A" w14:textId="563FD8D8" w:rsidR="00E57D03" w:rsidDel="00A3152B" w:rsidRDefault="00E57D03">
      <w:pPr>
        <w:pStyle w:val="30"/>
        <w:rPr>
          <w:del w:id="2252" w:author="Rapporteur" w:date="2020-10-26T21:14:00Z"/>
          <w:rFonts w:asciiTheme="minorHAnsi" w:hAnsiTheme="minorHAnsi" w:cstheme="minorBidi"/>
          <w:sz w:val="22"/>
          <w:szCs w:val="22"/>
          <w:lang w:eastAsia="en-GB"/>
        </w:rPr>
      </w:pPr>
      <w:del w:id="2253" w:author="Rapporteur" w:date="2020-10-26T21:14:00Z">
        <w:r w:rsidDel="00A3152B">
          <w:delText>6.33.2</w:delText>
        </w:r>
        <w:r w:rsidDel="00A3152B">
          <w:rPr>
            <w:rFonts w:asciiTheme="minorHAnsi" w:hAnsiTheme="minorHAnsi" w:cstheme="minorBidi"/>
            <w:sz w:val="22"/>
            <w:szCs w:val="22"/>
            <w:lang w:eastAsia="en-GB"/>
          </w:rPr>
          <w:tab/>
        </w:r>
        <w:r w:rsidDel="00A3152B">
          <w:delText>High-level Description</w:delText>
        </w:r>
        <w:r w:rsidDel="00A3152B">
          <w:tab/>
          <w:delText>151</w:delText>
        </w:r>
      </w:del>
    </w:p>
    <w:p w14:paraId="6092CA9F" w14:textId="138A3FF7" w:rsidR="00E57D03" w:rsidDel="00A3152B" w:rsidRDefault="00E57D03">
      <w:pPr>
        <w:pStyle w:val="30"/>
        <w:rPr>
          <w:del w:id="2254" w:author="Rapporteur" w:date="2020-10-26T21:14:00Z"/>
          <w:rFonts w:asciiTheme="minorHAnsi" w:hAnsiTheme="minorHAnsi" w:cstheme="minorBidi"/>
          <w:sz w:val="22"/>
          <w:szCs w:val="22"/>
          <w:lang w:eastAsia="en-GB"/>
        </w:rPr>
      </w:pPr>
      <w:del w:id="2255" w:author="Rapporteur" w:date="2020-10-26T21:14:00Z">
        <w:r w:rsidDel="00A3152B">
          <w:delText>6.33.3</w:delText>
        </w:r>
        <w:r w:rsidDel="00A3152B">
          <w:rPr>
            <w:rFonts w:asciiTheme="minorHAnsi" w:hAnsiTheme="minorHAnsi" w:cstheme="minorBidi"/>
            <w:sz w:val="22"/>
            <w:szCs w:val="22"/>
            <w:lang w:eastAsia="en-GB"/>
          </w:rPr>
          <w:tab/>
        </w:r>
        <w:r w:rsidDel="00A3152B">
          <w:delText>Procedures</w:delText>
        </w:r>
        <w:r w:rsidDel="00A3152B">
          <w:tab/>
          <w:delText>152</w:delText>
        </w:r>
      </w:del>
    </w:p>
    <w:p w14:paraId="7A74318A" w14:textId="0F4126C1" w:rsidR="00E57D03" w:rsidDel="00A3152B" w:rsidRDefault="00E57D03">
      <w:pPr>
        <w:pStyle w:val="40"/>
        <w:rPr>
          <w:del w:id="2256" w:author="Rapporteur" w:date="2020-10-26T21:14:00Z"/>
          <w:rFonts w:asciiTheme="minorHAnsi" w:hAnsiTheme="minorHAnsi" w:cstheme="minorBidi"/>
          <w:sz w:val="22"/>
          <w:szCs w:val="22"/>
          <w:lang w:eastAsia="en-GB"/>
        </w:rPr>
      </w:pPr>
      <w:del w:id="2257" w:author="Rapporteur" w:date="2020-10-26T21:14:00Z">
        <w:r w:rsidRPr="001D7FDD" w:rsidDel="00A3152B">
          <w:rPr>
            <w:lang w:val="en-US"/>
          </w:rPr>
          <w:delText>6.33.3.1</w:delText>
        </w:r>
        <w:r w:rsidDel="00A3152B">
          <w:rPr>
            <w:rFonts w:asciiTheme="minorHAnsi" w:hAnsiTheme="minorHAnsi" w:cstheme="minorBidi"/>
            <w:sz w:val="22"/>
            <w:szCs w:val="22"/>
            <w:lang w:eastAsia="en-GB"/>
          </w:rPr>
          <w:tab/>
        </w:r>
        <w:r w:rsidRPr="001D7FDD" w:rsidDel="00A3152B">
          <w:rPr>
            <w:lang w:val="en-US"/>
          </w:rPr>
          <w:delText>Interactions with AF for event notification and report of Network Slice attributes related quota</w:delText>
        </w:r>
        <w:r w:rsidDel="00A3152B">
          <w:tab/>
          <w:delText>152</w:delText>
        </w:r>
      </w:del>
    </w:p>
    <w:p w14:paraId="569D7E08" w14:textId="5D7EB8B5" w:rsidR="00E57D03" w:rsidDel="00A3152B" w:rsidRDefault="00E57D03">
      <w:pPr>
        <w:pStyle w:val="30"/>
        <w:rPr>
          <w:del w:id="2258" w:author="Rapporteur" w:date="2020-10-26T21:14:00Z"/>
          <w:rFonts w:asciiTheme="minorHAnsi" w:hAnsiTheme="minorHAnsi" w:cstheme="minorBidi"/>
          <w:sz w:val="22"/>
          <w:szCs w:val="22"/>
          <w:lang w:eastAsia="en-GB"/>
        </w:rPr>
      </w:pPr>
      <w:del w:id="2259" w:author="Rapporteur" w:date="2020-10-26T21:14:00Z">
        <w:r w:rsidDel="00A3152B">
          <w:delText>6.33.4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153</w:delText>
        </w:r>
      </w:del>
    </w:p>
    <w:p w14:paraId="72F8DF55" w14:textId="5ED90294" w:rsidR="00E57D03" w:rsidDel="00A3152B" w:rsidRDefault="00E57D03">
      <w:pPr>
        <w:pStyle w:val="30"/>
        <w:rPr>
          <w:del w:id="2260" w:author="Rapporteur" w:date="2020-10-26T21:14:00Z"/>
          <w:rFonts w:asciiTheme="minorHAnsi" w:hAnsiTheme="minorHAnsi" w:cstheme="minorBidi"/>
          <w:sz w:val="22"/>
          <w:szCs w:val="22"/>
          <w:lang w:eastAsia="en-GB"/>
        </w:rPr>
      </w:pPr>
      <w:del w:id="2261" w:author="Rapporteur" w:date="2020-10-26T21:14:00Z">
        <w:r w:rsidDel="00A3152B">
          <w:delText>6.33.5</w:delText>
        </w:r>
        <w:r w:rsidDel="00A3152B">
          <w:rPr>
            <w:rFonts w:asciiTheme="minorHAnsi" w:hAnsiTheme="minorHAnsi" w:cstheme="minorBidi"/>
            <w:sz w:val="22"/>
            <w:szCs w:val="22"/>
            <w:lang w:eastAsia="en-GB"/>
          </w:rPr>
          <w:tab/>
        </w:r>
        <w:r w:rsidDel="00A3152B">
          <w:delText>Evaluation</w:delText>
        </w:r>
        <w:r w:rsidDel="00A3152B">
          <w:tab/>
          <w:delText>153</w:delText>
        </w:r>
      </w:del>
    </w:p>
    <w:p w14:paraId="509CA555" w14:textId="20684456" w:rsidR="00E57D03" w:rsidDel="00A3152B" w:rsidRDefault="00E57D03">
      <w:pPr>
        <w:pStyle w:val="20"/>
        <w:rPr>
          <w:del w:id="2262" w:author="Rapporteur" w:date="2020-10-26T21:14:00Z"/>
          <w:rFonts w:asciiTheme="minorHAnsi" w:hAnsiTheme="minorHAnsi" w:cstheme="minorBidi"/>
          <w:sz w:val="22"/>
          <w:szCs w:val="22"/>
          <w:lang w:eastAsia="en-GB"/>
        </w:rPr>
      </w:pPr>
      <w:del w:id="2263" w:author="Rapporteur" w:date="2020-10-26T21:14:00Z">
        <w:r w:rsidDel="00A3152B">
          <w:delText>6.34</w:delText>
        </w:r>
        <w:r w:rsidDel="00A3152B">
          <w:rPr>
            <w:rFonts w:asciiTheme="minorHAnsi" w:hAnsiTheme="minorHAnsi" w:cstheme="minorBidi"/>
            <w:sz w:val="22"/>
            <w:szCs w:val="22"/>
            <w:lang w:eastAsia="en-GB"/>
          </w:rPr>
          <w:tab/>
        </w:r>
        <w:r w:rsidDel="00A3152B">
          <w:delText>Solution #34: AF interaction for event notification</w:delText>
        </w:r>
        <w:r w:rsidDel="00A3152B">
          <w:tab/>
          <w:delText>153</w:delText>
        </w:r>
      </w:del>
    </w:p>
    <w:p w14:paraId="247F859F" w14:textId="3B69BF0C" w:rsidR="00E57D03" w:rsidDel="00A3152B" w:rsidRDefault="00E57D03">
      <w:pPr>
        <w:pStyle w:val="30"/>
        <w:rPr>
          <w:del w:id="2264" w:author="Rapporteur" w:date="2020-10-26T21:14:00Z"/>
          <w:rFonts w:asciiTheme="minorHAnsi" w:hAnsiTheme="minorHAnsi" w:cstheme="minorBidi"/>
          <w:sz w:val="22"/>
          <w:szCs w:val="22"/>
          <w:lang w:eastAsia="en-GB"/>
        </w:rPr>
      </w:pPr>
      <w:del w:id="2265" w:author="Rapporteur" w:date="2020-10-26T21:14:00Z">
        <w:r w:rsidDel="00A3152B">
          <w:rPr>
            <w:lang w:eastAsia="ko-KR"/>
          </w:rPr>
          <w:delText>6.34.1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153</w:delText>
        </w:r>
      </w:del>
    </w:p>
    <w:p w14:paraId="4B35F323" w14:textId="0D9DBE63" w:rsidR="00E57D03" w:rsidDel="00A3152B" w:rsidRDefault="00E57D03">
      <w:pPr>
        <w:pStyle w:val="30"/>
        <w:rPr>
          <w:del w:id="2266" w:author="Rapporteur" w:date="2020-10-26T21:14:00Z"/>
          <w:rFonts w:asciiTheme="minorHAnsi" w:hAnsiTheme="minorHAnsi" w:cstheme="minorBidi"/>
          <w:sz w:val="22"/>
          <w:szCs w:val="22"/>
          <w:lang w:eastAsia="en-GB"/>
        </w:rPr>
      </w:pPr>
      <w:del w:id="2267" w:author="Rapporteur" w:date="2020-10-26T21:14:00Z">
        <w:r w:rsidDel="00A3152B">
          <w:rPr>
            <w:lang w:eastAsia="ko-KR"/>
          </w:rPr>
          <w:delText>6.34.2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153</w:delText>
        </w:r>
      </w:del>
    </w:p>
    <w:p w14:paraId="6FBD5F67" w14:textId="652DDBF8" w:rsidR="00E57D03" w:rsidDel="00A3152B" w:rsidRDefault="00E57D03">
      <w:pPr>
        <w:pStyle w:val="30"/>
        <w:rPr>
          <w:del w:id="2268" w:author="Rapporteur" w:date="2020-10-26T21:14:00Z"/>
          <w:rFonts w:asciiTheme="minorHAnsi" w:hAnsiTheme="minorHAnsi" w:cstheme="minorBidi"/>
          <w:sz w:val="22"/>
          <w:szCs w:val="22"/>
          <w:lang w:eastAsia="en-GB"/>
        </w:rPr>
      </w:pPr>
      <w:del w:id="2269" w:author="Rapporteur" w:date="2020-10-26T21:14:00Z">
        <w:r w:rsidDel="00A3152B">
          <w:rPr>
            <w:lang w:eastAsia="ko-KR"/>
          </w:rPr>
          <w:delText>6.34.3</w:delText>
        </w:r>
        <w:r w:rsidDel="00A3152B">
          <w:rPr>
            <w:rFonts w:asciiTheme="minorHAnsi" w:hAnsiTheme="minorHAnsi" w:cstheme="minorBidi"/>
            <w:sz w:val="22"/>
            <w:szCs w:val="22"/>
            <w:lang w:eastAsia="en-GB"/>
          </w:rPr>
          <w:tab/>
        </w:r>
        <w:r w:rsidDel="00A3152B">
          <w:rPr>
            <w:lang w:eastAsia="ko-KR"/>
          </w:rPr>
          <w:delText>Procedures</w:delText>
        </w:r>
        <w:r w:rsidDel="00A3152B">
          <w:tab/>
          <w:delText>154</w:delText>
        </w:r>
      </w:del>
    </w:p>
    <w:p w14:paraId="4F01DC84" w14:textId="33AF6DB4" w:rsidR="00E57D03" w:rsidDel="00A3152B" w:rsidRDefault="00E57D03">
      <w:pPr>
        <w:pStyle w:val="40"/>
        <w:rPr>
          <w:del w:id="2270" w:author="Rapporteur" w:date="2020-10-26T21:14:00Z"/>
          <w:rFonts w:asciiTheme="minorHAnsi" w:hAnsiTheme="minorHAnsi" w:cstheme="minorBidi"/>
          <w:sz w:val="22"/>
          <w:szCs w:val="22"/>
          <w:lang w:eastAsia="en-GB"/>
        </w:rPr>
      </w:pPr>
      <w:del w:id="2271" w:author="Rapporteur" w:date="2020-10-26T21:14:00Z">
        <w:r w:rsidDel="00A3152B">
          <w:delText>6.34.3.1</w:delText>
        </w:r>
        <w:r w:rsidDel="00A3152B">
          <w:rPr>
            <w:rFonts w:asciiTheme="minorHAnsi" w:hAnsiTheme="minorHAnsi" w:cstheme="minorBidi"/>
            <w:sz w:val="22"/>
            <w:szCs w:val="22"/>
            <w:lang w:eastAsia="en-GB"/>
          </w:rPr>
          <w:tab/>
        </w:r>
        <w:r w:rsidDel="00A3152B">
          <w:delText>Slice PCF registration and AF interaction procedure</w:delText>
        </w:r>
        <w:r w:rsidDel="00A3152B">
          <w:tab/>
          <w:delText>154</w:delText>
        </w:r>
      </w:del>
    </w:p>
    <w:p w14:paraId="15759596" w14:textId="18C161FF" w:rsidR="00E57D03" w:rsidDel="00A3152B" w:rsidRDefault="00E57D03">
      <w:pPr>
        <w:pStyle w:val="30"/>
        <w:rPr>
          <w:del w:id="2272" w:author="Rapporteur" w:date="2020-10-26T21:14:00Z"/>
          <w:rFonts w:asciiTheme="minorHAnsi" w:hAnsiTheme="minorHAnsi" w:cstheme="minorBidi"/>
          <w:sz w:val="22"/>
          <w:szCs w:val="22"/>
          <w:lang w:eastAsia="en-GB"/>
        </w:rPr>
      </w:pPr>
      <w:del w:id="2273" w:author="Rapporteur" w:date="2020-10-26T21:14:00Z">
        <w:r w:rsidDel="00A3152B">
          <w:delText>6.34.4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155</w:delText>
        </w:r>
      </w:del>
    </w:p>
    <w:p w14:paraId="5AF868F7" w14:textId="74A1A11B" w:rsidR="00E57D03" w:rsidDel="00A3152B" w:rsidRDefault="00E57D03">
      <w:pPr>
        <w:pStyle w:val="20"/>
        <w:rPr>
          <w:del w:id="2274" w:author="Rapporteur" w:date="2020-10-26T21:14:00Z"/>
          <w:rFonts w:asciiTheme="minorHAnsi" w:hAnsiTheme="minorHAnsi" w:cstheme="minorBidi"/>
          <w:sz w:val="22"/>
          <w:szCs w:val="22"/>
          <w:lang w:eastAsia="en-GB"/>
        </w:rPr>
      </w:pPr>
      <w:del w:id="2275" w:author="Rapporteur" w:date="2020-10-26T21:14:00Z">
        <w:r w:rsidDel="00A3152B">
          <w:delText>6.35</w:delText>
        </w:r>
        <w:r w:rsidDel="00A3152B">
          <w:rPr>
            <w:rFonts w:asciiTheme="minorHAnsi" w:hAnsiTheme="minorHAnsi" w:cstheme="minorBidi"/>
            <w:sz w:val="22"/>
            <w:szCs w:val="22"/>
            <w:lang w:eastAsia="en-GB"/>
          </w:rPr>
          <w:tab/>
        </w:r>
        <w:r w:rsidDel="00A3152B">
          <w:delText xml:space="preserve">Solution #35: Quota enforcement </w:delText>
        </w:r>
        <w:r w:rsidDel="00A3152B">
          <w:rPr>
            <w:lang w:eastAsia="ko-KR"/>
          </w:rPr>
          <w:delText>considering service type</w:delText>
        </w:r>
        <w:r w:rsidDel="00A3152B">
          <w:tab/>
          <w:delText>155</w:delText>
        </w:r>
      </w:del>
    </w:p>
    <w:p w14:paraId="06DFC4E5" w14:textId="2B198D61" w:rsidR="00E57D03" w:rsidDel="00A3152B" w:rsidRDefault="00E57D03">
      <w:pPr>
        <w:pStyle w:val="30"/>
        <w:rPr>
          <w:del w:id="2276" w:author="Rapporteur" w:date="2020-10-26T21:14:00Z"/>
          <w:rFonts w:asciiTheme="minorHAnsi" w:hAnsiTheme="minorHAnsi" w:cstheme="minorBidi"/>
          <w:sz w:val="22"/>
          <w:szCs w:val="22"/>
          <w:lang w:eastAsia="en-GB"/>
        </w:rPr>
      </w:pPr>
      <w:del w:id="2277" w:author="Rapporteur" w:date="2020-10-26T21:14:00Z">
        <w:r w:rsidDel="00A3152B">
          <w:rPr>
            <w:lang w:eastAsia="ko-KR"/>
          </w:rPr>
          <w:delText>6.35.1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155</w:delText>
        </w:r>
      </w:del>
    </w:p>
    <w:p w14:paraId="51912DA7" w14:textId="079BB05D" w:rsidR="00E57D03" w:rsidDel="00A3152B" w:rsidRDefault="00E57D03">
      <w:pPr>
        <w:pStyle w:val="30"/>
        <w:rPr>
          <w:del w:id="2278" w:author="Rapporteur" w:date="2020-10-26T21:14:00Z"/>
          <w:rFonts w:asciiTheme="minorHAnsi" w:hAnsiTheme="minorHAnsi" w:cstheme="minorBidi"/>
          <w:sz w:val="22"/>
          <w:szCs w:val="22"/>
          <w:lang w:eastAsia="en-GB"/>
        </w:rPr>
      </w:pPr>
      <w:del w:id="2279" w:author="Rapporteur" w:date="2020-10-26T21:14:00Z">
        <w:r w:rsidDel="00A3152B">
          <w:rPr>
            <w:lang w:eastAsia="ko-KR"/>
          </w:rPr>
          <w:delText>6.35.2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155</w:delText>
        </w:r>
      </w:del>
    </w:p>
    <w:p w14:paraId="49913CCE" w14:textId="36331360" w:rsidR="00E57D03" w:rsidDel="00A3152B" w:rsidRDefault="00E57D03">
      <w:pPr>
        <w:pStyle w:val="30"/>
        <w:rPr>
          <w:del w:id="2280" w:author="Rapporteur" w:date="2020-10-26T21:14:00Z"/>
          <w:rFonts w:asciiTheme="minorHAnsi" w:hAnsiTheme="minorHAnsi" w:cstheme="minorBidi"/>
          <w:sz w:val="22"/>
          <w:szCs w:val="22"/>
          <w:lang w:eastAsia="en-GB"/>
        </w:rPr>
      </w:pPr>
      <w:del w:id="2281" w:author="Rapporteur" w:date="2020-10-26T21:14:00Z">
        <w:r w:rsidDel="00A3152B">
          <w:delText>6.35.3</w:delText>
        </w:r>
        <w:r w:rsidDel="00A3152B">
          <w:rPr>
            <w:rFonts w:asciiTheme="minorHAnsi" w:hAnsiTheme="minorHAnsi" w:cstheme="minorBidi"/>
            <w:sz w:val="22"/>
            <w:szCs w:val="22"/>
            <w:lang w:eastAsia="en-GB"/>
          </w:rPr>
          <w:tab/>
        </w:r>
        <w:r w:rsidDel="00A3152B">
          <w:delText>Procedures</w:delText>
        </w:r>
        <w:r w:rsidDel="00A3152B">
          <w:tab/>
          <w:delText>155</w:delText>
        </w:r>
      </w:del>
    </w:p>
    <w:p w14:paraId="63D67C35" w14:textId="79BB7BE8" w:rsidR="00E57D03" w:rsidDel="00A3152B" w:rsidRDefault="00E57D03">
      <w:pPr>
        <w:pStyle w:val="30"/>
        <w:rPr>
          <w:del w:id="2282" w:author="Rapporteur" w:date="2020-10-26T21:14:00Z"/>
          <w:rFonts w:asciiTheme="minorHAnsi" w:hAnsiTheme="minorHAnsi" w:cstheme="minorBidi"/>
          <w:sz w:val="22"/>
          <w:szCs w:val="22"/>
          <w:lang w:eastAsia="en-GB"/>
        </w:rPr>
      </w:pPr>
      <w:del w:id="2283" w:author="Rapporteur" w:date="2020-10-26T21:14:00Z">
        <w:r w:rsidDel="00A3152B">
          <w:delText>6.35.4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155</w:delText>
        </w:r>
      </w:del>
    </w:p>
    <w:p w14:paraId="3667E122" w14:textId="4C4706DA" w:rsidR="00E57D03" w:rsidDel="00A3152B" w:rsidRDefault="00E57D03">
      <w:pPr>
        <w:pStyle w:val="20"/>
        <w:rPr>
          <w:del w:id="2284" w:author="Rapporteur" w:date="2020-10-26T21:14:00Z"/>
          <w:rFonts w:asciiTheme="minorHAnsi" w:hAnsiTheme="minorHAnsi" w:cstheme="minorBidi"/>
          <w:sz w:val="22"/>
          <w:szCs w:val="22"/>
          <w:lang w:eastAsia="en-GB"/>
        </w:rPr>
      </w:pPr>
      <w:del w:id="2285" w:author="Rapporteur" w:date="2020-10-26T21:14:00Z">
        <w:r w:rsidDel="00A3152B">
          <w:delText>6.36</w:delText>
        </w:r>
        <w:r w:rsidDel="00A3152B">
          <w:rPr>
            <w:rFonts w:asciiTheme="minorHAnsi" w:hAnsiTheme="minorHAnsi" w:cstheme="minorBidi"/>
            <w:sz w:val="22"/>
            <w:szCs w:val="22"/>
            <w:lang w:eastAsia="en-GB"/>
          </w:rPr>
          <w:tab/>
        </w:r>
        <w:r w:rsidDel="00A3152B">
          <w:delText>Solution #36: Handover of a PDU session</w:delText>
        </w:r>
        <w:r w:rsidDel="00A3152B">
          <w:tab/>
          <w:delText>156</w:delText>
        </w:r>
      </w:del>
    </w:p>
    <w:p w14:paraId="4A34B410" w14:textId="43A397AB" w:rsidR="00E57D03" w:rsidDel="00A3152B" w:rsidRDefault="00E57D03">
      <w:pPr>
        <w:pStyle w:val="30"/>
        <w:rPr>
          <w:del w:id="2286" w:author="Rapporteur" w:date="2020-10-26T21:14:00Z"/>
          <w:rFonts w:asciiTheme="minorHAnsi" w:hAnsiTheme="minorHAnsi" w:cstheme="minorBidi"/>
          <w:sz w:val="22"/>
          <w:szCs w:val="22"/>
          <w:lang w:eastAsia="en-GB"/>
        </w:rPr>
      </w:pPr>
      <w:del w:id="2287" w:author="Rapporteur" w:date="2020-10-26T21:14:00Z">
        <w:r w:rsidDel="00A3152B">
          <w:rPr>
            <w:lang w:eastAsia="ko-KR"/>
          </w:rPr>
          <w:delText>6.36.1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156</w:delText>
        </w:r>
      </w:del>
    </w:p>
    <w:p w14:paraId="62EC9411" w14:textId="37CE55A4" w:rsidR="00E57D03" w:rsidDel="00A3152B" w:rsidRDefault="00E57D03">
      <w:pPr>
        <w:pStyle w:val="30"/>
        <w:rPr>
          <w:del w:id="2288" w:author="Rapporteur" w:date="2020-10-26T21:14:00Z"/>
          <w:rFonts w:asciiTheme="minorHAnsi" w:hAnsiTheme="minorHAnsi" w:cstheme="minorBidi"/>
          <w:sz w:val="22"/>
          <w:szCs w:val="22"/>
          <w:lang w:eastAsia="en-GB"/>
        </w:rPr>
      </w:pPr>
      <w:del w:id="2289" w:author="Rapporteur" w:date="2020-10-26T21:14:00Z">
        <w:r w:rsidDel="00A3152B">
          <w:rPr>
            <w:lang w:eastAsia="ko-KR"/>
          </w:rPr>
          <w:delText>6.36.2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156</w:delText>
        </w:r>
      </w:del>
    </w:p>
    <w:p w14:paraId="28F92A3E" w14:textId="15258C69" w:rsidR="00E57D03" w:rsidDel="00A3152B" w:rsidRDefault="00E57D03">
      <w:pPr>
        <w:pStyle w:val="30"/>
        <w:rPr>
          <w:del w:id="2290" w:author="Rapporteur" w:date="2020-10-26T21:14:00Z"/>
          <w:rFonts w:asciiTheme="minorHAnsi" w:hAnsiTheme="minorHAnsi" w:cstheme="minorBidi"/>
          <w:sz w:val="22"/>
          <w:szCs w:val="22"/>
          <w:lang w:eastAsia="en-GB"/>
        </w:rPr>
      </w:pPr>
      <w:del w:id="2291" w:author="Rapporteur" w:date="2020-10-26T21:14:00Z">
        <w:r w:rsidDel="00A3152B">
          <w:delText>6.36.3</w:delText>
        </w:r>
        <w:r w:rsidDel="00A3152B">
          <w:rPr>
            <w:rFonts w:asciiTheme="minorHAnsi" w:hAnsiTheme="minorHAnsi" w:cstheme="minorBidi"/>
            <w:sz w:val="22"/>
            <w:szCs w:val="22"/>
            <w:lang w:eastAsia="en-GB"/>
          </w:rPr>
          <w:tab/>
        </w:r>
        <w:r w:rsidDel="00A3152B">
          <w:delText>Procedures</w:delText>
        </w:r>
        <w:r w:rsidDel="00A3152B">
          <w:tab/>
          <w:delText>156</w:delText>
        </w:r>
      </w:del>
    </w:p>
    <w:p w14:paraId="79D64CBC" w14:textId="36AF8FAD" w:rsidR="00E57D03" w:rsidDel="00A3152B" w:rsidRDefault="00E57D03">
      <w:pPr>
        <w:pStyle w:val="30"/>
        <w:rPr>
          <w:del w:id="2292" w:author="Rapporteur" w:date="2020-10-26T21:14:00Z"/>
          <w:rFonts w:asciiTheme="minorHAnsi" w:hAnsiTheme="minorHAnsi" w:cstheme="minorBidi"/>
          <w:sz w:val="22"/>
          <w:szCs w:val="22"/>
          <w:lang w:eastAsia="en-GB"/>
        </w:rPr>
      </w:pPr>
      <w:del w:id="2293" w:author="Rapporteur" w:date="2020-10-26T21:14:00Z">
        <w:r w:rsidDel="00A3152B">
          <w:delText>6.36.4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156</w:delText>
        </w:r>
      </w:del>
    </w:p>
    <w:p w14:paraId="2D4ABBB0" w14:textId="6A9AAE8C" w:rsidR="00E57D03" w:rsidDel="00A3152B" w:rsidRDefault="00E57D03">
      <w:pPr>
        <w:pStyle w:val="20"/>
        <w:rPr>
          <w:del w:id="2294" w:author="Rapporteur" w:date="2020-10-26T21:14:00Z"/>
          <w:rFonts w:asciiTheme="minorHAnsi" w:hAnsiTheme="minorHAnsi" w:cstheme="minorBidi"/>
          <w:sz w:val="22"/>
          <w:szCs w:val="22"/>
          <w:lang w:eastAsia="en-GB"/>
        </w:rPr>
      </w:pPr>
      <w:del w:id="2295" w:author="Rapporteur" w:date="2020-10-26T21:14:00Z">
        <w:r w:rsidDel="00A3152B">
          <w:delText>6.37</w:delText>
        </w:r>
        <w:r w:rsidDel="00A3152B">
          <w:rPr>
            <w:rFonts w:asciiTheme="minorHAnsi" w:hAnsiTheme="minorHAnsi" w:cstheme="minorBidi"/>
            <w:sz w:val="22"/>
            <w:szCs w:val="22"/>
            <w:lang w:eastAsia="en-GB"/>
          </w:rPr>
          <w:tab/>
        </w:r>
        <w:r w:rsidDel="00A3152B">
          <w:delText>Solution #37: Data rate control per network slice per UE</w:delText>
        </w:r>
        <w:r w:rsidDel="00A3152B">
          <w:tab/>
          <w:delText>157</w:delText>
        </w:r>
      </w:del>
    </w:p>
    <w:p w14:paraId="270F1E4A" w14:textId="5DCA87C4" w:rsidR="00E57D03" w:rsidDel="00A3152B" w:rsidRDefault="00E57D03">
      <w:pPr>
        <w:pStyle w:val="30"/>
        <w:rPr>
          <w:del w:id="2296" w:author="Rapporteur" w:date="2020-10-26T21:14:00Z"/>
          <w:rFonts w:asciiTheme="minorHAnsi" w:hAnsiTheme="minorHAnsi" w:cstheme="minorBidi"/>
          <w:sz w:val="22"/>
          <w:szCs w:val="22"/>
          <w:lang w:eastAsia="en-GB"/>
        </w:rPr>
      </w:pPr>
      <w:del w:id="2297" w:author="Rapporteur" w:date="2020-10-26T21:14:00Z">
        <w:r w:rsidDel="00A3152B">
          <w:rPr>
            <w:lang w:eastAsia="ko-KR"/>
          </w:rPr>
          <w:delText>6.37.1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157</w:delText>
        </w:r>
      </w:del>
    </w:p>
    <w:p w14:paraId="0A09BE13" w14:textId="3A8D562F" w:rsidR="00E57D03" w:rsidDel="00A3152B" w:rsidRDefault="00E57D03">
      <w:pPr>
        <w:pStyle w:val="30"/>
        <w:rPr>
          <w:del w:id="2298" w:author="Rapporteur" w:date="2020-10-26T21:14:00Z"/>
          <w:rFonts w:asciiTheme="minorHAnsi" w:hAnsiTheme="minorHAnsi" w:cstheme="minorBidi"/>
          <w:sz w:val="22"/>
          <w:szCs w:val="22"/>
          <w:lang w:eastAsia="en-GB"/>
        </w:rPr>
      </w:pPr>
      <w:del w:id="2299" w:author="Rapporteur" w:date="2020-10-26T21:14:00Z">
        <w:r w:rsidDel="00A3152B">
          <w:rPr>
            <w:lang w:eastAsia="ko-KR"/>
          </w:rPr>
          <w:delText>6.37.2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157</w:delText>
        </w:r>
      </w:del>
    </w:p>
    <w:p w14:paraId="32CD936E" w14:textId="487ACFE8" w:rsidR="00E57D03" w:rsidDel="00A3152B" w:rsidRDefault="00E57D03">
      <w:pPr>
        <w:pStyle w:val="30"/>
        <w:rPr>
          <w:del w:id="2300" w:author="Rapporteur" w:date="2020-10-26T21:14:00Z"/>
          <w:rFonts w:asciiTheme="minorHAnsi" w:hAnsiTheme="minorHAnsi" w:cstheme="minorBidi"/>
          <w:sz w:val="22"/>
          <w:szCs w:val="22"/>
          <w:lang w:eastAsia="en-GB"/>
        </w:rPr>
      </w:pPr>
      <w:del w:id="2301" w:author="Rapporteur" w:date="2020-10-26T21:14:00Z">
        <w:r w:rsidDel="00A3152B">
          <w:rPr>
            <w:lang w:eastAsia="ko-KR"/>
          </w:rPr>
          <w:delText>6.37.3</w:delText>
        </w:r>
        <w:r w:rsidDel="00A3152B">
          <w:rPr>
            <w:rFonts w:asciiTheme="minorHAnsi" w:hAnsiTheme="minorHAnsi" w:cstheme="minorBidi"/>
            <w:sz w:val="22"/>
            <w:szCs w:val="22"/>
            <w:lang w:eastAsia="en-GB"/>
          </w:rPr>
          <w:tab/>
        </w:r>
        <w:r w:rsidDel="00A3152B">
          <w:rPr>
            <w:lang w:eastAsia="ko-KR"/>
          </w:rPr>
          <w:delText>Procedures</w:delText>
        </w:r>
        <w:r w:rsidDel="00A3152B">
          <w:tab/>
          <w:delText>159</w:delText>
        </w:r>
      </w:del>
    </w:p>
    <w:p w14:paraId="139DA31A" w14:textId="2FAF88BD" w:rsidR="00E57D03" w:rsidDel="00A3152B" w:rsidRDefault="00E57D03">
      <w:pPr>
        <w:pStyle w:val="40"/>
        <w:rPr>
          <w:del w:id="2302" w:author="Rapporteur" w:date="2020-10-26T21:14:00Z"/>
          <w:rFonts w:asciiTheme="minorHAnsi" w:hAnsiTheme="minorHAnsi" w:cstheme="minorBidi"/>
          <w:sz w:val="22"/>
          <w:szCs w:val="22"/>
          <w:lang w:eastAsia="en-GB"/>
        </w:rPr>
      </w:pPr>
      <w:del w:id="2303" w:author="Rapporteur" w:date="2020-10-26T21:14:00Z">
        <w:r w:rsidDel="00A3152B">
          <w:delText>6.37.3.1</w:delText>
        </w:r>
        <w:r w:rsidDel="00A3152B">
          <w:rPr>
            <w:rFonts w:asciiTheme="minorHAnsi" w:hAnsiTheme="minorHAnsi" w:cstheme="minorBidi"/>
            <w:sz w:val="22"/>
            <w:szCs w:val="22"/>
            <w:lang w:eastAsia="en-GB"/>
          </w:rPr>
          <w:tab/>
        </w:r>
        <w:r w:rsidDel="00A3152B">
          <w:delText>Slice data rate control at PDU Session Establishment procedure</w:delText>
        </w:r>
        <w:r w:rsidDel="00A3152B">
          <w:tab/>
          <w:delText>159</w:delText>
        </w:r>
      </w:del>
    </w:p>
    <w:p w14:paraId="2186E281" w14:textId="0B527DE5" w:rsidR="00E57D03" w:rsidDel="00A3152B" w:rsidRDefault="00E57D03">
      <w:pPr>
        <w:pStyle w:val="40"/>
        <w:rPr>
          <w:del w:id="2304" w:author="Rapporteur" w:date="2020-10-26T21:14:00Z"/>
          <w:rFonts w:asciiTheme="minorHAnsi" w:hAnsiTheme="minorHAnsi" w:cstheme="minorBidi"/>
          <w:sz w:val="22"/>
          <w:szCs w:val="22"/>
          <w:lang w:eastAsia="en-GB"/>
        </w:rPr>
      </w:pPr>
      <w:del w:id="2305" w:author="Rapporteur" w:date="2020-10-26T21:14:00Z">
        <w:r w:rsidDel="00A3152B">
          <w:delText>6.37.3.2</w:delText>
        </w:r>
        <w:r w:rsidDel="00A3152B">
          <w:rPr>
            <w:rFonts w:asciiTheme="minorHAnsi" w:hAnsiTheme="minorHAnsi" w:cstheme="minorBidi"/>
            <w:sz w:val="22"/>
            <w:szCs w:val="22"/>
            <w:lang w:eastAsia="en-GB"/>
          </w:rPr>
          <w:tab/>
        </w:r>
        <w:r w:rsidDel="00A3152B">
          <w:delText>Slice data rate sharing across PDU sessions</w:delText>
        </w:r>
        <w:r w:rsidDel="00A3152B">
          <w:tab/>
          <w:delText>160</w:delText>
        </w:r>
      </w:del>
    </w:p>
    <w:p w14:paraId="4EAC4255" w14:textId="776124D3" w:rsidR="00E57D03" w:rsidDel="00A3152B" w:rsidRDefault="00E57D03">
      <w:pPr>
        <w:pStyle w:val="30"/>
        <w:rPr>
          <w:del w:id="2306" w:author="Rapporteur" w:date="2020-10-26T21:14:00Z"/>
          <w:rFonts w:asciiTheme="minorHAnsi" w:hAnsiTheme="minorHAnsi" w:cstheme="minorBidi"/>
          <w:sz w:val="22"/>
          <w:szCs w:val="22"/>
          <w:lang w:eastAsia="en-GB"/>
        </w:rPr>
      </w:pPr>
      <w:del w:id="2307" w:author="Rapporteur" w:date="2020-10-26T21:14:00Z">
        <w:r w:rsidDel="00A3152B">
          <w:delText>6.37.4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161</w:delText>
        </w:r>
      </w:del>
    </w:p>
    <w:p w14:paraId="41799E0E" w14:textId="4C89A8A7" w:rsidR="00E57D03" w:rsidDel="00A3152B" w:rsidRDefault="00E57D03">
      <w:pPr>
        <w:pStyle w:val="20"/>
        <w:rPr>
          <w:del w:id="2308" w:author="Rapporteur" w:date="2020-10-26T21:14:00Z"/>
          <w:rFonts w:asciiTheme="minorHAnsi" w:hAnsiTheme="minorHAnsi" w:cstheme="minorBidi"/>
          <w:sz w:val="22"/>
          <w:szCs w:val="22"/>
          <w:lang w:eastAsia="en-GB"/>
        </w:rPr>
      </w:pPr>
      <w:del w:id="2309" w:author="Rapporteur" w:date="2020-10-26T21:14:00Z">
        <w:r w:rsidDel="00A3152B">
          <w:delText>6.38</w:delText>
        </w:r>
        <w:r w:rsidDel="00A3152B">
          <w:rPr>
            <w:rFonts w:asciiTheme="minorHAnsi" w:hAnsiTheme="minorHAnsi" w:cstheme="minorBidi"/>
            <w:sz w:val="22"/>
            <w:szCs w:val="22"/>
            <w:lang w:eastAsia="en-GB"/>
          </w:rPr>
          <w:tab/>
        </w:r>
        <w:r w:rsidDel="00A3152B">
          <w:delText>Solution #38: Network slice quota control and enforcement provided by CHF based solution</w:delText>
        </w:r>
        <w:r w:rsidDel="00A3152B">
          <w:tab/>
          <w:delText>162</w:delText>
        </w:r>
      </w:del>
    </w:p>
    <w:p w14:paraId="71B15D7E" w14:textId="5B7FF209" w:rsidR="00E57D03" w:rsidDel="00A3152B" w:rsidRDefault="00E57D03">
      <w:pPr>
        <w:pStyle w:val="30"/>
        <w:rPr>
          <w:del w:id="2310" w:author="Rapporteur" w:date="2020-10-26T21:14:00Z"/>
          <w:rFonts w:asciiTheme="minorHAnsi" w:hAnsiTheme="minorHAnsi" w:cstheme="minorBidi"/>
          <w:sz w:val="22"/>
          <w:szCs w:val="22"/>
          <w:lang w:eastAsia="en-GB"/>
        </w:rPr>
      </w:pPr>
      <w:del w:id="2311" w:author="Rapporteur" w:date="2020-10-26T21:14:00Z">
        <w:r w:rsidDel="00A3152B">
          <w:delText>6.38.1</w:delText>
        </w:r>
        <w:r w:rsidDel="00A3152B">
          <w:rPr>
            <w:rFonts w:asciiTheme="minorHAnsi" w:hAnsiTheme="minorHAnsi" w:cstheme="minorBidi"/>
            <w:sz w:val="22"/>
            <w:szCs w:val="22"/>
            <w:lang w:eastAsia="en-GB"/>
          </w:rPr>
          <w:tab/>
        </w:r>
        <w:r w:rsidDel="00A3152B">
          <w:delText>Introduction</w:delText>
        </w:r>
        <w:r w:rsidDel="00A3152B">
          <w:tab/>
          <w:delText>162</w:delText>
        </w:r>
      </w:del>
    </w:p>
    <w:p w14:paraId="3C5CA5E2" w14:textId="309B104B" w:rsidR="00E57D03" w:rsidDel="00A3152B" w:rsidRDefault="00E57D03">
      <w:pPr>
        <w:pStyle w:val="30"/>
        <w:rPr>
          <w:del w:id="2312" w:author="Rapporteur" w:date="2020-10-26T21:14:00Z"/>
          <w:rFonts w:asciiTheme="minorHAnsi" w:hAnsiTheme="minorHAnsi" w:cstheme="minorBidi"/>
          <w:sz w:val="22"/>
          <w:szCs w:val="22"/>
          <w:lang w:eastAsia="en-GB"/>
        </w:rPr>
      </w:pPr>
      <w:del w:id="2313" w:author="Rapporteur" w:date="2020-10-26T21:14:00Z">
        <w:r w:rsidDel="00A3152B">
          <w:rPr>
            <w:lang w:eastAsia="ko-KR"/>
          </w:rPr>
          <w:delText>6.38.2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162</w:delText>
        </w:r>
      </w:del>
    </w:p>
    <w:p w14:paraId="4954935C" w14:textId="20D2B435" w:rsidR="00E57D03" w:rsidDel="00A3152B" w:rsidRDefault="00E57D03">
      <w:pPr>
        <w:pStyle w:val="40"/>
        <w:rPr>
          <w:del w:id="2314" w:author="Rapporteur" w:date="2020-10-26T21:14:00Z"/>
          <w:rFonts w:asciiTheme="minorHAnsi" w:hAnsiTheme="minorHAnsi" w:cstheme="minorBidi"/>
          <w:sz w:val="22"/>
          <w:szCs w:val="22"/>
          <w:lang w:eastAsia="en-GB"/>
        </w:rPr>
      </w:pPr>
      <w:del w:id="2315" w:author="Rapporteur" w:date="2020-10-26T21:14:00Z">
        <w:r w:rsidDel="00A3152B">
          <w:rPr>
            <w:lang w:eastAsia="ko-KR"/>
          </w:rPr>
          <w:delText>6.38.2.1</w:delText>
        </w:r>
        <w:r w:rsidDel="00A3152B">
          <w:rPr>
            <w:rFonts w:asciiTheme="minorHAnsi" w:hAnsiTheme="minorHAnsi" w:cstheme="minorBidi"/>
            <w:sz w:val="22"/>
            <w:szCs w:val="22"/>
            <w:lang w:eastAsia="en-GB"/>
          </w:rPr>
          <w:tab/>
        </w:r>
        <w:r w:rsidDel="00A3152B">
          <w:rPr>
            <w:lang w:eastAsia="ko-KR"/>
          </w:rPr>
          <w:delText>General</w:delText>
        </w:r>
        <w:r w:rsidDel="00A3152B">
          <w:tab/>
          <w:delText>162</w:delText>
        </w:r>
      </w:del>
    </w:p>
    <w:p w14:paraId="4CA61C78" w14:textId="586546F7" w:rsidR="00E57D03" w:rsidDel="00A3152B" w:rsidRDefault="00E57D03">
      <w:pPr>
        <w:pStyle w:val="40"/>
        <w:rPr>
          <w:del w:id="2316" w:author="Rapporteur" w:date="2020-10-26T21:14:00Z"/>
          <w:rFonts w:asciiTheme="minorHAnsi" w:hAnsiTheme="minorHAnsi" w:cstheme="minorBidi"/>
          <w:sz w:val="22"/>
          <w:szCs w:val="22"/>
          <w:lang w:eastAsia="en-GB"/>
        </w:rPr>
      </w:pPr>
      <w:del w:id="2317" w:author="Rapporteur" w:date="2020-10-26T21:14:00Z">
        <w:r w:rsidDel="00A3152B">
          <w:rPr>
            <w:lang w:eastAsia="ko-KR"/>
          </w:rPr>
          <w:delText>6.38.2.2</w:delText>
        </w:r>
        <w:r w:rsidDel="00A3152B">
          <w:rPr>
            <w:rFonts w:asciiTheme="minorHAnsi" w:hAnsiTheme="minorHAnsi" w:cstheme="minorBidi"/>
            <w:sz w:val="22"/>
            <w:szCs w:val="22"/>
            <w:lang w:eastAsia="en-GB"/>
          </w:rPr>
          <w:tab/>
        </w:r>
        <w:r w:rsidDel="00A3152B">
          <w:rPr>
            <w:lang w:eastAsia="ko-KR"/>
          </w:rPr>
          <w:delText xml:space="preserve">CHF </w:delText>
        </w:r>
        <w:r w:rsidDel="00A3152B">
          <w:delText>based</w:delText>
        </w:r>
        <w:r w:rsidDel="00A3152B">
          <w:rPr>
            <w:lang w:eastAsia="ko-KR"/>
          </w:rPr>
          <w:delText xml:space="preserve"> network slice quota management</w:delText>
        </w:r>
        <w:r w:rsidDel="00A3152B">
          <w:tab/>
          <w:delText>162</w:delText>
        </w:r>
      </w:del>
    </w:p>
    <w:p w14:paraId="1B9EFE97" w14:textId="20ECA0CD" w:rsidR="00E57D03" w:rsidDel="00A3152B" w:rsidRDefault="00E57D03">
      <w:pPr>
        <w:pStyle w:val="30"/>
        <w:rPr>
          <w:del w:id="2318" w:author="Rapporteur" w:date="2020-10-26T21:14:00Z"/>
          <w:rFonts w:asciiTheme="minorHAnsi" w:hAnsiTheme="minorHAnsi" w:cstheme="minorBidi"/>
          <w:sz w:val="22"/>
          <w:szCs w:val="22"/>
          <w:lang w:eastAsia="en-GB"/>
        </w:rPr>
      </w:pPr>
      <w:del w:id="2319" w:author="Rapporteur" w:date="2020-10-26T21:14:00Z">
        <w:r w:rsidDel="00A3152B">
          <w:delText>6.38.3</w:delText>
        </w:r>
        <w:r w:rsidDel="00A3152B">
          <w:rPr>
            <w:rFonts w:asciiTheme="minorHAnsi" w:hAnsiTheme="minorHAnsi" w:cstheme="minorBidi"/>
            <w:sz w:val="22"/>
            <w:szCs w:val="22"/>
            <w:lang w:eastAsia="en-GB"/>
          </w:rPr>
          <w:tab/>
        </w:r>
        <w:r w:rsidDel="00A3152B">
          <w:delText>Procedures</w:delText>
        </w:r>
        <w:r w:rsidDel="00A3152B">
          <w:tab/>
          <w:delText>163</w:delText>
        </w:r>
      </w:del>
    </w:p>
    <w:p w14:paraId="3D9995E9" w14:textId="2114EE0A" w:rsidR="00E57D03" w:rsidDel="00A3152B" w:rsidRDefault="00E57D03">
      <w:pPr>
        <w:pStyle w:val="40"/>
        <w:rPr>
          <w:del w:id="2320" w:author="Rapporteur" w:date="2020-10-26T21:14:00Z"/>
          <w:rFonts w:asciiTheme="minorHAnsi" w:hAnsiTheme="minorHAnsi" w:cstheme="minorBidi"/>
          <w:sz w:val="22"/>
          <w:szCs w:val="22"/>
          <w:lang w:eastAsia="en-GB"/>
        </w:rPr>
      </w:pPr>
      <w:del w:id="2321" w:author="Rapporteur" w:date="2020-10-26T21:14:00Z">
        <w:r w:rsidDel="00A3152B">
          <w:delText>6.38.3.1</w:delText>
        </w:r>
        <w:r w:rsidDel="00A3152B">
          <w:rPr>
            <w:rFonts w:asciiTheme="minorHAnsi" w:hAnsiTheme="minorHAnsi" w:cstheme="minorBidi"/>
            <w:sz w:val="22"/>
            <w:szCs w:val="22"/>
            <w:lang w:eastAsia="en-GB"/>
          </w:rPr>
          <w:tab/>
        </w:r>
        <w:r w:rsidDel="00A3152B">
          <w:delText>General</w:delText>
        </w:r>
        <w:r w:rsidDel="00A3152B">
          <w:tab/>
          <w:delText>163</w:delText>
        </w:r>
      </w:del>
    </w:p>
    <w:p w14:paraId="4818E82E" w14:textId="375BCC9E" w:rsidR="00E57D03" w:rsidDel="00A3152B" w:rsidRDefault="00E57D03">
      <w:pPr>
        <w:pStyle w:val="40"/>
        <w:rPr>
          <w:del w:id="2322" w:author="Rapporteur" w:date="2020-10-26T21:14:00Z"/>
          <w:rFonts w:asciiTheme="minorHAnsi" w:hAnsiTheme="minorHAnsi" w:cstheme="minorBidi"/>
          <w:sz w:val="22"/>
          <w:szCs w:val="22"/>
          <w:lang w:eastAsia="en-GB"/>
        </w:rPr>
      </w:pPr>
      <w:del w:id="2323" w:author="Rapporteur" w:date="2020-10-26T21:14:00Z">
        <w:r w:rsidDel="00A3152B">
          <w:rPr>
            <w:lang w:eastAsia="ko-KR"/>
          </w:rPr>
          <w:delText>6.38.3.2</w:delText>
        </w:r>
        <w:r w:rsidDel="00A3152B">
          <w:rPr>
            <w:rFonts w:asciiTheme="minorHAnsi" w:hAnsiTheme="minorHAnsi" w:cstheme="minorBidi"/>
            <w:sz w:val="22"/>
            <w:szCs w:val="22"/>
            <w:lang w:eastAsia="en-GB"/>
          </w:rPr>
          <w:tab/>
        </w:r>
        <w:r w:rsidDel="00A3152B">
          <w:rPr>
            <w:lang w:eastAsia="ko-KR"/>
          </w:rPr>
          <w:delText>CHF based Network slice quota management</w:delText>
        </w:r>
        <w:r w:rsidDel="00A3152B">
          <w:tab/>
          <w:delText>164</w:delText>
        </w:r>
      </w:del>
    </w:p>
    <w:p w14:paraId="7E90130F" w14:textId="58CB1375" w:rsidR="00E57D03" w:rsidDel="00A3152B" w:rsidRDefault="00E57D03">
      <w:pPr>
        <w:pStyle w:val="50"/>
        <w:rPr>
          <w:del w:id="2324" w:author="Rapporteur" w:date="2020-10-26T21:14:00Z"/>
          <w:rFonts w:asciiTheme="minorHAnsi" w:hAnsiTheme="minorHAnsi" w:cstheme="minorBidi"/>
          <w:sz w:val="22"/>
          <w:szCs w:val="22"/>
          <w:lang w:eastAsia="en-GB"/>
        </w:rPr>
      </w:pPr>
      <w:del w:id="2325" w:author="Rapporteur" w:date="2020-10-26T21:14:00Z">
        <w:r w:rsidDel="00A3152B">
          <w:rPr>
            <w:lang w:eastAsia="ko-KR"/>
          </w:rPr>
          <w:delText>6.38.3.2.1</w:delText>
        </w:r>
        <w:r w:rsidDel="00A3152B">
          <w:rPr>
            <w:rFonts w:asciiTheme="minorHAnsi" w:hAnsiTheme="minorHAnsi" w:cstheme="minorBidi"/>
            <w:sz w:val="22"/>
            <w:szCs w:val="22"/>
            <w:lang w:eastAsia="en-GB"/>
          </w:rPr>
          <w:tab/>
        </w:r>
        <w:r w:rsidDel="00A3152B">
          <w:rPr>
            <w:lang w:eastAsia="ko-KR"/>
          </w:rPr>
          <w:delText>Maximum number of PDU Sessions</w:delText>
        </w:r>
        <w:r w:rsidDel="00A3152B">
          <w:tab/>
          <w:delText>164</w:delText>
        </w:r>
      </w:del>
    </w:p>
    <w:p w14:paraId="78382B4B" w14:textId="243ABB75" w:rsidR="00E57D03" w:rsidDel="00A3152B" w:rsidRDefault="00E57D03">
      <w:pPr>
        <w:pStyle w:val="50"/>
        <w:rPr>
          <w:del w:id="2326" w:author="Rapporteur" w:date="2020-10-26T21:14:00Z"/>
          <w:rFonts w:asciiTheme="minorHAnsi" w:hAnsiTheme="minorHAnsi" w:cstheme="minorBidi"/>
          <w:sz w:val="22"/>
          <w:szCs w:val="22"/>
          <w:lang w:eastAsia="en-GB"/>
        </w:rPr>
      </w:pPr>
      <w:del w:id="2327" w:author="Rapporteur" w:date="2020-10-26T21:14:00Z">
        <w:r w:rsidDel="00A3152B">
          <w:rPr>
            <w:lang w:eastAsia="ko-KR"/>
          </w:rPr>
          <w:delText>6.38.3.2.2</w:delText>
        </w:r>
        <w:r w:rsidDel="00A3152B">
          <w:rPr>
            <w:rFonts w:asciiTheme="minorHAnsi" w:hAnsiTheme="minorHAnsi" w:cstheme="minorBidi"/>
            <w:sz w:val="22"/>
            <w:szCs w:val="22"/>
            <w:lang w:eastAsia="en-GB"/>
          </w:rPr>
          <w:tab/>
        </w:r>
        <w:r w:rsidDel="00A3152B">
          <w:rPr>
            <w:lang w:eastAsia="ko-KR"/>
          </w:rPr>
          <w:delText>Maximum number of UEs</w:delText>
        </w:r>
        <w:r w:rsidDel="00A3152B">
          <w:tab/>
          <w:delText>166</w:delText>
        </w:r>
      </w:del>
    </w:p>
    <w:p w14:paraId="1DE1DE66" w14:textId="50377CAB" w:rsidR="00E57D03" w:rsidDel="00A3152B" w:rsidRDefault="00E57D03">
      <w:pPr>
        <w:pStyle w:val="30"/>
        <w:rPr>
          <w:del w:id="2328" w:author="Rapporteur" w:date="2020-10-26T21:14:00Z"/>
          <w:rFonts w:asciiTheme="minorHAnsi" w:hAnsiTheme="minorHAnsi" w:cstheme="minorBidi"/>
          <w:sz w:val="22"/>
          <w:szCs w:val="22"/>
          <w:lang w:eastAsia="en-GB"/>
        </w:rPr>
      </w:pPr>
      <w:del w:id="2329" w:author="Rapporteur" w:date="2020-10-26T21:14:00Z">
        <w:r w:rsidDel="00A3152B">
          <w:delText>6.38.4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167</w:delText>
        </w:r>
      </w:del>
    </w:p>
    <w:p w14:paraId="7D1DB629" w14:textId="2A38A4A8" w:rsidR="00E57D03" w:rsidDel="00A3152B" w:rsidRDefault="00E57D03">
      <w:pPr>
        <w:pStyle w:val="20"/>
        <w:rPr>
          <w:del w:id="2330" w:author="Rapporteur" w:date="2020-10-26T21:14:00Z"/>
          <w:rFonts w:asciiTheme="minorHAnsi" w:hAnsiTheme="minorHAnsi" w:cstheme="minorBidi"/>
          <w:sz w:val="22"/>
          <w:szCs w:val="22"/>
          <w:lang w:eastAsia="en-GB"/>
        </w:rPr>
      </w:pPr>
      <w:del w:id="2331" w:author="Rapporteur" w:date="2020-10-26T21:14:00Z">
        <w:r w:rsidDel="00A3152B">
          <w:delText>6.39</w:delText>
        </w:r>
        <w:r w:rsidDel="00A3152B">
          <w:rPr>
            <w:rFonts w:asciiTheme="minorHAnsi" w:hAnsiTheme="minorHAnsi" w:cstheme="minorBidi"/>
            <w:sz w:val="22"/>
            <w:szCs w:val="22"/>
            <w:lang w:eastAsia="en-GB"/>
          </w:rPr>
          <w:tab/>
        </w:r>
        <w:r w:rsidDel="00A3152B">
          <w:delText>Solution #39: Support registration for incompatible network slice(s) in UE's current serving RA or different one</w:delText>
        </w:r>
        <w:r w:rsidDel="00A3152B">
          <w:tab/>
          <w:delText>168</w:delText>
        </w:r>
      </w:del>
    </w:p>
    <w:p w14:paraId="77E22B31" w14:textId="0C0B457B" w:rsidR="00E57D03" w:rsidDel="00A3152B" w:rsidRDefault="00E57D03">
      <w:pPr>
        <w:pStyle w:val="30"/>
        <w:rPr>
          <w:del w:id="2332" w:author="Rapporteur" w:date="2020-10-26T21:14:00Z"/>
          <w:rFonts w:asciiTheme="minorHAnsi" w:hAnsiTheme="minorHAnsi" w:cstheme="minorBidi"/>
          <w:sz w:val="22"/>
          <w:szCs w:val="22"/>
          <w:lang w:eastAsia="en-GB"/>
        </w:rPr>
      </w:pPr>
      <w:del w:id="2333" w:author="Rapporteur" w:date="2020-10-26T21:14:00Z">
        <w:r w:rsidDel="00A3152B">
          <w:delText>6.39.1</w:delText>
        </w:r>
        <w:r w:rsidDel="00A3152B">
          <w:rPr>
            <w:rFonts w:asciiTheme="minorHAnsi" w:hAnsiTheme="minorHAnsi" w:cstheme="minorBidi"/>
            <w:sz w:val="22"/>
            <w:szCs w:val="22"/>
            <w:lang w:eastAsia="en-GB"/>
          </w:rPr>
          <w:tab/>
        </w:r>
        <w:r w:rsidDel="00A3152B">
          <w:delText>Introduction</w:delText>
        </w:r>
        <w:r w:rsidDel="00A3152B">
          <w:tab/>
          <w:delText>168</w:delText>
        </w:r>
      </w:del>
    </w:p>
    <w:p w14:paraId="3A9FF102" w14:textId="6B52EA62" w:rsidR="00E57D03" w:rsidDel="00A3152B" w:rsidRDefault="00E57D03">
      <w:pPr>
        <w:pStyle w:val="30"/>
        <w:rPr>
          <w:del w:id="2334" w:author="Rapporteur" w:date="2020-10-26T21:14:00Z"/>
          <w:rFonts w:asciiTheme="minorHAnsi" w:hAnsiTheme="minorHAnsi" w:cstheme="minorBidi"/>
          <w:sz w:val="22"/>
          <w:szCs w:val="22"/>
          <w:lang w:eastAsia="en-GB"/>
        </w:rPr>
      </w:pPr>
      <w:del w:id="2335" w:author="Rapporteur" w:date="2020-10-26T21:14:00Z">
        <w:r w:rsidDel="00A3152B">
          <w:delText>6.39.2</w:delText>
        </w:r>
        <w:r w:rsidDel="00A3152B">
          <w:rPr>
            <w:rFonts w:asciiTheme="minorHAnsi" w:hAnsiTheme="minorHAnsi" w:cstheme="minorBidi"/>
            <w:sz w:val="22"/>
            <w:szCs w:val="22"/>
            <w:lang w:eastAsia="en-GB"/>
          </w:rPr>
          <w:tab/>
        </w:r>
        <w:r w:rsidDel="00A3152B">
          <w:delText>High Level Description</w:delText>
        </w:r>
        <w:r w:rsidDel="00A3152B">
          <w:tab/>
          <w:delText>168</w:delText>
        </w:r>
      </w:del>
    </w:p>
    <w:p w14:paraId="24EDBD75" w14:textId="26C43323" w:rsidR="00E57D03" w:rsidDel="00A3152B" w:rsidRDefault="00E57D03">
      <w:pPr>
        <w:pStyle w:val="30"/>
        <w:rPr>
          <w:del w:id="2336" w:author="Rapporteur" w:date="2020-10-26T21:14:00Z"/>
          <w:rFonts w:asciiTheme="minorHAnsi" w:hAnsiTheme="minorHAnsi" w:cstheme="minorBidi"/>
          <w:sz w:val="22"/>
          <w:szCs w:val="22"/>
          <w:lang w:eastAsia="en-GB"/>
        </w:rPr>
      </w:pPr>
      <w:del w:id="2337" w:author="Rapporteur" w:date="2020-10-26T21:14:00Z">
        <w:r w:rsidDel="00A3152B">
          <w:delText>6.39.3</w:delText>
        </w:r>
        <w:r w:rsidDel="00A3152B">
          <w:rPr>
            <w:rFonts w:asciiTheme="minorHAnsi" w:hAnsiTheme="minorHAnsi" w:cstheme="minorBidi"/>
            <w:sz w:val="22"/>
            <w:szCs w:val="22"/>
            <w:lang w:eastAsia="en-GB"/>
          </w:rPr>
          <w:tab/>
        </w:r>
        <w:r w:rsidDel="00A3152B">
          <w:delText>Procedures</w:delText>
        </w:r>
        <w:r w:rsidDel="00A3152B">
          <w:tab/>
          <w:delText>169</w:delText>
        </w:r>
      </w:del>
    </w:p>
    <w:p w14:paraId="4F8A0247" w14:textId="1AB68FE2" w:rsidR="00E57D03" w:rsidDel="00A3152B" w:rsidRDefault="00E57D03">
      <w:pPr>
        <w:pStyle w:val="40"/>
        <w:rPr>
          <w:del w:id="2338" w:author="Rapporteur" w:date="2020-10-26T21:14:00Z"/>
          <w:rFonts w:asciiTheme="minorHAnsi" w:hAnsiTheme="minorHAnsi" w:cstheme="minorBidi"/>
          <w:sz w:val="22"/>
          <w:szCs w:val="22"/>
          <w:lang w:eastAsia="en-GB"/>
        </w:rPr>
      </w:pPr>
      <w:del w:id="2339" w:author="Rapporteur" w:date="2020-10-26T21:14:00Z">
        <w:r w:rsidRPr="001D7FDD" w:rsidDel="00A3152B">
          <w:rPr>
            <w:rFonts w:eastAsia="MS Mincho"/>
          </w:rPr>
          <w:delText>6.39.3.1</w:delText>
        </w:r>
        <w:r w:rsidDel="00A3152B">
          <w:rPr>
            <w:rFonts w:asciiTheme="minorHAnsi" w:hAnsiTheme="minorHAnsi" w:cstheme="minorBidi"/>
            <w:sz w:val="22"/>
            <w:szCs w:val="22"/>
            <w:lang w:eastAsia="en-GB"/>
          </w:rPr>
          <w:tab/>
        </w:r>
        <w:r w:rsidRPr="001D7FDD" w:rsidDel="00A3152B">
          <w:rPr>
            <w:rFonts w:eastAsia="MS Mincho"/>
          </w:rPr>
          <w:delText>Scenario 1: Incompatible network slices supported by different TAs</w:delText>
        </w:r>
        <w:r w:rsidDel="00A3152B">
          <w:tab/>
          <w:delText>169</w:delText>
        </w:r>
      </w:del>
    </w:p>
    <w:p w14:paraId="7C863049" w14:textId="6CFB9E94" w:rsidR="00E57D03" w:rsidDel="00A3152B" w:rsidRDefault="00E57D03">
      <w:pPr>
        <w:pStyle w:val="40"/>
        <w:rPr>
          <w:del w:id="2340" w:author="Rapporteur" w:date="2020-10-26T21:14:00Z"/>
          <w:rFonts w:asciiTheme="minorHAnsi" w:hAnsiTheme="minorHAnsi" w:cstheme="minorBidi"/>
          <w:sz w:val="22"/>
          <w:szCs w:val="22"/>
          <w:lang w:eastAsia="en-GB"/>
        </w:rPr>
      </w:pPr>
      <w:del w:id="2341" w:author="Rapporteur" w:date="2020-10-26T21:14:00Z">
        <w:r w:rsidRPr="001D7FDD" w:rsidDel="00A3152B">
          <w:rPr>
            <w:rFonts w:eastAsia="MS Mincho"/>
          </w:rPr>
          <w:delText>6.39.3.2</w:delText>
        </w:r>
        <w:r w:rsidDel="00A3152B">
          <w:rPr>
            <w:rFonts w:asciiTheme="minorHAnsi" w:hAnsiTheme="minorHAnsi" w:cstheme="minorBidi"/>
            <w:sz w:val="22"/>
            <w:szCs w:val="22"/>
            <w:lang w:eastAsia="en-GB"/>
          </w:rPr>
          <w:tab/>
        </w:r>
        <w:r w:rsidRPr="001D7FDD" w:rsidDel="00A3152B">
          <w:rPr>
            <w:rFonts w:eastAsia="MS Mincho"/>
          </w:rPr>
          <w:delText>Scenario 2: Incompatible network slices supported by same TA</w:delText>
        </w:r>
        <w:r w:rsidDel="00A3152B">
          <w:tab/>
          <w:delText>171</w:delText>
        </w:r>
      </w:del>
    </w:p>
    <w:p w14:paraId="42F76033" w14:textId="2256790A" w:rsidR="00E57D03" w:rsidDel="00A3152B" w:rsidRDefault="00E57D03">
      <w:pPr>
        <w:pStyle w:val="30"/>
        <w:rPr>
          <w:del w:id="2342" w:author="Rapporteur" w:date="2020-10-26T21:14:00Z"/>
          <w:rFonts w:asciiTheme="minorHAnsi" w:hAnsiTheme="minorHAnsi" w:cstheme="minorBidi"/>
          <w:sz w:val="22"/>
          <w:szCs w:val="22"/>
          <w:lang w:eastAsia="en-GB"/>
        </w:rPr>
      </w:pPr>
      <w:del w:id="2343" w:author="Rapporteur" w:date="2020-10-26T21:14:00Z">
        <w:r w:rsidDel="00A3152B">
          <w:delText>6.39.4</w:delText>
        </w:r>
        <w:r w:rsidDel="00A3152B">
          <w:rPr>
            <w:rFonts w:asciiTheme="minorHAnsi" w:hAnsiTheme="minorHAnsi" w:cstheme="minorBidi"/>
            <w:sz w:val="22"/>
            <w:szCs w:val="22"/>
            <w:lang w:eastAsia="en-GB"/>
          </w:rPr>
          <w:tab/>
        </w:r>
        <w:r w:rsidDel="00A3152B">
          <w:delText>Impacts on existing entities and interfaces</w:delText>
        </w:r>
        <w:r w:rsidDel="00A3152B">
          <w:tab/>
          <w:delText>172</w:delText>
        </w:r>
      </w:del>
    </w:p>
    <w:p w14:paraId="27324BC9" w14:textId="517F3218" w:rsidR="00E57D03" w:rsidDel="00A3152B" w:rsidRDefault="00E57D03">
      <w:pPr>
        <w:pStyle w:val="20"/>
        <w:rPr>
          <w:del w:id="2344" w:author="Rapporteur" w:date="2020-10-26T21:14:00Z"/>
          <w:rFonts w:asciiTheme="minorHAnsi" w:hAnsiTheme="minorHAnsi" w:cstheme="minorBidi"/>
          <w:sz w:val="22"/>
          <w:szCs w:val="22"/>
          <w:lang w:eastAsia="en-GB"/>
        </w:rPr>
      </w:pPr>
      <w:del w:id="2345" w:author="Rapporteur" w:date="2020-10-26T21:14:00Z">
        <w:r w:rsidRPr="001D7FDD" w:rsidDel="00A3152B">
          <w:rPr>
            <w:rFonts w:eastAsia="宋体"/>
          </w:rPr>
          <w:delText>6.40</w:delText>
        </w:r>
        <w:r w:rsidDel="00A3152B">
          <w:rPr>
            <w:rFonts w:asciiTheme="minorHAnsi" w:hAnsiTheme="minorHAnsi" w:cstheme="minorBidi"/>
            <w:sz w:val="22"/>
            <w:szCs w:val="22"/>
            <w:lang w:eastAsia="en-GB"/>
          </w:rPr>
          <w:tab/>
        </w:r>
        <w:r w:rsidRPr="001D7FDD" w:rsidDel="00A3152B">
          <w:rPr>
            <w:rFonts w:eastAsia="宋体"/>
          </w:rPr>
          <w:delText>Solution #40: Separate SUPI/GPSI per isolated set of S-NSSAIs</w:delText>
        </w:r>
        <w:r w:rsidDel="00A3152B">
          <w:tab/>
          <w:delText>173</w:delText>
        </w:r>
      </w:del>
    </w:p>
    <w:p w14:paraId="4F922DE4" w14:textId="4BFC3733" w:rsidR="00E57D03" w:rsidDel="00A3152B" w:rsidRDefault="00E57D03">
      <w:pPr>
        <w:pStyle w:val="30"/>
        <w:rPr>
          <w:del w:id="2346" w:author="Rapporteur" w:date="2020-10-26T21:14:00Z"/>
          <w:rFonts w:asciiTheme="minorHAnsi" w:hAnsiTheme="minorHAnsi" w:cstheme="minorBidi"/>
          <w:sz w:val="22"/>
          <w:szCs w:val="22"/>
          <w:lang w:eastAsia="en-GB"/>
        </w:rPr>
      </w:pPr>
      <w:del w:id="2347" w:author="Rapporteur" w:date="2020-10-26T21:14:00Z">
        <w:r w:rsidDel="00A3152B">
          <w:delText>6.40.1</w:delText>
        </w:r>
        <w:r w:rsidDel="00A3152B">
          <w:rPr>
            <w:rFonts w:asciiTheme="minorHAnsi" w:hAnsiTheme="minorHAnsi" w:cstheme="minorBidi"/>
            <w:sz w:val="22"/>
            <w:szCs w:val="22"/>
            <w:lang w:eastAsia="en-GB"/>
          </w:rPr>
          <w:tab/>
        </w:r>
        <w:r w:rsidDel="00A3152B">
          <w:delText>Introduction</w:delText>
        </w:r>
        <w:r w:rsidDel="00A3152B">
          <w:tab/>
          <w:delText>173</w:delText>
        </w:r>
      </w:del>
    </w:p>
    <w:p w14:paraId="35F775CC" w14:textId="16BDF7DE" w:rsidR="00E57D03" w:rsidDel="00A3152B" w:rsidRDefault="00E57D03">
      <w:pPr>
        <w:pStyle w:val="30"/>
        <w:rPr>
          <w:del w:id="2348" w:author="Rapporteur" w:date="2020-10-26T21:14:00Z"/>
          <w:rFonts w:asciiTheme="minorHAnsi" w:hAnsiTheme="minorHAnsi" w:cstheme="minorBidi"/>
          <w:sz w:val="22"/>
          <w:szCs w:val="22"/>
          <w:lang w:eastAsia="en-GB"/>
        </w:rPr>
      </w:pPr>
      <w:del w:id="2349" w:author="Rapporteur" w:date="2020-10-26T21:14:00Z">
        <w:r w:rsidDel="00A3152B">
          <w:delText>6.40.2</w:delText>
        </w:r>
        <w:r w:rsidDel="00A3152B">
          <w:rPr>
            <w:rFonts w:asciiTheme="minorHAnsi" w:hAnsiTheme="minorHAnsi" w:cstheme="minorBidi"/>
            <w:sz w:val="22"/>
            <w:szCs w:val="22"/>
            <w:lang w:eastAsia="en-GB"/>
          </w:rPr>
          <w:tab/>
        </w:r>
        <w:r w:rsidDel="00A3152B">
          <w:delText>High-level Description</w:delText>
        </w:r>
        <w:r w:rsidDel="00A3152B">
          <w:tab/>
          <w:delText>173</w:delText>
        </w:r>
      </w:del>
    </w:p>
    <w:p w14:paraId="716ED126" w14:textId="015A1EE7" w:rsidR="00E57D03" w:rsidDel="00A3152B" w:rsidRDefault="00E57D03">
      <w:pPr>
        <w:pStyle w:val="30"/>
        <w:rPr>
          <w:del w:id="2350" w:author="Rapporteur" w:date="2020-10-26T21:14:00Z"/>
          <w:rFonts w:asciiTheme="minorHAnsi" w:hAnsiTheme="minorHAnsi" w:cstheme="minorBidi"/>
          <w:sz w:val="22"/>
          <w:szCs w:val="22"/>
          <w:lang w:eastAsia="en-GB"/>
        </w:rPr>
      </w:pPr>
      <w:del w:id="2351" w:author="Rapporteur" w:date="2020-10-26T21:14:00Z">
        <w:r w:rsidRPr="001D7FDD" w:rsidDel="00A3152B">
          <w:rPr>
            <w:rFonts w:eastAsia="宋体"/>
            <w:lang w:val="en-US"/>
          </w:rPr>
          <w:delText>6.40.3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174</w:delText>
        </w:r>
      </w:del>
    </w:p>
    <w:p w14:paraId="435A87EE" w14:textId="21C88020" w:rsidR="00E57D03" w:rsidDel="00A3152B" w:rsidRDefault="00E57D03">
      <w:pPr>
        <w:pStyle w:val="40"/>
        <w:rPr>
          <w:del w:id="2352" w:author="Rapporteur" w:date="2020-10-26T21:14:00Z"/>
          <w:rFonts w:asciiTheme="minorHAnsi" w:hAnsiTheme="minorHAnsi" w:cstheme="minorBidi"/>
          <w:sz w:val="22"/>
          <w:szCs w:val="22"/>
          <w:lang w:eastAsia="en-GB"/>
        </w:rPr>
      </w:pPr>
      <w:del w:id="2353" w:author="Rapporteur" w:date="2020-10-26T21:14:00Z">
        <w:r w:rsidDel="00A3152B">
          <w:lastRenderedPageBreak/>
          <w:delText>6.40.3.1</w:delText>
        </w:r>
        <w:r w:rsidDel="00A3152B">
          <w:rPr>
            <w:rFonts w:asciiTheme="minorHAnsi" w:hAnsiTheme="minorHAnsi" w:cstheme="minorBidi"/>
            <w:sz w:val="22"/>
            <w:szCs w:val="22"/>
            <w:lang w:eastAsia="en-GB"/>
          </w:rPr>
          <w:tab/>
        </w:r>
        <w:r w:rsidDel="00A3152B">
          <w:delText>Initial Registration of Default SUPI</w:delText>
        </w:r>
        <w:r w:rsidDel="00A3152B">
          <w:tab/>
          <w:delText>174</w:delText>
        </w:r>
      </w:del>
    </w:p>
    <w:p w14:paraId="031D894F" w14:textId="1449C6B6" w:rsidR="00E57D03" w:rsidDel="00A3152B" w:rsidRDefault="00E57D03">
      <w:pPr>
        <w:pStyle w:val="40"/>
        <w:rPr>
          <w:del w:id="2354" w:author="Rapporteur" w:date="2020-10-26T21:14:00Z"/>
          <w:rFonts w:asciiTheme="minorHAnsi" w:hAnsiTheme="minorHAnsi" w:cstheme="minorBidi"/>
          <w:sz w:val="22"/>
          <w:szCs w:val="22"/>
          <w:lang w:eastAsia="en-GB"/>
        </w:rPr>
      </w:pPr>
      <w:del w:id="2355" w:author="Rapporteur" w:date="2020-10-26T21:14:00Z">
        <w:r w:rsidDel="00A3152B">
          <w:delText>6.40.3.2</w:delText>
        </w:r>
        <w:r w:rsidDel="00A3152B">
          <w:rPr>
            <w:rFonts w:asciiTheme="minorHAnsi" w:hAnsiTheme="minorHAnsi" w:cstheme="minorBidi"/>
            <w:sz w:val="22"/>
            <w:szCs w:val="22"/>
            <w:lang w:eastAsia="en-GB"/>
          </w:rPr>
          <w:tab/>
        </w:r>
        <w:r w:rsidDel="00A3152B">
          <w:delText>Registration for swapping sets of Isolated slices.</w:delText>
        </w:r>
        <w:r w:rsidDel="00A3152B">
          <w:tab/>
          <w:delText>176</w:delText>
        </w:r>
      </w:del>
    </w:p>
    <w:p w14:paraId="1F2958FE" w14:textId="58C0D448" w:rsidR="00E57D03" w:rsidDel="00A3152B" w:rsidRDefault="00E57D03">
      <w:pPr>
        <w:pStyle w:val="30"/>
        <w:rPr>
          <w:del w:id="2356" w:author="Rapporteur" w:date="2020-10-26T21:14:00Z"/>
          <w:rFonts w:asciiTheme="minorHAnsi" w:hAnsiTheme="minorHAnsi" w:cstheme="minorBidi"/>
          <w:sz w:val="22"/>
          <w:szCs w:val="22"/>
          <w:lang w:eastAsia="en-GB"/>
        </w:rPr>
      </w:pPr>
      <w:del w:id="2357" w:author="Rapporteur" w:date="2020-10-26T21:14:00Z">
        <w:r w:rsidRPr="001D7FDD" w:rsidDel="00A3152B">
          <w:rPr>
            <w:rFonts w:eastAsia="宋体"/>
            <w:lang w:val="en-US"/>
          </w:rPr>
          <w:delText>6.40.4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178</w:delText>
        </w:r>
      </w:del>
    </w:p>
    <w:p w14:paraId="1047D215" w14:textId="0EE366DF" w:rsidR="00E57D03" w:rsidDel="00A3152B" w:rsidRDefault="00E57D03">
      <w:pPr>
        <w:pStyle w:val="20"/>
        <w:rPr>
          <w:del w:id="2358" w:author="Rapporteur" w:date="2020-10-26T21:14:00Z"/>
          <w:rFonts w:asciiTheme="minorHAnsi" w:hAnsiTheme="minorHAnsi" w:cstheme="minorBidi"/>
          <w:sz w:val="22"/>
          <w:szCs w:val="22"/>
          <w:lang w:eastAsia="en-GB"/>
        </w:rPr>
      </w:pPr>
      <w:del w:id="2359" w:author="Rapporteur" w:date="2020-10-26T21:14:00Z">
        <w:r w:rsidDel="00A3152B">
          <w:delText>6. 41</w:delText>
        </w:r>
        <w:r w:rsidDel="00A3152B">
          <w:rPr>
            <w:rFonts w:asciiTheme="minorHAnsi" w:hAnsiTheme="minorHAnsi" w:cstheme="minorBidi"/>
            <w:sz w:val="22"/>
            <w:szCs w:val="22"/>
            <w:lang w:eastAsia="en-GB"/>
          </w:rPr>
          <w:tab/>
        </w:r>
        <w:r w:rsidDel="00A3152B">
          <w:delText>Solution #41: Simultaneous use of the network slice via Configured NSSAI</w:delText>
        </w:r>
        <w:r w:rsidDel="00A3152B">
          <w:tab/>
          <w:delText>178</w:delText>
        </w:r>
      </w:del>
    </w:p>
    <w:p w14:paraId="2E5336E3" w14:textId="73C48D50" w:rsidR="00E57D03" w:rsidDel="00A3152B" w:rsidRDefault="00E57D03">
      <w:pPr>
        <w:pStyle w:val="30"/>
        <w:rPr>
          <w:del w:id="2360" w:author="Rapporteur" w:date="2020-10-26T21:14:00Z"/>
          <w:rFonts w:asciiTheme="minorHAnsi" w:hAnsiTheme="minorHAnsi" w:cstheme="minorBidi"/>
          <w:sz w:val="22"/>
          <w:szCs w:val="22"/>
          <w:lang w:eastAsia="en-GB"/>
        </w:rPr>
      </w:pPr>
      <w:del w:id="2361" w:author="Rapporteur" w:date="2020-10-26T21:14:00Z">
        <w:r w:rsidDel="00A3152B">
          <w:delText>6.41.1</w:delText>
        </w:r>
        <w:r w:rsidDel="00A3152B">
          <w:rPr>
            <w:rFonts w:asciiTheme="minorHAnsi" w:hAnsiTheme="minorHAnsi" w:cstheme="minorBidi"/>
            <w:sz w:val="22"/>
            <w:szCs w:val="22"/>
            <w:lang w:eastAsia="en-GB"/>
          </w:rPr>
          <w:tab/>
        </w:r>
        <w:r w:rsidDel="00A3152B">
          <w:delText>Introduction</w:delText>
        </w:r>
        <w:r w:rsidDel="00A3152B">
          <w:tab/>
          <w:delText>178</w:delText>
        </w:r>
      </w:del>
    </w:p>
    <w:p w14:paraId="496D7257" w14:textId="3B67B9A9" w:rsidR="00E57D03" w:rsidDel="00A3152B" w:rsidRDefault="00E57D03">
      <w:pPr>
        <w:pStyle w:val="30"/>
        <w:rPr>
          <w:del w:id="2362" w:author="Rapporteur" w:date="2020-10-26T21:14:00Z"/>
          <w:rFonts w:asciiTheme="minorHAnsi" w:hAnsiTheme="minorHAnsi" w:cstheme="minorBidi"/>
          <w:sz w:val="22"/>
          <w:szCs w:val="22"/>
          <w:lang w:eastAsia="en-GB"/>
        </w:rPr>
      </w:pPr>
      <w:del w:id="2363" w:author="Rapporteur" w:date="2020-10-26T21:14:00Z">
        <w:r w:rsidDel="00A3152B">
          <w:delText>6.41.2</w:delText>
        </w:r>
        <w:r w:rsidDel="00A3152B">
          <w:rPr>
            <w:rFonts w:asciiTheme="minorHAnsi" w:hAnsiTheme="minorHAnsi" w:cstheme="minorBidi"/>
            <w:sz w:val="22"/>
            <w:szCs w:val="22"/>
            <w:lang w:eastAsia="en-GB"/>
          </w:rPr>
          <w:tab/>
        </w:r>
        <w:r w:rsidDel="00A3152B">
          <w:delText>High-level Description</w:delText>
        </w:r>
        <w:r w:rsidDel="00A3152B">
          <w:tab/>
          <w:delText>178</w:delText>
        </w:r>
      </w:del>
    </w:p>
    <w:p w14:paraId="06C83F36" w14:textId="72D03689" w:rsidR="00E57D03" w:rsidDel="00A3152B" w:rsidRDefault="00E57D03">
      <w:pPr>
        <w:pStyle w:val="30"/>
        <w:rPr>
          <w:del w:id="2364" w:author="Rapporteur" w:date="2020-10-26T21:14:00Z"/>
          <w:rFonts w:asciiTheme="minorHAnsi" w:hAnsiTheme="minorHAnsi" w:cstheme="minorBidi"/>
          <w:sz w:val="22"/>
          <w:szCs w:val="22"/>
          <w:lang w:eastAsia="en-GB"/>
        </w:rPr>
      </w:pPr>
      <w:del w:id="2365" w:author="Rapporteur" w:date="2020-10-26T21:14:00Z">
        <w:r w:rsidDel="00A3152B">
          <w:delText>6.41.3</w:delText>
        </w:r>
        <w:r w:rsidDel="00A3152B">
          <w:rPr>
            <w:rFonts w:asciiTheme="minorHAnsi" w:hAnsiTheme="minorHAnsi" w:cstheme="minorBidi"/>
            <w:sz w:val="22"/>
            <w:szCs w:val="22"/>
            <w:lang w:eastAsia="en-GB"/>
          </w:rPr>
          <w:tab/>
        </w:r>
        <w:r w:rsidDel="00A3152B">
          <w:delText>Procedures</w:delText>
        </w:r>
        <w:r w:rsidDel="00A3152B">
          <w:tab/>
          <w:delText>179</w:delText>
        </w:r>
      </w:del>
    </w:p>
    <w:p w14:paraId="4B2DB8A8" w14:textId="090BD425" w:rsidR="00E57D03" w:rsidDel="00A3152B" w:rsidRDefault="00E57D03">
      <w:pPr>
        <w:pStyle w:val="30"/>
        <w:rPr>
          <w:del w:id="2366" w:author="Rapporteur" w:date="2020-10-26T21:14:00Z"/>
          <w:rFonts w:asciiTheme="minorHAnsi" w:hAnsiTheme="minorHAnsi" w:cstheme="minorBidi"/>
          <w:sz w:val="22"/>
          <w:szCs w:val="22"/>
          <w:lang w:eastAsia="en-GB"/>
        </w:rPr>
      </w:pPr>
      <w:del w:id="2367" w:author="Rapporteur" w:date="2020-10-26T21:14:00Z">
        <w:r w:rsidDel="00A3152B">
          <w:delText>6.41.4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180</w:delText>
        </w:r>
      </w:del>
    </w:p>
    <w:p w14:paraId="3411EE28" w14:textId="1B586A2B" w:rsidR="00E57D03" w:rsidDel="00A3152B" w:rsidRDefault="00E57D03">
      <w:pPr>
        <w:pStyle w:val="20"/>
        <w:rPr>
          <w:del w:id="2368" w:author="Rapporteur" w:date="2020-10-26T21:14:00Z"/>
          <w:rFonts w:asciiTheme="minorHAnsi" w:hAnsiTheme="minorHAnsi" w:cstheme="minorBidi"/>
          <w:sz w:val="22"/>
          <w:szCs w:val="22"/>
          <w:lang w:eastAsia="en-GB"/>
        </w:rPr>
      </w:pPr>
      <w:del w:id="2369" w:author="Rapporteur" w:date="2020-10-26T21:14:00Z">
        <w:r w:rsidDel="00A3152B">
          <w:delText>6.42</w:delText>
        </w:r>
        <w:r w:rsidDel="00A3152B">
          <w:rPr>
            <w:rFonts w:asciiTheme="minorHAnsi" w:hAnsiTheme="minorHAnsi" w:cstheme="minorBidi"/>
            <w:sz w:val="22"/>
            <w:szCs w:val="22"/>
            <w:lang w:eastAsia="en-GB"/>
          </w:rPr>
          <w:tab/>
        </w:r>
        <w:r w:rsidDel="00A3152B">
          <w:delText>Solution #42: UE handling of constraints on simultaneous use of network slices based on network assistance</w:delText>
        </w:r>
        <w:r w:rsidDel="00A3152B">
          <w:tab/>
          <w:delText>180</w:delText>
        </w:r>
      </w:del>
    </w:p>
    <w:p w14:paraId="2EEA484D" w14:textId="75630260" w:rsidR="00E57D03" w:rsidDel="00A3152B" w:rsidRDefault="00E57D03">
      <w:pPr>
        <w:pStyle w:val="30"/>
        <w:rPr>
          <w:del w:id="2370" w:author="Rapporteur" w:date="2020-10-26T21:14:00Z"/>
          <w:rFonts w:asciiTheme="minorHAnsi" w:hAnsiTheme="minorHAnsi" w:cstheme="minorBidi"/>
          <w:sz w:val="22"/>
          <w:szCs w:val="22"/>
          <w:lang w:eastAsia="en-GB"/>
        </w:rPr>
      </w:pPr>
      <w:del w:id="2371" w:author="Rapporteur" w:date="2020-10-26T21:14:00Z">
        <w:r w:rsidDel="00A3152B">
          <w:delText>6.42.1</w:delText>
        </w:r>
        <w:r w:rsidDel="00A3152B">
          <w:rPr>
            <w:rFonts w:asciiTheme="minorHAnsi" w:hAnsiTheme="minorHAnsi" w:cstheme="minorBidi"/>
            <w:sz w:val="22"/>
            <w:szCs w:val="22"/>
            <w:lang w:eastAsia="en-GB"/>
          </w:rPr>
          <w:tab/>
        </w:r>
        <w:r w:rsidDel="00A3152B">
          <w:delText>Introduction</w:delText>
        </w:r>
        <w:r w:rsidDel="00A3152B">
          <w:tab/>
          <w:delText>180</w:delText>
        </w:r>
      </w:del>
    </w:p>
    <w:p w14:paraId="6CE48EA8" w14:textId="6BB0CDC2" w:rsidR="00E57D03" w:rsidDel="00A3152B" w:rsidRDefault="00E57D03">
      <w:pPr>
        <w:pStyle w:val="30"/>
        <w:rPr>
          <w:del w:id="2372" w:author="Rapporteur" w:date="2020-10-26T21:14:00Z"/>
          <w:rFonts w:asciiTheme="minorHAnsi" w:hAnsiTheme="minorHAnsi" w:cstheme="minorBidi"/>
          <w:sz w:val="22"/>
          <w:szCs w:val="22"/>
          <w:lang w:eastAsia="en-GB"/>
        </w:rPr>
      </w:pPr>
      <w:del w:id="2373" w:author="Rapporteur" w:date="2020-10-26T21:14:00Z">
        <w:r w:rsidDel="00A3152B">
          <w:delText>6.42.2</w:delText>
        </w:r>
        <w:r w:rsidDel="00A3152B">
          <w:rPr>
            <w:rFonts w:asciiTheme="minorHAnsi" w:hAnsiTheme="minorHAnsi" w:cstheme="minorBidi"/>
            <w:sz w:val="22"/>
            <w:szCs w:val="22"/>
            <w:lang w:eastAsia="en-GB"/>
          </w:rPr>
          <w:tab/>
        </w:r>
        <w:r w:rsidDel="00A3152B">
          <w:delText>High Level Description</w:delText>
        </w:r>
        <w:r w:rsidDel="00A3152B">
          <w:tab/>
          <w:delText>180</w:delText>
        </w:r>
      </w:del>
    </w:p>
    <w:p w14:paraId="1741B753" w14:textId="674F4A56" w:rsidR="00E57D03" w:rsidDel="00A3152B" w:rsidRDefault="00E57D03">
      <w:pPr>
        <w:pStyle w:val="30"/>
        <w:rPr>
          <w:del w:id="2374" w:author="Rapporteur" w:date="2020-10-26T21:14:00Z"/>
          <w:rFonts w:asciiTheme="minorHAnsi" w:hAnsiTheme="minorHAnsi" w:cstheme="minorBidi"/>
          <w:sz w:val="22"/>
          <w:szCs w:val="22"/>
          <w:lang w:eastAsia="en-GB"/>
        </w:rPr>
      </w:pPr>
      <w:del w:id="2375" w:author="Rapporteur" w:date="2020-10-26T21:14:00Z">
        <w:r w:rsidDel="00A3152B">
          <w:delText>6.42.3</w:delText>
        </w:r>
        <w:r w:rsidDel="00A3152B">
          <w:rPr>
            <w:rFonts w:asciiTheme="minorHAnsi" w:hAnsiTheme="minorHAnsi" w:cstheme="minorBidi"/>
            <w:sz w:val="22"/>
            <w:szCs w:val="22"/>
            <w:lang w:eastAsia="en-GB"/>
          </w:rPr>
          <w:tab/>
        </w:r>
        <w:r w:rsidDel="00A3152B">
          <w:delText>Procedures</w:delText>
        </w:r>
        <w:r w:rsidDel="00A3152B">
          <w:tab/>
          <w:delText>182</w:delText>
        </w:r>
      </w:del>
    </w:p>
    <w:p w14:paraId="4F229B08" w14:textId="7581046B" w:rsidR="00E57D03" w:rsidDel="00A3152B" w:rsidRDefault="00E57D03">
      <w:pPr>
        <w:pStyle w:val="40"/>
        <w:rPr>
          <w:del w:id="2376" w:author="Rapporteur" w:date="2020-10-26T21:14:00Z"/>
          <w:rFonts w:asciiTheme="minorHAnsi" w:hAnsiTheme="minorHAnsi" w:cstheme="minorBidi"/>
          <w:sz w:val="22"/>
          <w:szCs w:val="22"/>
          <w:lang w:eastAsia="en-GB"/>
        </w:rPr>
      </w:pPr>
      <w:del w:id="2377" w:author="Rapporteur" w:date="2020-10-26T21:14:00Z">
        <w:r w:rsidDel="00A3152B">
          <w:delText>6.42.3.1</w:delText>
        </w:r>
        <w:r w:rsidDel="00A3152B">
          <w:rPr>
            <w:rFonts w:asciiTheme="minorHAnsi" w:hAnsiTheme="minorHAnsi" w:cstheme="minorBidi"/>
            <w:sz w:val="22"/>
            <w:szCs w:val="22"/>
            <w:lang w:eastAsia="en-GB"/>
          </w:rPr>
          <w:tab/>
        </w:r>
        <w:r w:rsidDel="00A3152B">
          <w:delText>Initial Registration and PDU Session Establishment Procedure</w:delText>
        </w:r>
        <w:r w:rsidDel="00A3152B">
          <w:tab/>
          <w:delText>183</w:delText>
        </w:r>
      </w:del>
    </w:p>
    <w:p w14:paraId="7DA25E5D" w14:textId="323E7DEA" w:rsidR="00E57D03" w:rsidDel="00A3152B" w:rsidRDefault="00E57D03">
      <w:pPr>
        <w:pStyle w:val="40"/>
        <w:rPr>
          <w:del w:id="2378" w:author="Rapporteur" w:date="2020-10-26T21:14:00Z"/>
          <w:rFonts w:asciiTheme="minorHAnsi" w:hAnsiTheme="minorHAnsi" w:cstheme="minorBidi"/>
          <w:sz w:val="22"/>
          <w:szCs w:val="22"/>
          <w:lang w:eastAsia="en-GB"/>
        </w:rPr>
      </w:pPr>
      <w:del w:id="2379" w:author="Rapporteur" w:date="2020-10-26T21:14:00Z">
        <w:r w:rsidDel="00A3152B">
          <w:delText>6.42.3.2</w:delText>
        </w:r>
        <w:r w:rsidDel="00A3152B">
          <w:rPr>
            <w:rFonts w:asciiTheme="minorHAnsi" w:hAnsiTheme="minorHAnsi" w:cstheme="minorBidi"/>
            <w:sz w:val="22"/>
            <w:szCs w:val="22"/>
            <w:lang w:eastAsia="en-GB"/>
          </w:rPr>
          <w:tab/>
        </w:r>
        <w:r w:rsidDel="00A3152B">
          <w:delText>PDU Session Establishment Procedure for an incompatible slice</w:delText>
        </w:r>
        <w:r w:rsidDel="00A3152B">
          <w:tab/>
          <w:delText>184</w:delText>
        </w:r>
      </w:del>
    </w:p>
    <w:p w14:paraId="590B1B88" w14:textId="2457B8FE" w:rsidR="00E57D03" w:rsidDel="00A3152B" w:rsidRDefault="00E57D03">
      <w:pPr>
        <w:pStyle w:val="40"/>
        <w:rPr>
          <w:del w:id="2380" w:author="Rapporteur" w:date="2020-10-26T21:14:00Z"/>
          <w:rFonts w:asciiTheme="minorHAnsi" w:hAnsiTheme="minorHAnsi" w:cstheme="minorBidi"/>
          <w:sz w:val="22"/>
          <w:szCs w:val="22"/>
          <w:lang w:eastAsia="en-GB"/>
        </w:rPr>
      </w:pPr>
      <w:del w:id="2381" w:author="Rapporteur" w:date="2020-10-26T21:14:00Z">
        <w:r w:rsidDel="00A3152B">
          <w:delText>6.42.3.3</w:delText>
        </w:r>
        <w:r w:rsidDel="00A3152B">
          <w:rPr>
            <w:rFonts w:asciiTheme="minorHAnsi" w:hAnsiTheme="minorHAnsi" w:cstheme="minorBidi"/>
            <w:sz w:val="22"/>
            <w:szCs w:val="22"/>
            <w:lang w:eastAsia="en-GB"/>
          </w:rPr>
          <w:tab/>
        </w:r>
        <w:r w:rsidDel="00A3152B">
          <w:delText>Registration Procedure for an incompatible slice</w:delText>
        </w:r>
        <w:r w:rsidDel="00A3152B">
          <w:tab/>
          <w:delText>185</w:delText>
        </w:r>
      </w:del>
    </w:p>
    <w:p w14:paraId="1A2C1317" w14:textId="17EC2241" w:rsidR="00E57D03" w:rsidDel="00A3152B" w:rsidRDefault="00E57D03">
      <w:pPr>
        <w:pStyle w:val="30"/>
        <w:rPr>
          <w:del w:id="2382" w:author="Rapporteur" w:date="2020-10-26T21:14:00Z"/>
          <w:rFonts w:asciiTheme="minorHAnsi" w:hAnsiTheme="minorHAnsi" w:cstheme="minorBidi"/>
          <w:sz w:val="22"/>
          <w:szCs w:val="22"/>
          <w:lang w:eastAsia="en-GB"/>
        </w:rPr>
      </w:pPr>
      <w:del w:id="2383" w:author="Rapporteur" w:date="2020-10-26T21:14:00Z">
        <w:r w:rsidDel="00A3152B">
          <w:delText>6.42.4</w:delText>
        </w:r>
        <w:r w:rsidDel="00A3152B">
          <w:rPr>
            <w:rFonts w:asciiTheme="minorHAnsi" w:hAnsiTheme="minorHAnsi" w:cstheme="minorBidi"/>
            <w:sz w:val="22"/>
            <w:szCs w:val="22"/>
            <w:lang w:eastAsia="en-GB"/>
          </w:rPr>
          <w:tab/>
        </w:r>
        <w:r w:rsidDel="00A3152B">
          <w:delText>Impacts on existing entities and interfaces</w:delText>
        </w:r>
        <w:r w:rsidDel="00A3152B">
          <w:tab/>
          <w:delText>185</w:delText>
        </w:r>
      </w:del>
    </w:p>
    <w:p w14:paraId="27E5154D" w14:textId="59A79A03" w:rsidR="00E57D03" w:rsidDel="00A3152B" w:rsidRDefault="00E57D03">
      <w:pPr>
        <w:pStyle w:val="20"/>
        <w:rPr>
          <w:del w:id="2384" w:author="Rapporteur" w:date="2020-10-26T21:14:00Z"/>
          <w:rFonts w:asciiTheme="minorHAnsi" w:hAnsiTheme="minorHAnsi" w:cstheme="minorBidi"/>
          <w:sz w:val="22"/>
          <w:szCs w:val="22"/>
          <w:lang w:eastAsia="en-GB"/>
        </w:rPr>
      </w:pPr>
      <w:del w:id="2385" w:author="Rapporteur" w:date="2020-10-26T21:14:00Z">
        <w:r w:rsidDel="00A3152B">
          <w:rPr>
            <w:lang w:eastAsia="ko-KR"/>
          </w:rPr>
          <w:delText>6.</w:delText>
        </w:r>
        <w:r w:rsidDel="00A3152B">
          <w:rPr>
            <w:lang w:eastAsia="zh-CN"/>
          </w:rPr>
          <w:delText>43</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#43</w:delText>
        </w:r>
        <w:r w:rsidDel="00A3152B">
          <w:delText xml:space="preserve">: </w:delText>
        </w:r>
        <w:r w:rsidDel="00A3152B">
          <w:rPr>
            <w:lang w:eastAsia="zh-CN"/>
          </w:rPr>
          <w:delText>UE Slice Maximum Bit Rate related event notification</w:delText>
        </w:r>
        <w:r w:rsidDel="00A3152B">
          <w:tab/>
          <w:delText>186</w:delText>
        </w:r>
      </w:del>
    </w:p>
    <w:p w14:paraId="1A6EEA71" w14:textId="367AA017" w:rsidR="00E57D03" w:rsidDel="00A3152B" w:rsidRDefault="00E57D03">
      <w:pPr>
        <w:pStyle w:val="30"/>
        <w:rPr>
          <w:del w:id="2386" w:author="Rapporteur" w:date="2020-10-26T21:14:00Z"/>
          <w:rFonts w:asciiTheme="minorHAnsi" w:hAnsiTheme="minorHAnsi" w:cstheme="minorBidi"/>
          <w:sz w:val="22"/>
          <w:szCs w:val="22"/>
          <w:lang w:eastAsia="en-GB"/>
        </w:rPr>
      </w:pPr>
      <w:del w:id="2387" w:author="Rapporteur" w:date="2020-10-26T21:14:00Z">
        <w:r w:rsidDel="00A3152B">
          <w:delText>6.</w:delText>
        </w:r>
        <w:r w:rsidDel="00A3152B">
          <w:rPr>
            <w:lang w:eastAsia="zh-CN"/>
          </w:rPr>
          <w:delText>43</w:delText>
        </w:r>
        <w:r w:rsidDel="00A3152B">
          <w:delText>.1</w:delText>
        </w:r>
        <w:r w:rsidDel="00A3152B">
          <w:rPr>
            <w:rFonts w:asciiTheme="minorHAnsi" w:hAnsiTheme="minorHAnsi" w:cstheme="minorBidi"/>
            <w:sz w:val="22"/>
            <w:szCs w:val="22"/>
            <w:lang w:eastAsia="en-GB"/>
          </w:rPr>
          <w:tab/>
        </w:r>
        <w:r w:rsidDel="00A3152B">
          <w:delText>Introduction</w:delText>
        </w:r>
        <w:r w:rsidDel="00A3152B">
          <w:tab/>
          <w:delText>186</w:delText>
        </w:r>
      </w:del>
    </w:p>
    <w:p w14:paraId="2C249EC2" w14:textId="0FA9B4AF" w:rsidR="00E57D03" w:rsidDel="00A3152B" w:rsidRDefault="00E57D03">
      <w:pPr>
        <w:pStyle w:val="30"/>
        <w:rPr>
          <w:del w:id="2388" w:author="Rapporteur" w:date="2020-10-26T21:14:00Z"/>
          <w:rFonts w:asciiTheme="minorHAnsi" w:hAnsiTheme="minorHAnsi" w:cstheme="minorBidi"/>
          <w:sz w:val="22"/>
          <w:szCs w:val="22"/>
          <w:lang w:eastAsia="en-GB"/>
        </w:rPr>
      </w:pPr>
      <w:del w:id="2389" w:author="Rapporteur" w:date="2020-10-26T21:14:00Z">
        <w:r w:rsidDel="00A3152B">
          <w:delText>6.</w:delText>
        </w:r>
        <w:r w:rsidDel="00A3152B">
          <w:rPr>
            <w:lang w:eastAsia="zh-CN"/>
          </w:rPr>
          <w:delText>43</w:delText>
        </w:r>
        <w:r w:rsidDel="00A3152B">
          <w:delText>.2</w:delText>
        </w:r>
        <w:r w:rsidDel="00A3152B">
          <w:rPr>
            <w:rFonts w:asciiTheme="minorHAnsi" w:hAnsiTheme="minorHAnsi" w:cstheme="minorBidi"/>
            <w:sz w:val="22"/>
            <w:szCs w:val="22"/>
            <w:lang w:eastAsia="en-GB"/>
          </w:rPr>
          <w:tab/>
        </w:r>
        <w:r w:rsidDel="00A3152B">
          <w:delText>High-level Description</w:delText>
        </w:r>
        <w:r w:rsidDel="00A3152B">
          <w:tab/>
          <w:delText>186</w:delText>
        </w:r>
      </w:del>
    </w:p>
    <w:p w14:paraId="13EB4AAD" w14:textId="152240F0" w:rsidR="00E57D03" w:rsidDel="00A3152B" w:rsidRDefault="00E57D03">
      <w:pPr>
        <w:pStyle w:val="30"/>
        <w:rPr>
          <w:del w:id="2390" w:author="Rapporteur" w:date="2020-10-26T21:14:00Z"/>
          <w:rFonts w:asciiTheme="minorHAnsi" w:hAnsiTheme="minorHAnsi" w:cstheme="minorBidi"/>
          <w:sz w:val="22"/>
          <w:szCs w:val="22"/>
          <w:lang w:eastAsia="en-GB"/>
        </w:rPr>
      </w:pPr>
      <w:del w:id="2391" w:author="Rapporteur" w:date="2020-10-26T21:14:00Z">
        <w:r w:rsidDel="00A3152B">
          <w:delText>6.</w:delText>
        </w:r>
        <w:r w:rsidDel="00A3152B">
          <w:rPr>
            <w:lang w:eastAsia="zh-CN"/>
          </w:rPr>
          <w:delText>43</w:delText>
        </w:r>
        <w:r w:rsidDel="00A3152B">
          <w:delText>.3</w:delText>
        </w:r>
        <w:r w:rsidDel="00A3152B">
          <w:rPr>
            <w:rFonts w:asciiTheme="minorHAnsi" w:hAnsiTheme="minorHAnsi" w:cstheme="minorBidi"/>
            <w:sz w:val="22"/>
            <w:szCs w:val="22"/>
            <w:lang w:eastAsia="en-GB"/>
          </w:rPr>
          <w:tab/>
        </w:r>
        <w:r w:rsidDel="00A3152B">
          <w:delText>Procedures</w:delText>
        </w:r>
        <w:r w:rsidDel="00A3152B">
          <w:tab/>
          <w:delText>186</w:delText>
        </w:r>
      </w:del>
    </w:p>
    <w:p w14:paraId="449C8C4A" w14:textId="7877A7F5" w:rsidR="00E57D03" w:rsidDel="00A3152B" w:rsidRDefault="00E57D03">
      <w:pPr>
        <w:pStyle w:val="30"/>
        <w:rPr>
          <w:del w:id="2392" w:author="Rapporteur" w:date="2020-10-26T21:14:00Z"/>
          <w:rFonts w:asciiTheme="minorHAnsi" w:hAnsiTheme="minorHAnsi" w:cstheme="minorBidi"/>
          <w:sz w:val="22"/>
          <w:szCs w:val="22"/>
          <w:lang w:eastAsia="en-GB"/>
        </w:rPr>
      </w:pPr>
      <w:del w:id="2393" w:author="Rapporteur" w:date="2020-10-26T21:14:00Z">
        <w:r w:rsidDel="00A3152B">
          <w:delText>6.</w:delText>
        </w:r>
        <w:r w:rsidDel="00A3152B">
          <w:rPr>
            <w:lang w:eastAsia="zh-CN"/>
          </w:rPr>
          <w:delText>43</w:delText>
        </w:r>
        <w:r w:rsidDel="00A3152B">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187</w:delText>
        </w:r>
      </w:del>
    </w:p>
    <w:p w14:paraId="44BECAA0" w14:textId="3F774C59" w:rsidR="00E57D03" w:rsidDel="00A3152B" w:rsidRDefault="00E57D03">
      <w:pPr>
        <w:pStyle w:val="20"/>
        <w:rPr>
          <w:del w:id="2394" w:author="Rapporteur" w:date="2020-10-26T21:14:00Z"/>
          <w:rFonts w:asciiTheme="minorHAnsi" w:hAnsiTheme="minorHAnsi" w:cstheme="minorBidi"/>
          <w:sz w:val="22"/>
          <w:szCs w:val="22"/>
          <w:lang w:eastAsia="en-GB"/>
        </w:rPr>
      </w:pPr>
      <w:del w:id="2395" w:author="Rapporteur" w:date="2020-10-26T21:14:00Z">
        <w:r w:rsidDel="00A3152B">
          <w:delText>6.44</w:delText>
        </w:r>
        <w:r w:rsidDel="00A3152B">
          <w:rPr>
            <w:rFonts w:asciiTheme="minorHAnsi" w:hAnsiTheme="minorHAnsi" w:cstheme="minorBidi"/>
            <w:sz w:val="22"/>
            <w:szCs w:val="22"/>
            <w:lang w:eastAsia="en-GB"/>
          </w:rPr>
          <w:tab/>
        </w:r>
        <w:r w:rsidDel="00A3152B">
          <w:delText>Solution #44: RAN controlled steering of the UE to a network slice in a different frequency band</w:delText>
        </w:r>
        <w:r w:rsidDel="00A3152B">
          <w:tab/>
          <w:delText>187</w:delText>
        </w:r>
      </w:del>
    </w:p>
    <w:p w14:paraId="66702A7F" w14:textId="4D200161" w:rsidR="00E57D03" w:rsidDel="00A3152B" w:rsidRDefault="00E57D03">
      <w:pPr>
        <w:pStyle w:val="30"/>
        <w:rPr>
          <w:del w:id="2396" w:author="Rapporteur" w:date="2020-10-26T21:14:00Z"/>
          <w:rFonts w:asciiTheme="minorHAnsi" w:hAnsiTheme="minorHAnsi" w:cstheme="minorBidi"/>
          <w:sz w:val="22"/>
          <w:szCs w:val="22"/>
          <w:lang w:eastAsia="en-GB"/>
        </w:rPr>
      </w:pPr>
      <w:del w:id="2397" w:author="Rapporteur" w:date="2020-10-26T21:14:00Z">
        <w:r w:rsidDel="00A3152B">
          <w:delText>6.44.1</w:delText>
        </w:r>
        <w:r w:rsidDel="00A3152B">
          <w:rPr>
            <w:rFonts w:asciiTheme="minorHAnsi" w:hAnsiTheme="minorHAnsi" w:cstheme="minorBidi"/>
            <w:sz w:val="22"/>
            <w:szCs w:val="22"/>
            <w:lang w:eastAsia="en-GB"/>
          </w:rPr>
          <w:tab/>
        </w:r>
        <w:r w:rsidDel="00A3152B">
          <w:delText>Introduction</w:delText>
        </w:r>
        <w:r w:rsidDel="00A3152B">
          <w:tab/>
          <w:delText>187</w:delText>
        </w:r>
      </w:del>
    </w:p>
    <w:p w14:paraId="781B4A30" w14:textId="271C1744" w:rsidR="00E57D03" w:rsidDel="00A3152B" w:rsidRDefault="00E57D03">
      <w:pPr>
        <w:pStyle w:val="30"/>
        <w:rPr>
          <w:del w:id="2398" w:author="Rapporteur" w:date="2020-10-26T21:14:00Z"/>
          <w:rFonts w:asciiTheme="minorHAnsi" w:hAnsiTheme="minorHAnsi" w:cstheme="minorBidi"/>
          <w:sz w:val="22"/>
          <w:szCs w:val="22"/>
          <w:lang w:eastAsia="en-GB"/>
        </w:rPr>
      </w:pPr>
      <w:del w:id="2399" w:author="Rapporteur" w:date="2020-10-26T21:14:00Z">
        <w:r w:rsidDel="00A3152B">
          <w:delText>6.44.2</w:delText>
        </w:r>
        <w:r w:rsidDel="00A3152B">
          <w:rPr>
            <w:rFonts w:asciiTheme="minorHAnsi" w:hAnsiTheme="minorHAnsi" w:cstheme="minorBidi"/>
            <w:sz w:val="22"/>
            <w:szCs w:val="22"/>
            <w:lang w:eastAsia="en-GB"/>
          </w:rPr>
          <w:tab/>
        </w:r>
        <w:r w:rsidDel="00A3152B">
          <w:delText>High Level Description</w:delText>
        </w:r>
        <w:r w:rsidDel="00A3152B">
          <w:tab/>
          <w:delText>187</w:delText>
        </w:r>
      </w:del>
    </w:p>
    <w:p w14:paraId="49F9FD89" w14:textId="5F130449" w:rsidR="00E57D03" w:rsidDel="00A3152B" w:rsidRDefault="00E57D03">
      <w:pPr>
        <w:pStyle w:val="30"/>
        <w:rPr>
          <w:del w:id="2400" w:author="Rapporteur" w:date="2020-10-26T21:14:00Z"/>
          <w:rFonts w:asciiTheme="minorHAnsi" w:hAnsiTheme="minorHAnsi" w:cstheme="minorBidi"/>
          <w:sz w:val="22"/>
          <w:szCs w:val="22"/>
          <w:lang w:eastAsia="en-GB"/>
        </w:rPr>
      </w:pPr>
      <w:del w:id="2401" w:author="Rapporteur" w:date="2020-10-26T21:14:00Z">
        <w:r w:rsidDel="00A3152B">
          <w:delText>6.44.3</w:delText>
        </w:r>
        <w:r w:rsidDel="00A3152B">
          <w:rPr>
            <w:rFonts w:asciiTheme="minorHAnsi" w:hAnsiTheme="minorHAnsi" w:cstheme="minorBidi"/>
            <w:sz w:val="22"/>
            <w:szCs w:val="22"/>
            <w:lang w:eastAsia="en-GB"/>
          </w:rPr>
          <w:tab/>
        </w:r>
        <w:r w:rsidDel="00A3152B">
          <w:delText>Procedures</w:delText>
        </w:r>
        <w:r w:rsidDel="00A3152B">
          <w:tab/>
          <w:delText>188</w:delText>
        </w:r>
      </w:del>
    </w:p>
    <w:p w14:paraId="16805267" w14:textId="4310E386" w:rsidR="00E57D03" w:rsidDel="00A3152B" w:rsidRDefault="00E57D03">
      <w:pPr>
        <w:pStyle w:val="30"/>
        <w:rPr>
          <w:del w:id="2402" w:author="Rapporteur" w:date="2020-10-26T21:14:00Z"/>
          <w:rFonts w:asciiTheme="minorHAnsi" w:hAnsiTheme="minorHAnsi" w:cstheme="minorBidi"/>
          <w:sz w:val="22"/>
          <w:szCs w:val="22"/>
          <w:lang w:eastAsia="en-GB"/>
        </w:rPr>
      </w:pPr>
      <w:del w:id="2403" w:author="Rapporteur" w:date="2020-10-26T21:14:00Z">
        <w:r w:rsidDel="00A3152B">
          <w:delText>6.44.4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189</w:delText>
        </w:r>
      </w:del>
    </w:p>
    <w:p w14:paraId="53E606E5" w14:textId="48026B3C" w:rsidR="00E57D03" w:rsidDel="00A3152B" w:rsidRDefault="00E57D03">
      <w:pPr>
        <w:pStyle w:val="20"/>
        <w:rPr>
          <w:del w:id="2404" w:author="Rapporteur" w:date="2020-10-26T21:14:00Z"/>
          <w:rFonts w:asciiTheme="minorHAnsi" w:hAnsiTheme="minorHAnsi" w:cstheme="minorBidi"/>
          <w:sz w:val="22"/>
          <w:szCs w:val="22"/>
          <w:lang w:eastAsia="en-GB"/>
        </w:rPr>
      </w:pPr>
      <w:del w:id="2405" w:author="Rapporteur" w:date="2020-10-26T21:14:00Z">
        <w:r w:rsidDel="00A3152B">
          <w:delText>6.X</w:delText>
        </w:r>
        <w:r w:rsidDel="00A3152B">
          <w:rPr>
            <w:rFonts w:asciiTheme="minorHAnsi" w:hAnsiTheme="minorHAnsi" w:cstheme="minorBidi"/>
            <w:sz w:val="22"/>
            <w:szCs w:val="22"/>
            <w:lang w:eastAsia="en-GB"/>
          </w:rPr>
          <w:tab/>
        </w:r>
        <w:r w:rsidDel="00A3152B">
          <w:delText>Solution #&lt;X&gt;: &lt;Solution Title&gt;</w:delText>
        </w:r>
        <w:r w:rsidDel="00A3152B">
          <w:tab/>
          <w:delText>189</w:delText>
        </w:r>
      </w:del>
    </w:p>
    <w:p w14:paraId="3AA351FD" w14:textId="76007BED" w:rsidR="00E57D03" w:rsidDel="00A3152B" w:rsidRDefault="00E57D03">
      <w:pPr>
        <w:pStyle w:val="30"/>
        <w:rPr>
          <w:del w:id="2406" w:author="Rapporteur" w:date="2020-10-26T21:14:00Z"/>
          <w:rFonts w:asciiTheme="minorHAnsi" w:hAnsiTheme="minorHAnsi" w:cstheme="minorBidi"/>
          <w:sz w:val="22"/>
          <w:szCs w:val="22"/>
          <w:lang w:eastAsia="en-GB"/>
        </w:rPr>
      </w:pPr>
      <w:del w:id="2407" w:author="Rapporteur" w:date="2020-10-26T21:14:00Z">
        <w:r w:rsidDel="00A3152B">
          <w:delText>6.X.1</w:delText>
        </w:r>
        <w:r w:rsidDel="00A3152B">
          <w:rPr>
            <w:rFonts w:asciiTheme="minorHAnsi" w:hAnsiTheme="minorHAnsi" w:cstheme="minorBidi"/>
            <w:sz w:val="22"/>
            <w:szCs w:val="22"/>
            <w:lang w:eastAsia="en-GB"/>
          </w:rPr>
          <w:tab/>
        </w:r>
        <w:r w:rsidDel="00A3152B">
          <w:delText>Introduction</w:delText>
        </w:r>
        <w:r w:rsidDel="00A3152B">
          <w:tab/>
          <w:delText>189</w:delText>
        </w:r>
      </w:del>
    </w:p>
    <w:p w14:paraId="268D25BD" w14:textId="72313287" w:rsidR="00E57D03" w:rsidDel="00A3152B" w:rsidRDefault="00E57D03">
      <w:pPr>
        <w:pStyle w:val="30"/>
        <w:rPr>
          <w:del w:id="2408" w:author="Rapporteur" w:date="2020-10-26T21:14:00Z"/>
          <w:rFonts w:asciiTheme="minorHAnsi" w:hAnsiTheme="minorHAnsi" w:cstheme="minorBidi"/>
          <w:sz w:val="22"/>
          <w:szCs w:val="22"/>
          <w:lang w:eastAsia="en-GB"/>
        </w:rPr>
      </w:pPr>
      <w:del w:id="2409" w:author="Rapporteur" w:date="2020-10-26T21:14:00Z">
        <w:r w:rsidDel="00A3152B">
          <w:delText>6.X.2</w:delText>
        </w:r>
        <w:r w:rsidDel="00A3152B">
          <w:rPr>
            <w:rFonts w:asciiTheme="minorHAnsi" w:hAnsiTheme="minorHAnsi" w:cstheme="minorBidi"/>
            <w:sz w:val="22"/>
            <w:szCs w:val="22"/>
            <w:lang w:eastAsia="en-GB"/>
          </w:rPr>
          <w:tab/>
        </w:r>
        <w:r w:rsidDel="00A3152B">
          <w:delText>High-level Description</w:delText>
        </w:r>
        <w:r w:rsidDel="00A3152B">
          <w:tab/>
          <w:delText>189</w:delText>
        </w:r>
      </w:del>
    </w:p>
    <w:p w14:paraId="0FED7A70" w14:textId="1465EBE6" w:rsidR="00E57D03" w:rsidDel="00A3152B" w:rsidRDefault="00E57D03">
      <w:pPr>
        <w:pStyle w:val="30"/>
        <w:rPr>
          <w:del w:id="2410" w:author="Rapporteur" w:date="2020-10-26T21:14:00Z"/>
          <w:rFonts w:asciiTheme="minorHAnsi" w:hAnsiTheme="minorHAnsi" w:cstheme="minorBidi"/>
          <w:sz w:val="22"/>
          <w:szCs w:val="22"/>
          <w:lang w:eastAsia="en-GB"/>
        </w:rPr>
      </w:pPr>
      <w:del w:id="2411" w:author="Rapporteur" w:date="2020-10-26T21:14:00Z">
        <w:r w:rsidDel="00A3152B">
          <w:delText>6.X.3</w:delText>
        </w:r>
        <w:r w:rsidDel="00A3152B">
          <w:rPr>
            <w:rFonts w:asciiTheme="minorHAnsi" w:hAnsiTheme="minorHAnsi" w:cstheme="minorBidi"/>
            <w:sz w:val="22"/>
            <w:szCs w:val="22"/>
            <w:lang w:eastAsia="en-GB"/>
          </w:rPr>
          <w:tab/>
        </w:r>
        <w:r w:rsidDel="00A3152B">
          <w:delText>Procedures</w:delText>
        </w:r>
        <w:r w:rsidDel="00A3152B">
          <w:tab/>
          <w:delText>189</w:delText>
        </w:r>
      </w:del>
    </w:p>
    <w:p w14:paraId="247EC5B3" w14:textId="11BD3491" w:rsidR="00E57D03" w:rsidDel="00A3152B" w:rsidRDefault="00E57D03">
      <w:pPr>
        <w:pStyle w:val="30"/>
        <w:rPr>
          <w:del w:id="2412" w:author="Rapporteur" w:date="2020-10-26T21:14:00Z"/>
          <w:rFonts w:asciiTheme="minorHAnsi" w:hAnsiTheme="minorHAnsi" w:cstheme="minorBidi"/>
          <w:sz w:val="22"/>
          <w:szCs w:val="22"/>
          <w:lang w:eastAsia="en-GB"/>
        </w:rPr>
      </w:pPr>
      <w:del w:id="2413" w:author="Rapporteur" w:date="2020-10-26T21:14:00Z">
        <w:r w:rsidDel="00A3152B">
          <w:delText>6.X.4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189</w:delText>
        </w:r>
      </w:del>
    </w:p>
    <w:p w14:paraId="2E73218B" w14:textId="37BB987B" w:rsidR="00E57D03" w:rsidDel="00A3152B" w:rsidRDefault="00E57D03">
      <w:pPr>
        <w:pStyle w:val="10"/>
        <w:rPr>
          <w:del w:id="2414" w:author="Rapporteur" w:date="2020-10-26T21:14:00Z"/>
          <w:rFonts w:asciiTheme="minorHAnsi" w:hAnsiTheme="minorHAnsi" w:cstheme="minorBidi"/>
          <w:szCs w:val="22"/>
          <w:lang w:eastAsia="en-GB"/>
        </w:rPr>
      </w:pPr>
      <w:del w:id="2415" w:author="Rapporteur" w:date="2020-10-26T21:14:00Z">
        <w:r w:rsidDel="00A3152B">
          <w:delText>7</w:delText>
        </w:r>
        <w:r w:rsidDel="00A3152B">
          <w:rPr>
            <w:rFonts w:asciiTheme="minorHAnsi" w:hAnsiTheme="minorHAnsi" w:cstheme="minorBidi"/>
            <w:szCs w:val="22"/>
            <w:lang w:eastAsia="en-GB"/>
          </w:rPr>
          <w:tab/>
        </w:r>
        <w:r w:rsidDel="00A3152B">
          <w:delText>Evaluation</w:delText>
        </w:r>
        <w:r w:rsidDel="00A3152B">
          <w:tab/>
          <w:delText>189</w:delText>
        </w:r>
      </w:del>
    </w:p>
    <w:p w14:paraId="11DAB035" w14:textId="125506F8" w:rsidR="00E57D03" w:rsidDel="00A3152B" w:rsidRDefault="00E57D03">
      <w:pPr>
        <w:pStyle w:val="20"/>
        <w:rPr>
          <w:del w:id="2416" w:author="Rapporteur" w:date="2020-10-26T21:14:00Z"/>
          <w:rFonts w:asciiTheme="minorHAnsi" w:hAnsiTheme="minorHAnsi" w:cstheme="minorBidi"/>
          <w:sz w:val="22"/>
          <w:szCs w:val="22"/>
          <w:lang w:eastAsia="en-GB"/>
        </w:rPr>
      </w:pPr>
      <w:del w:id="2417" w:author="Rapporteur" w:date="2020-10-26T21:14:00Z">
        <w:r w:rsidDel="00A3152B">
          <w:delText>7.1</w:delText>
        </w:r>
        <w:r w:rsidDel="00A3152B">
          <w:rPr>
            <w:rFonts w:asciiTheme="minorHAnsi" w:hAnsiTheme="minorHAnsi" w:cstheme="minorBidi"/>
            <w:sz w:val="22"/>
            <w:szCs w:val="22"/>
            <w:lang w:eastAsia="en-GB"/>
          </w:rPr>
          <w:tab/>
        </w:r>
        <w:r w:rsidDel="00A3152B">
          <w:delText>Evaluation on solutions of KI#1</w:delText>
        </w:r>
        <w:r w:rsidDel="00A3152B">
          <w:tab/>
          <w:delText>190</w:delText>
        </w:r>
      </w:del>
    </w:p>
    <w:p w14:paraId="0DA6AB83" w14:textId="0869B5D6" w:rsidR="00E57D03" w:rsidDel="00A3152B" w:rsidRDefault="00E57D03">
      <w:pPr>
        <w:pStyle w:val="20"/>
        <w:rPr>
          <w:del w:id="2418" w:author="Rapporteur" w:date="2020-10-26T21:14:00Z"/>
          <w:rFonts w:asciiTheme="minorHAnsi" w:hAnsiTheme="minorHAnsi" w:cstheme="minorBidi"/>
          <w:sz w:val="22"/>
          <w:szCs w:val="22"/>
          <w:lang w:eastAsia="en-GB"/>
        </w:rPr>
      </w:pPr>
      <w:del w:id="2419" w:author="Rapporteur" w:date="2020-10-26T21:14:00Z">
        <w:r w:rsidDel="00A3152B">
          <w:delText>7.2</w:delText>
        </w:r>
        <w:r w:rsidDel="00A3152B">
          <w:rPr>
            <w:rFonts w:asciiTheme="minorHAnsi" w:hAnsiTheme="minorHAnsi" w:cstheme="minorBidi"/>
            <w:sz w:val="22"/>
            <w:szCs w:val="22"/>
            <w:lang w:eastAsia="en-GB"/>
          </w:rPr>
          <w:tab/>
        </w:r>
        <w:r w:rsidDel="00A3152B">
          <w:delText>Evaluation on solutions of KI#2</w:delText>
        </w:r>
        <w:r w:rsidDel="00A3152B">
          <w:tab/>
          <w:delText>190</w:delText>
        </w:r>
      </w:del>
    </w:p>
    <w:p w14:paraId="4E0E744A" w14:textId="5EE36070" w:rsidR="00E57D03" w:rsidDel="00A3152B" w:rsidRDefault="00E57D03">
      <w:pPr>
        <w:pStyle w:val="20"/>
        <w:rPr>
          <w:del w:id="2420" w:author="Rapporteur" w:date="2020-10-26T21:14:00Z"/>
          <w:rFonts w:asciiTheme="minorHAnsi" w:hAnsiTheme="minorHAnsi" w:cstheme="minorBidi"/>
          <w:sz w:val="22"/>
          <w:szCs w:val="22"/>
          <w:lang w:eastAsia="en-GB"/>
        </w:rPr>
      </w:pPr>
      <w:del w:id="2421" w:author="Rapporteur" w:date="2020-10-26T21:14:00Z">
        <w:r w:rsidDel="00A3152B">
          <w:delText>7.3</w:delText>
        </w:r>
        <w:r w:rsidDel="00A3152B">
          <w:rPr>
            <w:rFonts w:asciiTheme="minorHAnsi" w:hAnsiTheme="minorHAnsi" w:cstheme="minorBidi"/>
            <w:sz w:val="22"/>
            <w:szCs w:val="22"/>
            <w:lang w:eastAsia="en-GB"/>
          </w:rPr>
          <w:tab/>
        </w:r>
        <w:r w:rsidDel="00A3152B">
          <w:delText>Evaluation on solutions of KI#3</w:delText>
        </w:r>
        <w:r w:rsidDel="00A3152B">
          <w:tab/>
          <w:delText>190</w:delText>
        </w:r>
      </w:del>
    </w:p>
    <w:p w14:paraId="1B902176" w14:textId="21E016CB" w:rsidR="00E57D03" w:rsidDel="00A3152B" w:rsidRDefault="00E57D03">
      <w:pPr>
        <w:pStyle w:val="10"/>
        <w:rPr>
          <w:del w:id="2422" w:author="Rapporteur" w:date="2020-10-26T21:14:00Z"/>
          <w:rFonts w:asciiTheme="minorHAnsi" w:hAnsiTheme="minorHAnsi" w:cstheme="minorBidi"/>
          <w:szCs w:val="22"/>
          <w:lang w:eastAsia="en-GB"/>
        </w:rPr>
      </w:pPr>
      <w:del w:id="2423" w:author="Rapporteur" w:date="2020-10-26T21:14:00Z">
        <w:r w:rsidDel="00A3152B">
          <w:delText>8</w:delText>
        </w:r>
        <w:r w:rsidDel="00A3152B">
          <w:rPr>
            <w:rFonts w:asciiTheme="minorHAnsi" w:hAnsiTheme="minorHAnsi" w:cstheme="minorBidi"/>
            <w:szCs w:val="22"/>
            <w:lang w:eastAsia="en-GB"/>
          </w:rPr>
          <w:tab/>
        </w:r>
        <w:r w:rsidDel="00A3152B">
          <w:delText>Conclusions</w:delText>
        </w:r>
        <w:r w:rsidDel="00A3152B">
          <w:tab/>
          <w:delText>190</w:delText>
        </w:r>
      </w:del>
    </w:p>
    <w:p w14:paraId="036078E6" w14:textId="22232D33" w:rsidR="00E57D03" w:rsidDel="00A3152B" w:rsidRDefault="00E57D03">
      <w:pPr>
        <w:pStyle w:val="90"/>
        <w:rPr>
          <w:del w:id="2424" w:author="Rapporteur" w:date="2020-10-26T21:14:00Z"/>
          <w:rFonts w:asciiTheme="minorHAnsi" w:hAnsiTheme="minorHAnsi" w:cstheme="minorBidi"/>
          <w:b w:val="0"/>
          <w:szCs w:val="22"/>
          <w:lang w:eastAsia="en-GB"/>
        </w:rPr>
      </w:pPr>
      <w:del w:id="2425" w:author="Rapporteur" w:date="2020-10-26T21:14:00Z">
        <w:r w:rsidDel="00A3152B">
          <w:delText>Annex A: Change history</w:delText>
        </w:r>
        <w:r w:rsidDel="00A3152B">
          <w:tab/>
          <w:delText>191</w:delText>
        </w:r>
      </w:del>
    </w:p>
    <w:p w14:paraId="2D0731A6" w14:textId="270AB88B" w:rsidR="00080512" w:rsidRPr="00E31168" w:rsidRDefault="00E57D03">
      <w:r>
        <w:rPr>
          <w:noProof/>
          <w:sz w:val="22"/>
        </w:rPr>
        <w:fldChar w:fldCharType="end"/>
      </w:r>
    </w:p>
    <w:p w14:paraId="68226179" w14:textId="7BB38DAA" w:rsidR="00080512" w:rsidRPr="00E31168" w:rsidRDefault="00080512" w:rsidP="00E31168">
      <w:pPr>
        <w:pStyle w:val="1"/>
      </w:pPr>
      <w:r w:rsidRPr="00E31168">
        <w:br w:type="page"/>
      </w:r>
      <w:bookmarkStart w:id="2426" w:name="foreword"/>
      <w:bookmarkStart w:id="2427" w:name="_Toc21087529"/>
      <w:bookmarkStart w:id="2428" w:name="_Toc23326062"/>
      <w:bookmarkStart w:id="2429" w:name="_Toc23517582"/>
      <w:bookmarkStart w:id="2430" w:name="_Toc23519134"/>
      <w:bookmarkStart w:id="2431" w:name="_Toc25971087"/>
      <w:bookmarkStart w:id="2432" w:name="_Toc25971332"/>
      <w:bookmarkStart w:id="2433" w:name="_Toc26360256"/>
      <w:bookmarkStart w:id="2434" w:name="_Toc26360325"/>
      <w:bookmarkStart w:id="2435" w:name="_Toc30639964"/>
      <w:bookmarkStart w:id="2436" w:name="_Toc31274568"/>
      <w:bookmarkStart w:id="2437" w:name="_Toc43396897"/>
      <w:bookmarkStart w:id="2438" w:name="_Toc43483294"/>
      <w:bookmarkStart w:id="2439" w:name="_Toc43483588"/>
      <w:bookmarkStart w:id="2440" w:name="_Toc50472948"/>
      <w:bookmarkStart w:id="2441" w:name="_Toc50539268"/>
      <w:bookmarkStart w:id="2442" w:name="_Toc54637888"/>
      <w:bookmarkStart w:id="2443" w:name="_Toc54638382"/>
      <w:bookmarkStart w:id="2444" w:name="_Toc54639264"/>
      <w:bookmarkEnd w:id="2426"/>
      <w:r w:rsidRPr="00E31168">
        <w:lastRenderedPageBreak/>
        <w:t>Foreword</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1A63B92" w14:textId="77777777" w:rsidR="00E31168" w:rsidRPr="00BC4377" w:rsidRDefault="00E31168" w:rsidP="00E31168">
      <w:bookmarkStart w:id="2445" w:name="introduction"/>
      <w:bookmarkEnd w:id="2445"/>
      <w:r w:rsidRPr="00BC4377">
        <w:t xml:space="preserve">This Technical </w:t>
      </w:r>
      <w:bookmarkStart w:id="2446" w:name="spectype3"/>
      <w:r w:rsidRPr="00BC4377">
        <w:t>Report</w:t>
      </w:r>
      <w:bookmarkEnd w:id="2446"/>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1"/>
      </w:pPr>
      <w:r w:rsidRPr="00E31168">
        <w:br w:type="page"/>
      </w:r>
      <w:bookmarkStart w:id="2447" w:name="scope"/>
      <w:bookmarkStart w:id="2448" w:name="_Toc21087530"/>
      <w:bookmarkStart w:id="2449" w:name="_Toc23326063"/>
      <w:bookmarkStart w:id="2450" w:name="_Toc23517583"/>
      <w:bookmarkStart w:id="2451" w:name="_Toc23519135"/>
      <w:bookmarkStart w:id="2452" w:name="_Toc25971088"/>
      <w:bookmarkStart w:id="2453" w:name="_Toc25971333"/>
      <w:bookmarkStart w:id="2454" w:name="_Toc26360257"/>
      <w:bookmarkStart w:id="2455" w:name="_Toc26360326"/>
      <w:bookmarkStart w:id="2456" w:name="_Toc30639965"/>
      <w:bookmarkStart w:id="2457" w:name="_Toc31274569"/>
      <w:bookmarkStart w:id="2458" w:name="_Toc43396898"/>
      <w:bookmarkStart w:id="2459" w:name="_Toc43483295"/>
      <w:bookmarkStart w:id="2460" w:name="_Toc43483589"/>
      <w:bookmarkStart w:id="2461" w:name="_Toc50472949"/>
      <w:bookmarkStart w:id="2462" w:name="_Toc50539269"/>
      <w:bookmarkStart w:id="2463" w:name="_Toc54637889"/>
      <w:bookmarkStart w:id="2464" w:name="_Toc54638383"/>
      <w:bookmarkStart w:id="2465" w:name="_Toc54639265"/>
      <w:bookmarkEnd w:id="2447"/>
      <w:r w:rsidRPr="00E31168">
        <w:lastRenderedPageBreak/>
        <w:t>1</w:t>
      </w:r>
      <w:r w:rsidRPr="00E31168">
        <w:tab/>
        <w:t>Scope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1"/>
      </w:pPr>
      <w:bookmarkStart w:id="2466" w:name="references"/>
      <w:bookmarkStart w:id="2467" w:name="_Toc21087531"/>
      <w:bookmarkStart w:id="2468" w:name="_Toc23326064"/>
      <w:bookmarkStart w:id="2469" w:name="_Toc23517584"/>
      <w:bookmarkStart w:id="2470" w:name="_Toc23519136"/>
      <w:bookmarkStart w:id="2471" w:name="_Toc25971089"/>
      <w:bookmarkStart w:id="2472" w:name="_Toc25971334"/>
      <w:bookmarkStart w:id="2473" w:name="_Toc26360258"/>
      <w:bookmarkStart w:id="2474" w:name="_Toc26360327"/>
      <w:bookmarkStart w:id="2475" w:name="_Toc30639966"/>
      <w:bookmarkStart w:id="2476" w:name="_Toc31274570"/>
      <w:bookmarkStart w:id="2477" w:name="_Toc43396899"/>
      <w:bookmarkStart w:id="2478" w:name="_Toc43483296"/>
      <w:bookmarkStart w:id="2479" w:name="_Toc43483590"/>
      <w:bookmarkStart w:id="2480" w:name="_Toc50472950"/>
      <w:bookmarkStart w:id="2481" w:name="_Toc50539270"/>
      <w:bookmarkStart w:id="2482" w:name="_Toc54637890"/>
      <w:bookmarkStart w:id="2483" w:name="_Toc54638384"/>
      <w:bookmarkStart w:id="2484" w:name="_Toc54639266"/>
      <w:bookmarkEnd w:id="2466"/>
      <w:r w:rsidRPr="00E31168">
        <w:t>2</w:t>
      </w:r>
      <w:r w:rsidRPr="00E31168">
        <w:tab/>
        <w:t>References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BE23971" w:rsidR="00EC4A25" w:rsidRPr="00615544" w:rsidRDefault="00EC4A25" w:rsidP="00615544">
      <w:pPr>
        <w:pStyle w:val="EX"/>
      </w:pPr>
      <w:r w:rsidRPr="00615544">
        <w:t>[1]</w:t>
      </w:r>
      <w:r w:rsidRPr="00615544">
        <w:tab/>
      </w:r>
      <w:r w:rsidR="00E57D03" w:rsidRPr="00615544">
        <w:t>3GPP</w:t>
      </w:r>
      <w:r w:rsidR="00E57D03">
        <w:t> </w:t>
      </w:r>
      <w:r w:rsidR="00E57D03" w:rsidRPr="00615544">
        <w:t>TR</w:t>
      </w:r>
      <w:r w:rsidR="00E57D03">
        <w:t> </w:t>
      </w:r>
      <w:r w:rsidR="00E57D03" w:rsidRPr="00615544">
        <w:t>21.905:</w:t>
      </w:r>
      <w:r w:rsidRPr="00615544">
        <w:t xml:space="preserve"> </w:t>
      </w:r>
      <w:r w:rsidR="00C87466" w:rsidRPr="00615544">
        <w:t>"</w:t>
      </w:r>
      <w:r w:rsidRPr="00615544">
        <w:t>Vocabulary for 3GPP Specifications</w:t>
      </w:r>
      <w:r w:rsidR="00C87466" w:rsidRPr="00615544">
        <w:t>"</w:t>
      </w:r>
      <w:r w:rsidRPr="00615544">
        <w:t>.</w:t>
      </w:r>
    </w:p>
    <w:p w14:paraId="6FD8E68E" w14:textId="288674A7" w:rsidR="00A4271D" w:rsidRPr="00615544" w:rsidRDefault="00A4271D" w:rsidP="00615544">
      <w:pPr>
        <w:pStyle w:val="EX"/>
      </w:pPr>
      <w:r w:rsidRPr="00615544">
        <w:t>[2]</w:t>
      </w:r>
      <w:r w:rsidRPr="00615544">
        <w:tab/>
      </w:r>
      <w:r w:rsidR="00E57D03" w:rsidRPr="00615544">
        <w:t>3GPP</w:t>
      </w:r>
      <w:r w:rsidR="00E57D03">
        <w:t> </w:t>
      </w:r>
      <w:r w:rsidR="00E57D03" w:rsidRPr="00615544">
        <w:t>TS</w:t>
      </w:r>
      <w:r w:rsidR="00E57D03">
        <w:t> </w:t>
      </w:r>
      <w:r w:rsidR="00E57D03" w:rsidRPr="00615544">
        <w:t>23.501:</w:t>
      </w:r>
      <w:r w:rsidRPr="00615544">
        <w:t xml:space="preserve"> </w:t>
      </w:r>
      <w:r w:rsidR="00C87466" w:rsidRPr="00615544">
        <w:t>"</w:t>
      </w:r>
      <w:r w:rsidRPr="00615544">
        <w:t>System Architecture for the 5G System (5GS); Stage 2</w:t>
      </w:r>
      <w:r w:rsidR="00C87466" w:rsidRPr="00615544">
        <w:t>"</w:t>
      </w:r>
      <w:r w:rsidRPr="00615544">
        <w:t>.</w:t>
      </w:r>
    </w:p>
    <w:p w14:paraId="7D8203D7" w14:textId="0ED6114A" w:rsidR="00A4271D" w:rsidRPr="00615544" w:rsidRDefault="00A4271D" w:rsidP="00615544">
      <w:pPr>
        <w:pStyle w:val="EX"/>
      </w:pPr>
      <w:r w:rsidRPr="00615544">
        <w:t>[3]</w:t>
      </w:r>
      <w:r w:rsidRPr="00615544">
        <w:tab/>
        <w:t xml:space="preserve">GSMA 5GJA NG.116: </w:t>
      </w:r>
      <w:r w:rsidR="00C87466" w:rsidRPr="00615544">
        <w:t>"</w:t>
      </w:r>
      <w:r w:rsidRPr="00615544">
        <w:t>Generic Network Slice Template</w:t>
      </w:r>
      <w:r w:rsidR="00C87466" w:rsidRPr="00615544">
        <w:t>"</w:t>
      </w:r>
      <w:r w:rsidRPr="00615544">
        <w:t>.</w:t>
      </w:r>
    </w:p>
    <w:p w14:paraId="7E00778C" w14:textId="4B93EF8C" w:rsidR="006C5055" w:rsidRPr="00615544" w:rsidRDefault="006C5055" w:rsidP="00615544">
      <w:pPr>
        <w:pStyle w:val="EX"/>
      </w:pPr>
      <w:r w:rsidRPr="00615544">
        <w:t>[4]</w:t>
      </w:r>
      <w:r w:rsidRPr="00615544">
        <w:tab/>
      </w:r>
      <w:r w:rsidR="00E57D03" w:rsidRPr="00615544">
        <w:t>3GPP</w:t>
      </w:r>
      <w:r w:rsidR="00E57D03">
        <w:t> </w:t>
      </w:r>
      <w:r w:rsidR="00E57D03" w:rsidRPr="00615544">
        <w:t>TS</w:t>
      </w:r>
      <w:r w:rsidR="00E57D03">
        <w:t> </w:t>
      </w:r>
      <w:r w:rsidR="00E57D03" w:rsidRPr="00615544">
        <w:t>28.554:</w:t>
      </w:r>
      <w:r w:rsidRPr="00615544">
        <w:t xml:space="preserve"> </w:t>
      </w:r>
      <w:r w:rsidR="00C87466" w:rsidRPr="00615544">
        <w:t>"</w:t>
      </w:r>
      <w:r w:rsidRPr="00615544">
        <w:t>Management and orchestration; 5G end to end Key Performance Indicators (KPI)</w:t>
      </w:r>
      <w:r w:rsidR="00C87466" w:rsidRPr="00615544">
        <w:t>"</w:t>
      </w:r>
      <w:r w:rsidRPr="00615544">
        <w:t>.</w:t>
      </w:r>
    </w:p>
    <w:p w14:paraId="72F735AF" w14:textId="05ACF846" w:rsidR="006C5055" w:rsidRPr="00615544" w:rsidRDefault="006C5055" w:rsidP="00615544">
      <w:pPr>
        <w:pStyle w:val="EX"/>
      </w:pPr>
      <w:r w:rsidRPr="00615544">
        <w:t>[5]</w:t>
      </w:r>
      <w:r w:rsidRPr="00615544">
        <w:tab/>
      </w:r>
      <w:r w:rsidR="00E57D03" w:rsidRPr="00615544">
        <w:t>3GPP</w:t>
      </w:r>
      <w:r w:rsidR="00E57D03">
        <w:t> </w:t>
      </w:r>
      <w:r w:rsidR="00E57D03" w:rsidRPr="00615544">
        <w:t>TS</w:t>
      </w:r>
      <w:r w:rsidR="00E57D03">
        <w:t> </w:t>
      </w:r>
      <w:r w:rsidR="00E57D03" w:rsidRPr="00615544">
        <w:t>23.288:</w:t>
      </w:r>
      <w:r w:rsidRPr="00615544">
        <w:t xml:space="preserve"> </w:t>
      </w:r>
      <w:r w:rsidR="00C87466" w:rsidRPr="00615544">
        <w:t>"</w:t>
      </w:r>
      <w:r w:rsidRPr="00615544">
        <w:t>Architecture enhancements for 5G System (5GS) to support network data analytics services; Stage 2</w:t>
      </w:r>
      <w:r w:rsidR="00C87466" w:rsidRPr="00615544">
        <w:t>"</w:t>
      </w:r>
      <w:r w:rsidRPr="00615544">
        <w:t>.</w:t>
      </w:r>
    </w:p>
    <w:p w14:paraId="411F0A9B" w14:textId="7E6EC917" w:rsidR="008058D5" w:rsidRPr="00615544" w:rsidRDefault="008058D5" w:rsidP="00615544">
      <w:pPr>
        <w:pStyle w:val="EX"/>
      </w:pPr>
      <w:bookmarkStart w:id="2485" w:name="definitions"/>
      <w:bookmarkStart w:id="2486" w:name="_Toc21087532"/>
      <w:bookmarkStart w:id="2487" w:name="_Toc23326065"/>
      <w:bookmarkStart w:id="2488" w:name="_Toc23517585"/>
      <w:bookmarkStart w:id="2489" w:name="_Toc23519137"/>
      <w:bookmarkStart w:id="2490" w:name="_Toc25971090"/>
      <w:bookmarkStart w:id="2491" w:name="_Toc25971335"/>
      <w:bookmarkEnd w:id="2485"/>
      <w:r w:rsidRPr="00615544">
        <w:t>[6]</w:t>
      </w:r>
      <w:r w:rsidRPr="00615544">
        <w:tab/>
      </w:r>
      <w:r w:rsidR="00E57D03" w:rsidRPr="00615544">
        <w:t>3GPP</w:t>
      </w:r>
      <w:r w:rsidR="00E57D03">
        <w:t> </w:t>
      </w:r>
      <w:r w:rsidR="00E57D03" w:rsidRPr="00615544">
        <w:t>TS</w:t>
      </w:r>
      <w:r w:rsidR="00E57D03">
        <w:t> </w:t>
      </w:r>
      <w:r w:rsidR="00E57D03" w:rsidRPr="00615544">
        <w:t>23.502:</w:t>
      </w:r>
      <w:r w:rsidRPr="00615544">
        <w:t xml:space="preserve"> </w:t>
      </w:r>
      <w:r w:rsidR="00C87466" w:rsidRPr="00615544">
        <w:t>"</w:t>
      </w:r>
      <w:r w:rsidRPr="00615544">
        <w:t>Procedures for the 5G System; Stage 2</w:t>
      </w:r>
      <w:r w:rsidR="00C87466" w:rsidRPr="00615544">
        <w:t>"</w:t>
      </w:r>
      <w:r w:rsidRPr="00615544">
        <w:t>.</w:t>
      </w:r>
    </w:p>
    <w:p w14:paraId="4F2870BB" w14:textId="78ECD39E" w:rsidR="009228F8" w:rsidRPr="00615544" w:rsidRDefault="009228F8" w:rsidP="00615544">
      <w:pPr>
        <w:pStyle w:val="EX"/>
      </w:pPr>
      <w:r w:rsidRPr="00615544">
        <w:t>[7]</w:t>
      </w:r>
      <w:r w:rsidRPr="00615544">
        <w:tab/>
      </w:r>
      <w:r w:rsidR="00E57D03" w:rsidRPr="00615544">
        <w:t>3GPP</w:t>
      </w:r>
      <w:r w:rsidR="00E57D03">
        <w:t> </w:t>
      </w:r>
      <w:r w:rsidR="00E57D03" w:rsidRPr="00615544">
        <w:t>TS</w:t>
      </w:r>
      <w:r w:rsidR="00E57D03">
        <w:t> </w:t>
      </w:r>
      <w:r w:rsidR="00E57D03" w:rsidRPr="00615544">
        <w:t>28.552:</w:t>
      </w:r>
      <w:r w:rsidRPr="00615544">
        <w:t xml:space="preserve"> </w:t>
      </w:r>
      <w:r w:rsidR="00C87466" w:rsidRPr="00615544">
        <w:t>"</w:t>
      </w:r>
      <w:r w:rsidRPr="00615544">
        <w:t>Management and orchestration; 5G performance measurements</w:t>
      </w:r>
      <w:r w:rsidR="00C87466" w:rsidRPr="00615544">
        <w:t>"</w:t>
      </w:r>
      <w:r w:rsidR="003B2A51" w:rsidRPr="00615544">
        <w:t>.</w:t>
      </w:r>
    </w:p>
    <w:p w14:paraId="2F79385E" w14:textId="4F601B52" w:rsidR="00E47E68" w:rsidRPr="00615544" w:rsidRDefault="00B51561" w:rsidP="00615544">
      <w:pPr>
        <w:pStyle w:val="EX"/>
      </w:pPr>
      <w:bookmarkStart w:id="2492" w:name="_Toc26360259"/>
      <w:bookmarkStart w:id="2493" w:name="_Toc26360328"/>
      <w:bookmarkStart w:id="2494" w:name="_Toc30639967"/>
      <w:bookmarkStart w:id="2495" w:name="_Toc31274571"/>
      <w:bookmarkStart w:id="2496" w:name="_Toc43396900"/>
      <w:bookmarkStart w:id="2497" w:name="_Toc43483297"/>
      <w:r w:rsidRPr="00615544">
        <w:t>[8]</w:t>
      </w:r>
      <w:r w:rsidRPr="00615544">
        <w:tab/>
      </w:r>
      <w:r w:rsidR="00E57D03" w:rsidRPr="00615544">
        <w:t>3GPP</w:t>
      </w:r>
      <w:r w:rsidR="00E57D03">
        <w:t> </w:t>
      </w:r>
      <w:r w:rsidR="00E57D03" w:rsidRPr="00615544">
        <w:t>TR</w:t>
      </w:r>
      <w:r w:rsidR="00E57D03">
        <w:t> </w:t>
      </w:r>
      <w:r w:rsidR="00E57D03" w:rsidRPr="00615544">
        <w:t>23.740:</w:t>
      </w:r>
      <w:r w:rsidRPr="00615544">
        <w:t xml:space="preserve"> "</w:t>
      </w:r>
      <w:r w:rsidRPr="00615544">
        <w:tab/>
        <w:t>Study on enhancement of network slicing".</w:t>
      </w:r>
    </w:p>
    <w:p w14:paraId="587427B1" w14:textId="68A1F054" w:rsidR="00E47E68" w:rsidRPr="00615544" w:rsidRDefault="00615544" w:rsidP="00615544">
      <w:pPr>
        <w:pStyle w:val="EX"/>
      </w:pPr>
      <w:r w:rsidRPr="00615544">
        <w:t>[9]</w:t>
      </w:r>
      <w:r w:rsidRPr="00615544">
        <w:tab/>
      </w:r>
      <w:r w:rsidR="00E57D03">
        <w:t>3GPP </w:t>
      </w:r>
      <w:r w:rsidR="00E57D03" w:rsidRPr="00615544">
        <w:t>TS</w:t>
      </w:r>
      <w:r w:rsidR="00E57D03">
        <w:t> </w:t>
      </w:r>
      <w:r w:rsidR="00E57D03" w:rsidRPr="00615544">
        <w:t>32.255:</w:t>
      </w:r>
      <w:r w:rsidRPr="00615544">
        <w:t xml:space="preserve"> "Telecommunication management; Charging management; 5G Data connectivity domain charging; stage 2".</w:t>
      </w:r>
    </w:p>
    <w:p w14:paraId="7B239E51" w14:textId="56105F8D" w:rsidR="00E47E68" w:rsidRPr="00615544" w:rsidRDefault="00E47E68" w:rsidP="00615544">
      <w:pPr>
        <w:pStyle w:val="EX"/>
      </w:pPr>
      <w:r w:rsidRPr="00615544">
        <w:t>[10]</w:t>
      </w:r>
      <w:r w:rsidR="00615544" w:rsidRPr="00615544">
        <w:tab/>
      </w:r>
      <w:r w:rsidR="00E57D03" w:rsidRPr="00615544">
        <w:t>3GPP</w:t>
      </w:r>
      <w:r w:rsidR="00E57D03">
        <w:t> </w:t>
      </w:r>
      <w:r w:rsidR="00E57D03" w:rsidRPr="00615544">
        <w:t>TS</w:t>
      </w:r>
      <w:r w:rsidR="00E57D03">
        <w:t> </w:t>
      </w:r>
      <w:r w:rsidR="00E57D03" w:rsidRPr="00615544">
        <w:t>32.256:</w:t>
      </w:r>
      <w:r w:rsidRPr="00615544">
        <w:t xml:space="preserve"> "Telecommunication management; Charging management; 5G connection and mobility domain charging; stage 2".</w:t>
      </w:r>
    </w:p>
    <w:p w14:paraId="207D94A5" w14:textId="6B2F523F" w:rsidR="00E47E68" w:rsidRPr="00615544" w:rsidRDefault="00E47E68" w:rsidP="00615544">
      <w:pPr>
        <w:pStyle w:val="EX"/>
      </w:pPr>
      <w:r w:rsidRPr="00615544">
        <w:t>[11]</w:t>
      </w:r>
      <w:r w:rsidR="00615544" w:rsidRPr="00615544">
        <w:tab/>
      </w:r>
      <w:r w:rsidR="00E57D03" w:rsidRPr="00615544">
        <w:t>3GPP</w:t>
      </w:r>
      <w:r w:rsidR="00E57D03">
        <w:t> </w:t>
      </w:r>
      <w:r w:rsidR="00E57D03" w:rsidRPr="00615544">
        <w:t>TS</w:t>
      </w:r>
      <w:r w:rsidR="00E57D03">
        <w:t> </w:t>
      </w:r>
      <w:r w:rsidR="00E57D03" w:rsidRPr="00615544">
        <w:t>28.202:</w:t>
      </w:r>
      <w:r w:rsidRPr="00615544">
        <w:t xml:space="preserve"> "Charging management; Network slice management charging in the 5G System (5GS); Stage 2"</w:t>
      </w:r>
      <w:r w:rsidR="00615544">
        <w:t>.</w:t>
      </w:r>
    </w:p>
    <w:p w14:paraId="781AB7F6" w14:textId="77777777" w:rsidR="00080512" w:rsidRPr="00E31168" w:rsidRDefault="00080512">
      <w:pPr>
        <w:pStyle w:val="1"/>
      </w:pPr>
      <w:bookmarkStart w:id="2498" w:name="_Toc43483591"/>
      <w:bookmarkStart w:id="2499" w:name="_Toc50472951"/>
      <w:bookmarkStart w:id="2500" w:name="_Toc50539271"/>
      <w:bookmarkStart w:id="2501" w:name="_Toc54637891"/>
      <w:bookmarkStart w:id="2502" w:name="_Toc54638385"/>
      <w:bookmarkStart w:id="2503" w:name="_Toc54639267"/>
      <w:r w:rsidRPr="00E31168">
        <w:t>3</w:t>
      </w:r>
      <w:r w:rsidRPr="00E31168">
        <w:tab/>
        <w:t>Definitions</w:t>
      </w:r>
      <w:r w:rsidR="00602AEA" w:rsidRPr="00E31168">
        <w:t xml:space="preserve"> of terms, symbols and abbreviations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701D4210" w14:textId="77777777" w:rsidR="00080512" w:rsidRPr="00E31168" w:rsidRDefault="00080512">
      <w:pPr>
        <w:pStyle w:val="2"/>
      </w:pPr>
      <w:bookmarkStart w:id="2504" w:name="_Toc21087533"/>
      <w:bookmarkStart w:id="2505" w:name="_Toc23326066"/>
      <w:bookmarkStart w:id="2506" w:name="_Toc23517586"/>
      <w:bookmarkStart w:id="2507" w:name="_Toc23519138"/>
      <w:bookmarkStart w:id="2508" w:name="_Toc25971091"/>
      <w:bookmarkStart w:id="2509" w:name="_Toc25971336"/>
      <w:bookmarkStart w:id="2510" w:name="_Toc26360260"/>
      <w:bookmarkStart w:id="2511" w:name="_Toc26360329"/>
      <w:bookmarkStart w:id="2512" w:name="_Toc30639968"/>
      <w:bookmarkStart w:id="2513" w:name="_Toc31274572"/>
      <w:bookmarkStart w:id="2514" w:name="_Toc43396901"/>
      <w:bookmarkStart w:id="2515" w:name="_Toc43483298"/>
      <w:bookmarkStart w:id="2516" w:name="_Toc43483592"/>
      <w:bookmarkStart w:id="2517" w:name="_Toc50472952"/>
      <w:bookmarkStart w:id="2518" w:name="_Toc50539272"/>
      <w:bookmarkStart w:id="2519" w:name="_Toc54637892"/>
      <w:bookmarkStart w:id="2520" w:name="_Toc54638386"/>
      <w:bookmarkStart w:id="2521" w:name="_Toc54639268"/>
      <w:r w:rsidRPr="00E31168">
        <w:t>3.1</w:t>
      </w:r>
      <w:r w:rsidRPr="00E31168">
        <w:tab/>
      </w:r>
      <w:r w:rsidR="002B6339" w:rsidRPr="00E31168">
        <w:t>Terms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2D7C4D0F" w14:textId="76DECA99" w:rsidR="00080512" w:rsidRPr="00E31168" w:rsidRDefault="00080512">
      <w:r w:rsidRPr="00E31168">
        <w:t xml:space="preserve">For the purposes of the present document, the terms given in </w:t>
      </w:r>
      <w:r w:rsidR="00E57D03" w:rsidRPr="00E31168">
        <w:t>TR</w:t>
      </w:r>
      <w:r w:rsidR="00E57D03">
        <w:t> </w:t>
      </w:r>
      <w:r w:rsidR="00E57D03" w:rsidRPr="00E31168">
        <w:t>21.905</w:t>
      </w:r>
      <w:r w:rsidR="00E57D03">
        <w:t> </w:t>
      </w:r>
      <w:r w:rsidR="00E57D03" w:rsidRPr="00E31168">
        <w:t>[</w:t>
      </w:r>
      <w:r w:rsidR="004D3578" w:rsidRPr="00E31168">
        <w:t>1</w:t>
      </w:r>
      <w:r w:rsidRPr="00E31168">
        <w:t xml:space="preserve">] and the following apply. A term defined in the present document takes precedence over the definition of the same term,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2"/>
      </w:pPr>
      <w:bookmarkStart w:id="2522" w:name="_Toc21087534"/>
      <w:bookmarkStart w:id="2523" w:name="_Toc23326067"/>
      <w:bookmarkStart w:id="2524" w:name="_Toc23517587"/>
      <w:bookmarkStart w:id="2525" w:name="_Toc23519139"/>
      <w:bookmarkStart w:id="2526" w:name="_Toc25971092"/>
      <w:bookmarkStart w:id="2527" w:name="_Toc25971337"/>
      <w:bookmarkStart w:id="2528" w:name="_Toc26360261"/>
      <w:bookmarkStart w:id="2529" w:name="_Toc26360330"/>
      <w:bookmarkStart w:id="2530" w:name="_Toc30639969"/>
      <w:bookmarkStart w:id="2531" w:name="_Toc31274573"/>
      <w:bookmarkStart w:id="2532" w:name="_Toc43396902"/>
      <w:bookmarkStart w:id="2533" w:name="_Toc43483299"/>
      <w:bookmarkStart w:id="2534" w:name="_Toc43483593"/>
      <w:bookmarkStart w:id="2535" w:name="_Toc50472953"/>
      <w:bookmarkStart w:id="2536" w:name="_Toc50539273"/>
      <w:bookmarkStart w:id="2537" w:name="_Toc54637893"/>
      <w:bookmarkStart w:id="2538" w:name="_Toc54638387"/>
      <w:bookmarkStart w:id="2539" w:name="_Toc54639269"/>
      <w:r w:rsidRPr="00E31168">
        <w:t>3.2</w:t>
      </w:r>
      <w:r w:rsidRPr="00E31168">
        <w:tab/>
        <w:t>Symbols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lastRenderedPageBreak/>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2"/>
      </w:pPr>
      <w:bookmarkStart w:id="2540" w:name="_Toc21087535"/>
      <w:bookmarkStart w:id="2541" w:name="_Toc23326068"/>
      <w:bookmarkStart w:id="2542" w:name="_Toc23517588"/>
      <w:bookmarkStart w:id="2543" w:name="_Toc23519140"/>
      <w:bookmarkStart w:id="2544" w:name="_Toc25971093"/>
      <w:bookmarkStart w:id="2545" w:name="_Toc25971338"/>
      <w:bookmarkStart w:id="2546" w:name="_Toc26360262"/>
      <w:bookmarkStart w:id="2547" w:name="_Toc26360331"/>
      <w:bookmarkStart w:id="2548" w:name="_Toc30639970"/>
      <w:bookmarkStart w:id="2549" w:name="_Toc31274574"/>
      <w:bookmarkStart w:id="2550" w:name="_Toc43396903"/>
      <w:bookmarkStart w:id="2551" w:name="_Toc43483300"/>
      <w:bookmarkStart w:id="2552" w:name="_Toc43483594"/>
      <w:bookmarkStart w:id="2553" w:name="_Toc50472954"/>
      <w:bookmarkStart w:id="2554" w:name="_Toc50539274"/>
      <w:bookmarkStart w:id="2555" w:name="_Toc54637894"/>
      <w:bookmarkStart w:id="2556" w:name="_Toc54638388"/>
      <w:bookmarkStart w:id="2557" w:name="_Toc54639270"/>
      <w:r w:rsidRPr="00E31168">
        <w:t>3.3</w:t>
      </w:r>
      <w:r w:rsidRPr="00E31168">
        <w:tab/>
        <w:t>Abbreviations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C231ADF" w14:textId="68CEC12C" w:rsidR="00080512" w:rsidRPr="00E31168" w:rsidRDefault="00080512">
      <w:pPr>
        <w:keepNext/>
      </w:pPr>
      <w:r w:rsidRPr="00E31168">
        <w:t>For the purposes of the present document, the abb</w:t>
      </w:r>
      <w:r w:rsidR="004D3578" w:rsidRPr="00E31168">
        <w:t xml:space="preserve">reviations given in </w:t>
      </w:r>
      <w:r w:rsidR="00E57D03" w:rsidRPr="00E31168">
        <w:t>TR</w:t>
      </w:r>
      <w:r w:rsidR="00E57D03">
        <w:t> </w:t>
      </w:r>
      <w:r w:rsidR="00E57D03" w:rsidRPr="00E31168">
        <w:t>21.905</w:t>
      </w:r>
      <w:r w:rsidR="00E57D03">
        <w:t> </w:t>
      </w:r>
      <w:r w:rsidR="00E57D03"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1"/>
      </w:pPr>
      <w:bookmarkStart w:id="2558" w:name="clause4"/>
      <w:bookmarkStart w:id="2559" w:name="_Toc21087536"/>
      <w:bookmarkStart w:id="2560" w:name="_Toc23326069"/>
      <w:bookmarkStart w:id="2561" w:name="_Toc23517589"/>
      <w:bookmarkStart w:id="2562" w:name="_Toc23519141"/>
      <w:bookmarkStart w:id="2563" w:name="_Toc25971094"/>
      <w:bookmarkStart w:id="2564" w:name="_Toc25971339"/>
      <w:bookmarkStart w:id="2565" w:name="_Toc26360263"/>
      <w:bookmarkStart w:id="2566" w:name="_Toc26360332"/>
      <w:bookmarkStart w:id="2567" w:name="_Toc30639971"/>
      <w:bookmarkStart w:id="2568" w:name="_Toc31274575"/>
      <w:bookmarkStart w:id="2569" w:name="_Toc43396904"/>
      <w:bookmarkStart w:id="2570" w:name="_Toc43483301"/>
      <w:bookmarkStart w:id="2571" w:name="_Toc43483595"/>
      <w:bookmarkStart w:id="2572" w:name="_Toc50472955"/>
      <w:bookmarkStart w:id="2573" w:name="_Toc50539275"/>
      <w:bookmarkStart w:id="2574" w:name="_Toc54637895"/>
      <w:bookmarkStart w:id="2575" w:name="_Toc54638389"/>
      <w:bookmarkStart w:id="2576" w:name="_Toc54639271"/>
      <w:bookmarkEnd w:id="2558"/>
      <w:r w:rsidRPr="00E31168">
        <w:t>4</w:t>
      </w:r>
      <w:r w:rsidRPr="00E31168">
        <w:tab/>
      </w:r>
      <w:r w:rsidR="004C40C8" w:rsidRPr="00E31168">
        <w:t>Architectural Assumptions and Requirements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0F3C993" w14:textId="01DFACDE"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w:t>
      </w:r>
      <w:r w:rsidR="00615544">
        <w:t xml:space="preserve"> </w:t>
      </w:r>
      <w:r w:rsidR="00DA46F9">
        <w:t>will list general architectural assumptions and principles for this study.</w:t>
      </w:r>
    </w:p>
    <w:p w14:paraId="19F88A44" w14:textId="71078211" w:rsidR="00A4271D" w:rsidRDefault="00A4271D" w:rsidP="00DA46F9">
      <w:pPr>
        <w:pStyle w:val="2"/>
      </w:pPr>
      <w:bookmarkStart w:id="2577" w:name="_Toc23519142"/>
      <w:bookmarkStart w:id="2578" w:name="_Toc25971095"/>
      <w:bookmarkStart w:id="2579" w:name="_Toc25971340"/>
      <w:bookmarkStart w:id="2580" w:name="_Toc26360264"/>
      <w:bookmarkStart w:id="2581" w:name="_Toc26360333"/>
      <w:bookmarkStart w:id="2582" w:name="_Toc30639972"/>
      <w:bookmarkStart w:id="2583" w:name="_Toc31274576"/>
      <w:bookmarkStart w:id="2584" w:name="_Toc43396905"/>
      <w:bookmarkStart w:id="2585" w:name="_Toc43483302"/>
      <w:bookmarkStart w:id="2586" w:name="_Toc43483596"/>
      <w:bookmarkStart w:id="2587" w:name="_Toc50472956"/>
      <w:bookmarkStart w:id="2588" w:name="_Toc50539276"/>
      <w:bookmarkStart w:id="2589" w:name="_Toc54637896"/>
      <w:bookmarkStart w:id="2590" w:name="_Toc54638390"/>
      <w:bookmarkStart w:id="2591" w:name="_Toc54639272"/>
      <w:bookmarkStart w:id="2592" w:name="_Toc23517590"/>
      <w:r>
        <w:t>4.1</w:t>
      </w:r>
      <w:r>
        <w:tab/>
        <w:t>Architecture Assumptions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2593" w:name="_Toc23519143"/>
      <w:bookmarkStart w:id="2594" w:name="_Toc25971096"/>
      <w:bookmarkStart w:id="2595"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2"/>
      </w:pPr>
      <w:bookmarkStart w:id="2596" w:name="_Toc26360265"/>
      <w:bookmarkStart w:id="2597" w:name="_Toc26360334"/>
      <w:bookmarkStart w:id="2598" w:name="_Toc30639973"/>
      <w:bookmarkStart w:id="2599" w:name="_Toc31274577"/>
      <w:bookmarkStart w:id="2600" w:name="_Toc43396906"/>
      <w:bookmarkStart w:id="2601" w:name="_Toc43483303"/>
      <w:bookmarkStart w:id="2602" w:name="_Toc43483597"/>
      <w:bookmarkStart w:id="2603" w:name="_Toc50472957"/>
      <w:bookmarkStart w:id="2604" w:name="_Toc50539277"/>
      <w:bookmarkStart w:id="2605" w:name="_Toc54637897"/>
      <w:bookmarkStart w:id="2606" w:name="_Toc54638391"/>
      <w:bookmarkStart w:id="2607" w:name="_Toc54639273"/>
      <w:r>
        <w:t>4.</w:t>
      </w:r>
      <w:r w:rsidR="00A4271D">
        <w:t>2</w:t>
      </w:r>
      <w:r>
        <w:tab/>
        <w:t>Architectural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28C8D1A" w14:textId="77777777" w:rsidR="00042034" w:rsidRDefault="00042034" w:rsidP="00042034">
      <w:bookmarkStart w:id="2608" w:name="_Toc21087537"/>
      <w:bookmarkStart w:id="2609" w:name="_Toc23326070"/>
      <w:bookmarkStart w:id="2610" w:name="_Toc23517591"/>
      <w:r>
        <w:t>The following architectural requirements apply:</w:t>
      </w:r>
    </w:p>
    <w:p w14:paraId="1390E51C" w14:textId="19437090" w:rsidR="00615544" w:rsidRDefault="00615544" w:rsidP="00615544">
      <w:pPr>
        <w:pStyle w:val="B1"/>
      </w:pPr>
      <w:r>
        <w:t>-</w:t>
      </w:r>
      <w:r>
        <w:tab/>
        <w:t xml:space="preserve">Solutions shall build on the 5G System architectural principles as in </w:t>
      </w:r>
      <w:r w:rsidR="00E57D03">
        <w:t>TS 23.501 [</w:t>
      </w:r>
      <w:r>
        <w:t>2], including flexibility and modularity for newly introduced functionalities.</w:t>
      </w:r>
    </w:p>
    <w:p w14:paraId="68874E45" w14:textId="77777777" w:rsidR="00615544" w:rsidRDefault="00615544" w:rsidP="00615544">
      <w:pPr>
        <w:pStyle w:val="B1"/>
      </w:pPr>
      <w:r>
        <w:t>-</w:t>
      </w:r>
      <w:r>
        <w:tab/>
        <w:t>Subject to operator policy and national/regional regulations, solutions shall be able to exempt Emergency services, Multimedia Priority Service, and Mission Critical Service from quota limits.</w:t>
      </w:r>
    </w:p>
    <w:p w14:paraId="2EED47FF" w14:textId="65D60DC5" w:rsidR="00042034" w:rsidRDefault="00042034" w:rsidP="00615544">
      <w:pPr>
        <w:pStyle w:val="NO"/>
        <w:rPr>
          <w:ins w:id="2611" w:author="S2-2008241" w:date="2020-10-26T11:52:00Z"/>
        </w:rPr>
      </w:pPr>
      <w:r w:rsidRPr="00615544">
        <w:t>NOTE</w:t>
      </w:r>
      <w:ins w:id="2612" w:author="S2-2008241" w:date="2020-10-26T11:51:00Z">
        <w:r w:rsidR="00216FFD">
          <w:t xml:space="preserve"> 1</w:t>
        </w:r>
      </w:ins>
      <w:r w:rsidRPr="00615544">
        <w:t>:</w:t>
      </w:r>
      <w:r w:rsidR="00615544">
        <w:tab/>
      </w:r>
      <w:r w:rsidRPr="00615544">
        <w:t>Handling of UE/PDU Session quota exemption and any pre-emption to other non-mission critical services is expected to be controlled by operator policy.</w:t>
      </w:r>
    </w:p>
    <w:p w14:paraId="059ECB51" w14:textId="101CB23C" w:rsidR="00216FFD" w:rsidRDefault="00216FFD">
      <w:pPr>
        <w:pStyle w:val="B1"/>
        <w:rPr>
          <w:ins w:id="2613" w:author="S2-2008241" w:date="2020-10-26T11:52:00Z"/>
        </w:rPr>
        <w:pPrChange w:id="2614" w:author="S2-2008241" w:date="2020-10-26T11:52:00Z">
          <w:pPr>
            <w:pStyle w:val="NO"/>
          </w:pPr>
        </w:pPrChange>
      </w:pPr>
      <w:ins w:id="2615" w:author="S2-2008241" w:date="2020-10-26T11:52:00Z">
        <w:r w:rsidRPr="00DC0A56">
          <w:t>-</w:t>
        </w:r>
        <w:r>
          <w:tab/>
          <w:t>While the support of network slicing applies only to 5GS, s</w:t>
        </w:r>
        <w:bookmarkStart w:id="2616" w:name="_Hlk53587291"/>
        <w:r>
          <w:t>olutions supports subscriptions that allows EPS/5GS interworking.</w:t>
        </w:r>
        <w:bookmarkEnd w:id="2616"/>
        <w:r>
          <w:rPr>
            <w:rFonts w:hint="eastAsia"/>
            <w:lang w:eastAsia="zh-CN"/>
          </w:rPr>
          <w:t xml:space="preserve"> T</w:t>
        </w:r>
        <w:r>
          <w:t xml:space="preserve">herefore EPS/5GS interworking needs to be considered for the enforcement of quotas for maximum number of UEs per network slice and for maximum number of PDU Sessions per network slice. </w:t>
        </w:r>
      </w:ins>
    </w:p>
    <w:p w14:paraId="5D3AEF1E" w14:textId="77777777" w:rsidR="00216FFD" w:rsidRPr="00216FFD" w:rsidRDefault="00216FFD">
      <w:pPr>
        <w:pStyle w:val="B1"/>
        <w:pPrChange w:id="2617" w:author="S2-2008241" w:date="2020-10-26T11:52:00Z">
          <w:pPr>
            <w:pStyle w:val="NO"/>
          </w:pPr>
        </w:pPrChange>
      </w:pPr>
    </w:p>
    <w:p w14:paraId="5A4B10A4" w14:textId="26883BC4" w:rsidR="00D85DD5" w:rsidRPr="00E31168" w:rsidRDefault="0017712F" w:rsidP="004B4A61">
      <w:pPr>
        <w:pStyle w:val="1"/>
      </w:pPr>
      <w:bookmarkStart w:id="2618" w:name="_Toc23519144"/>
      <w:bookmarkStart w:id="2619" w:name="_Toc25971097"/>
      <w:bookmarkStart w:id="2620" w:name="_Toc25971342"/>
      <w:bookmarkStart w:id="2621" w:name="_Toc26360266"/>
      <w:bookmarkStart w:id="2622" w:name="_Toc26360335"/>
      <w:bookmarkStart w:id="2623" w:name="_Toc30639974"/>
      <w:bookmarkStart w:id="2624" w:name="_Toc31274578"/>
      <w:bookmarkStart w:id="2625" w:name="_Toc43396907"/>
      <w:bookmarkStart w:id="2626" w:name="_Toc43483304"/>
      <w:bookmarkStart w:id="2627" w:name="_Toc43483598"/>
      <w:bookmarkStart w:id="2628" w:name="_Toc50472958"/>
      <w:bookmarkStart w:id="2629" w:name="_Toc50539278"/>
      <w:bookmarkStart w:id="2630" w:name="_Toc54637898"/>
      <w:bookmarkStart w:id="2631" w:name="_Toc54638392"/>
      <w:bookmarkStart w:id="2632" w:name="_Toc54639274"/>
      <w:r w:rsidRPr="00E31168">
        <w:t>5</w:t>
      </w:r>
      <w:r w:rsidRPr="00E31168">
        <w:tab/>
      </w:r>
      <w:r w:rsidR="004B4A61" w:rsidRPr="00E31168">
        <w:t>Key Issues</w:t>
      </w:r>
      <w:bookmarkEnd w:id="2608"/>
      <w:bookmarkEnd w:id="2609"/>
      <w:bookmarkEnd w:id="2610"/>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417644F9" w14:textId="218C844B" w:rsidR="00DA46F9" w:rsidRPr="00E31168" w:rsidRDefault="00DA46F9" w:rsidP="008058D5">
      <w:pPr>
        <w:pStyle w:val="EditorsNote"/>
      </w:pPr>
      <w:bookmarkStart w:id="2633" w:name="_Toc16839376"/>
      <w:bookmarkStart w:id="2634" w:name="_Toc21087538"/>
      <w:bookmarkStart w:id="2635" w:name="_Toc23326071"/>
      <w:r w:rsidRPr="00E31168">
        <w:t>Editor</w:t>
      </w:r>
      <w:r w:rsidR="00C87466">
        <w:t>'</w:t>
      </w:r>
      <w:r w:rsidRPr="00E31168">
        <w:t>s note:</w:t>
      </w:r>
      <w:r w:rsidRPr="00E31168">
        <w:tab/>
        <w:t xml:space="preserve">This </w:t>
      </w:r>
      <w:r w:rsidR="004D2EE9">
        <w:t>clause</w:t>
      </w:r>
      <w:r w:rsidR="00615544">
        <w:t xml:space="preserve"> </w:t>
      </w:r>
      <w:r>
        <w:t>will describe the key issues for the enhancement of Network Slicing.</w:t>
      </w:r>
    </w:p>
    <w:p w14:paraId="3228493A" w14:textId="3DF4AFB9" w:rsidR="00A4271D" w:rsidRDefault="00A4271D" w:rsidP="008F2002">
      <w:pPr>
        <w:pStyle w:val="2"/>
      </w:pPr>
      <w:bookmarkStart w:id="2636" w:name="_Toc23519145"/>
      <w:bookmarkStart w:id="2637" w:name="_Toc25971098"/>
      <w:bookmarkStart w:id="2638" w:name="_Toc25971343"/>
      <w:bookmarkStart w:id="2639" w:name="_Toc26360267"/>
      <w:bookmarkStart w:id="2640" w:name="_Toc26360336"/>
      <w:bookmarkStart w:id="2641" w:name="_Toc30639975"/>
      <w:bookmarkStart w:id="2642" w:name="_Toc31274579"/>
      <w:bookmarkStart w:id="2643" w:name="_Toc43396908"/>
      <w:bookmarkStart w:id="2644" w:name="_Toc43483305"/>
      <w:bookmarkStart w:id="2645" w:name="_Toc43483599"/>
      <w:bookmarkStart w:id="2646" w:name="_Toc50472959"/>
      <w:bookmarkStart w:id="2647" w:name="_Toc50539279"/>
      <w:bookmarkStart w:id="2648" w:name="_Toc54637899"/>
      <w:bookmarkStart w:id="2649" w:name="_Toc54638393"/>
      <w:bookmarkStart w:id="2650" w:name="_Toc54639275"/>
      <w:bookmarkStart w:id="2651" w:name="_Toc23517592"/>
      <w:r>
        <w:t>5.1</w:t>
      </w:r>
      <w:r>
        <w:tab/>
        <w:t>Key Issue #1: Support of network slice related quota on the maximum number of UEs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F061689" w14:textId="56727982" w:rsidR="00A4271D" w:rsidRDefault="00A4271D" w:rsidP="00A4271D">
      <w:pPr>
        <w:pStyle w:val="3"/>
      </w:pPr>
      <w:bookmarkStart w:id="2652" w:name="_Toc23519146"/>
      <w:bookmarkStart w:id="2653" w:name="_Toc25971099"/>
      <w:bookmarkStart w:id="2654" w:name="_Toc25971344"/>
      <w:bookmarkStart w:id="2655" w:name="_Toc26360268"/>
      <w:bookmarkStart w:id="2656" w:name="_Toc26360337"/>
      <w:bookmarkStart w:id="2657" w:name="_Toc30639976"/>
      <w:bookmarkStart w:id="2658" w:name="_Toc31274580"/>
      <w:bookmarkStart w:id="2659" w:name="_Toc43396909"/>
      <w:bookmarkStart w:id="2660" w:name="_Toc43483306"/>
      <w:bookmarkStart w:id="2661" w:name="_Toc43483600"/>
      <w:bookmarkStart w:id="2662" w:name="_Toc50472960"/>
      <w:bookmarkStart w:id="2663" w:name="_Toc50539280"/>
      <w:bookmarkStart w:id="2664" w:name="_Toc54637900"/>
      <w:bookmarkStart w:id="2665" w:name="_Toc54638394"/>
      <w:bookmarkStart w:id="2666" w:name="_Toc54639276"/>
      <w:r>
        <w:t>5.1.1</w:t>
      </w:r>
      <w:r>
        <w:tab/>
      </w:r>
      <w:r w:rsidR="003A65A2">
        <w:t xml:space="preserve">General </w:t>
      </w:r>
      <w:r>
        <w:t>Description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lastRenderedPageBreak/>
        <w:t>Either Number of connections or Number of terminals shall be present.</w:t>
      </w:r>
    </w:p>
    <w:p w14:paraId="683DCB10" w14:textId="27FB5B7C" w:rsidR="00A4271D" w:rsidRDefault="00A4271D" w:rsidP="00A4271D">
      <w:pPr>
        <w:pStyle w:val="TH"/>
      </w:pPr>
      <w:r>
        <w:t>Table 5.1.1-1: Number of Terminals Table</w:t>
      </w:r>
    </w:p>
    <w:tbl>
      <w:tblPr>
        <w:tblStyle w:val="a5"/>
        <w:tblW w:w="0" w:type="auto"/>
        <w:tblInd w:w="1271" w:type="dxa"/>
        <w:tblLook w:val="04A0" w:firstRow="1" w:lastRow="0" w:firstColumn="1" w:lastColumn="0" w:noHBand="0" w:noVBand="1"/>
      </w:tblPr>
      <w:tblGrid>
        <w:gridCol w:w="3686"/>
        <w:gridCol w:w="3685"/>
      </w:tblGrid>
      <w:tr w:rsidR="00615544" w14:paraId="02EB3E35" w14:textId="77777777" w:rsidTr="00615544">
        <w:tc>
          <w:tcPr>
            <w:tcW w:w="3686" w:type="dxa"/>
            <w:tcBorders>
              <w:right w:val="nil"/>
            </w:tcBorders>
          </w:tcPr>
          <w:p w14:paraId="36C894B9" w14:textId="23192F15" w:rsidR="00615544" w:rsidRDefault="00615544" w:rsidP="00615544">
            <w:pPr>
              <w:pStyle w:val="TAH"/>
            </w:pPr>
            <w:r>
              <w:t>Parameters</w:t>
            </w:r>
          </w:p>
        </w:tc>
        <w:tc>
          <w:tcPr>
            <w:tcW w:w="3685" w:type="dxa"/>
            <w:tcBorders>
              <w:left w:val="nil"/>
            </w:tcBorders>
          </w:tcPr>
          <w:p w14:paraId="47FE540C" w14:textId="77777777" w:rsidR="00615544" w:rsidRDefault="00615544" w:rsidP="00615544">
            <w:pPr>
              <w:pStyle w:val="TAH"/>
            </w:pPr>
          </w:p>
        </w:tc>
      </w:tr>
      <w:tr w:rsidR="00615544" w14:paraId="3A5DA3BD" w14:textId="77777777" w:rsidTr="00615544">
        <w:tc>
          <w:tcPr>
            <w:tcW w:w="3686" w:type="dxa"/>
          </w:tcPr>
          <w:p w14:paraId="15BE35AC" w14:textId="75FC9C4A" w:rsidR="00615544" w:rsidRDefault="00615544" w:rsidP="00615544">
            <w:pPr>
              <w:pStyle w:val="TAL"/>
            </w:pPr>
            <w:r w:rsidRPr="00A4271D">
              <w:t>Value</w:t>
            </w:r>
          </w:p>
        </w:tc>
        <w:tc>
          <w:tcPr>
            <w:tcW w:w="3685" w:type="dxa"/>
          </w:tcPr>
          <w:p w14:paraId="3D1DC6BA" w14:textId="16675380" w:rsidR="00615544" w:rsidRDefault="00615544" w:rsidP="00615544">
            <w:pPr>
              <w:pStyle w:val="TAL"/>
            </w:pPr>
            <w:r w:rsidRPr="00A4271D">
              <w:t>Integer</w:t>
            </w:r>
          </w:p>
        </w:tc>
      </w:tr>
      <w:tr w:rsidR="00615544" w14:paraId="6ABB2EB7" w14:textId="77777777" w:rsidTr="00615544">
        <w:tc>
          <w:tcPr>
            <w:tcW w:w="3686" w:type="dxa"/>
          </w:tcPr>
          <w:p w14:paraId="355F5F28" w14:textId="7704C3AE" w:rsidR="00615544" w:rsidRDefault="00615544" w:rsidP="00615544">
            <w:pPr>
              <w:pStyle w:val="TAL"/>
            </w:pPr>
            <w:r w:rsidRPr="00A4271D">
              <w:t>Measurement unit</w:t>
            </w:r>
          </w:p>
        </w:tc>
        <w:tc>
          <w:tcPr>
            <w:tcW w:w="3685" w:type="dxa"/>
          </w:tcPr>
          <w:p w14:paraId="26D23EAD" w14:textId="14FB0A7A" w:rsidR="00615544" w:rsidRDefault="00615544" w:rsidP="00615544">
            <w:pPr>
              <w:pStyle w:val="TAL"/>
            </w:pPr>
            <w:r w:rsidRPr="00A4271D">
              <w:t>NA</w:t>
            </w:r>
          </w:p>
        </w:tc>
      </w:tr>
      <w:tr w:rsidR="00615544" w14:paraId="0D91E9EF" w14:textId="77777777" w:rsidTr="00615544">
        <w:tc>
          <w:tcPr>
            <w:tcW w:w="3686" w:type="dxa"/>
          </w:tcPr>
          <w:p w14:paraId="29FC0157" w14:textId="0CD3F3B5" w:rsidR="00615544" w:rsidRDefault="00615544" w:rsidP="00615544">
            <w:pPr>
              <w:pStyle w:val="TAL"/>
            </w:pPr>
            <w:r w:rsidRPr="00A4271D">
              <w:t>Example</w:t>
            </w:r>
          </w:p>
        </w:tc>
        <w:tc>
          <w:tcPr>
            <w:tcW w:w="3685" w:type="dxa"/>
          </w:tcPr>
          <w:p w14:paraId="7DCDADE7" w14:textId="77777777" w:rsidR="00615544" w:rsidRDefault="00615544" w:rsidP="00615544">
            <w:pPr>
              <w:pStyle w:val="TAL"/>
            </w:pPr>
            <w:r w:rsidRPr="00A4271D">
              <w:t>100</w:t>
            </w:r>
            <w:r>
              <w:t xml:space="preserve"> </w:t>
            </w:r>
            <w:r w:rsidRPr="00A4271D">
              <w:t>000 terminals</w:t>
            </w:r>
          </w:p>
          <w:p w14:paraId="43CC3ECC" w14:textId="569570FA" w:rsidR="00615544" w:rsidRDefault="00615544" w:rsidP="00615544">
            <w:pPr>
              <w:pStyle w:val="TAL"/>
            </w:pPr>
            <w:r w:rsidRPr="00A4271D">
              <w:t>10</w:t>
            </w:r>
            <w:r>
              <w:t xml:space="preserve"> </w:t>
            </w:r>
            <w:r w:rsidRPr="00A4271D">
              <w:t>000</w:t>
            </w:r>
            <w:r>
              <w:t xml:space="preserve"> </w:t>
            </w:r>
            <w:r w:rsidRPr="00A4271D">
              <w:t>000 terminals (sensors)</w:t>
            </w:r>
          </w:p>
        </w:tc>
      </w:tr>
      <w:tr w:rsidR="00615544" w14:paraId="7CDB7BA3" w14:textId="77777777" w:rsidTr="00615544">
        <w:tc>
          <w:tcPr>
            <w:tcW w:w="3686" w:type="dxa"/>
            <w:tcBorders>
              <w:right w:val="nil"/>
            </w:tcBorders>
          </w:tcPr>
          <w:p w14:paraId="233D4044" w14:textId="7AAA9400" w:rsidR="00615544" w:rsidRDefault="00615544" w:rsidP="00615544">
            <w:pPr>
              <w:pStyle w:val="TAH"/>
            </w:pPr>
            <w:r>
              <w:t>Attribute Presence</w:t>
            </w:r>
          </w:p>
        </w:tc>
        <w:tc>
          <w:tcPr>
            <w:tcW w:w="3685" w:type="dxa"/>
            <w:tcBorders>
              <w:left w:val="nil"/>
            </w:tcBorders>
          </w:tcPr>
          <w:p w14:paraId="7FD72CB8" w14:textId="77777777" w:rsidR="00615544" w:rsidRDefault="00615544" w:rsidP="00615544">
            <w:pPr>
              <w:pStyle w:val="TAH"/>
            </w:pPr>
          </w:p>
        </w:tc>
      </w:tr>
      <w:tr w:rsidR="00615544" w14:paraId="0EEC713D" w14:textId="77777777" w:rsidTr="00615544">
        <w:tc>
          <w:tcPr>
            <w:tcW w:w="3686" w:type="dxa"/>
          </w:tcPr>
          <w:p w14:paraId="594334D2" w14:textId="218B60B7" w:rsidR="00615544" w:rsidRPr="00A4271D" w:rsidRDefault="00615544" w:rsidP="00615544">
            <w:pPr>
              <w:pStyle w:val="TAL"/>
            </w:pPr>
            <w:r>
              <w:t>Mandatory</w:t>
            </w:r>
          </w:p>
        </w:tc>
        <w:tc>
          <w:tcPr>
            <w:tcW w:w="3685" w:type="dxa"/>
          </w:tcPr>
          <w:p w14:paraId="024E3FA6" w14:textId="77777777" w:rsidR="00615544" w:rsidRPr="00A4271D" w:rsidRDefault="00615544" w:rsidP="00615544">
            <w:pPr>
              <w:pStyle w:val="TAL"/>
            </w:pPr>
          </w:p>
        </w:tc>
      </w:tr>
      <w:tr w:rsidR="00615544" w14:paraId="2630A504" w14:textId="77777777" w:rsidTr="00615544">
        <w:tc>
          <w:tcPr>
            <w:tcW w:w="3686" w:type="dxa"/>
          </w:tcPr>
          <w:p w14:paraId="388D3B75" w14:textId="333753E2" w:rsidR="00615544" w:rsidRDefault="00615544" w:rsidP="00615544">
            <w:pPr>
              <w:pStyle w:val="TAL"/>
            </w:pPr>
            <w:r>
              <w:t>Conditional</w:t>
            </w:r>
          </w:p>
        </w:tc>
        <w:tc>
          <w:tcPr>
            <w:tcW w:w="3685" w:type="dxa"/>
          </w:tcPr>
          <w:p w14:paraId="1D2EC462" w14:textId="084766ED" w:rsidR="00615544" w:rsidRPr="00A4271D" w:rsidRDefault="00615544" w:rsidP="00615544">
            <w:pPr>
              <w:pStyle w:val="TAL"/>
            </w:pPr>
            <w:r>
              <w:t>X</w:t>
            </w:r>
          </w:p>
        </w:tc>
      </w:tr>
      <w:tr w:rsidR="00615544" w14:paraId="185679DD" w14:textId="77777777" w:rsidTr="00615544">
        <w:tc>
          <w:tcPr>
            <w:tcW w:w="3686" w:type="dxa"/>
          </w:tcPr>
          <w:p w14:paraId="78252CCE" w14:textId="488DC1E4" w:rsidR="00615544" w:rsidRDefault="00615544" w:rsidP="00615544">
            <w:pPr>
              <w:pStyle w:val="TAL"/>
            </w:pPr>
            <w:r>
              <w:t>Optional</w:t>
            </w:r>
          </w:p>
        </w:tc>
        <w:tc>
          <w:tcPr>
            <w:tcW w:w="3685" w:type="dxa"/>
          </w:tcPr>
          <w:p w14:paraId="4534DEDC" w14:textId="77777777" w:rsidR="00615544" w:rsidRPr="00A4271D" w:rsidRDefault="00615544" w:rsidP="00615544">
            <w:pPr>
              <w:pStyle w:val="TAL"/>
            </w:pPr>
          </w:p>
        </w:tc>
      </w:tr>
    </w:tbl>
    <w:p w14:paraId="547B4FBE" w14:textId="77777777" w:rsidR="00615544" w:rsidRDefault="00615544" w:rsidP="00615544"/>
    <w:p w14:paraId="72E080BB" w14:textId="166FA78B"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2"/>
      </w:pPr>
      <w:bookmarkStart w:id="2667" w:name="_Toc23519147"/>
      <w:bookmarkStart w:id="2668" w:name="_Toc25971100"/>
      <w:bookmarkStart w:id="2669" w:name="_Toc25971345"/>
      <w:bookmarkStart w:id="2670" w:name="_Toc26360269"/>
      <w:bookmarkStart w:id="2671" w:name="_Toc26360338"/>
      <w:bookmarkStart w:id="2672" w:name="_Toc30639977"/>
      <w:bookmarkStart w:id="2673" w:name="_Toc31274581"/>
      <w:bookmarkStart w:id="2674" w:name="_Toc43396910"/>
      <w:bookmarkStart w:id="2675" w:name="_Toc43483307"/>
      <w:bookmarkStart w:id="2676" w:name="_Toc43483601"/>
      <w:bookmarkStart w:id="2677" w:name="_Toc50472961"/>
      <w:bookmarkStart w:id="2678" w:name="_Toc50539281"/>
      <w:bookmarkStart w:id="2679" w:name="_Toc54637901"/>
      <w:bookmarkStart w:id="2680" w:name="_Toc54638395"/>
      <w:bookmarkStart w:id="2681" w:name="_Toc54639277"/>
      <w:r>
        <w:t>5.2</w:t>
      </w:r>
      <w:r>
        <w:tab/>
        <w:t>Key Issue #2: Support of network slice related quota on the maximum number of PDU Sessions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0470489" w14:textId="1025C240" w:rsidR="00A4271D" w:rsidRDefault="00A4271D" w:rsidP="00A4271D">
      <w:pPr>
        <w:pStyle w:val="3"/>
      </w:pPr>
      <w:bookmarkStart w:id="2682" w:name="_Toc23519148"/>
      <w:bookmarkStart w:id="2683" w:name="_Toc25971101"/>
      <w:bookmarkStart w:id="2684" w:name="_Toc25971346"/>
      <w:bookmarkStart w:id="2685" w:name="_Toc26360270"/>
      <w:bookmarkStart w:id="2686" w:name="_Toc26360339"/>
      <w:bookmarkStart w:id="2687" w:name="_Toc30639978"/>
      <w:bookmarkStart w:id="2688" w:name="_Toc31274582"/>
      <w:bookmarkStart w:id="2689" w:name="_Toc43396911"/>
      <w:bookmarkStart w:id="2690" w:name="_Toc43483308"/>
      <w:bookmarkStart w:id="2691" w:name="_Toc43483602"/>
      <w:bookmarkStart w:id="2692" w:name="_Toc50472962"/>
      <w:bookmarkStart w:id="2693" w:name="_Toc50539282"/>
      <w:bookmarkStart w:id="2694" w:name="_Toc54637902"/>
      <w:bookmarkStart w:id="2695" w:name="_Toc54638396"/>
      <w:bookmarkStart w:id="2696" w:name="_Toc54639278"/>
      <w:r>
        <w:t>5.2.1</w:t>
      </w:r>
      <w:r>
        <w:tab/>
      </w:r>
      <w:r w:rsidR="003A65A2">
        <w:t xml:space="preserve">General </w:t>
      </w:r>
      <w:r>
        <w:t>Description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Style w:val="a5"/>
        <w:tblW w:w="0" w:type="auto"/>
        <w:tblInd w:w="1271" w:type="dxa"/>
        <w:tblLook w:val="04A0" w:firstRow="1" w:lastRow="0" w:firstColumn="1" w:lastColumn="0" w:noHBand="0" w:noVBand="1"/>
      </w:tblPr>
      <w:tblGrid>
        <w:gridCol w:w="3686"/>
        <w:gridCol w:w="3685"/>
      </w:tblGrid>
      <w:tr w:rsidR="00615544" w14:paraId="167B0678" w14:textId="77777777" w:rsidTr="00615544">
        <w:tc>
          <w:tcPr>
            <w:tcW w:w="3686" w:type="dxa"/>
            <w:tcBorders>
              <w:right w:val="nil"/>
            </w:tcBorders>
          </w:tcPr>
          <w:p w14:paraId="2529F2B5" w14:textId="77777777" w:rsidR="00615544" w:rsidRDefault="00615544" w:rsidP="00615544">
            <w:pPr>
              <w:pStyle w:val="TAH"/>
            </w:pPr>
            <w:r>
              <w:t>Parameters</w:t>
            </w:r>
          </w:p>
        </w:tc>
        <w:tc>
          <w:tcPr>
            <w:tcW w:w="3685" w:type="dxa"/>
            <w:tcBorders>
              <w:left w:val="nil"/>
            </w:tcBorders>
          </w:tcPr>
          <w:p w14:paraId="5550C3F9" w14:textId="77777777" w:rsidR="00615544" w:rsidRDefault="00615544" w:rsidP="00615544">
            <w:pPr>
              <w:pStyle w:val="TAH"/>
            </w:pPr>
          </w:p>
        </w:tc>
      </w:tr>
      <w:tr w:rsidR="00615544" w14:paraId="64CD4013" w14:textId="77777777" w:rsidTr="00615544">
        <w:tc>
          <w:tcPr>
            <w:tcW w:w="3686" w:type="dxa"/>
          </w:tcPr>
          <w:p w14:paraId="08B3E95D" w14:textId="5B8F2208" w:rsidR="00615544" w:rsidRDefault="00615544" w:rsidP="00615544">
            <w:pPr>
              <w:pStyle w:val="TAL"/>
            </w:pPr>
            <w:r w:rsidRPr="00A4271D">
              <w:t>Value</w:t>
            </w:r>
          </w:p>
        </w:tc>
        <w:tc>
          <w:tcPr>
            <w:tcW w:w="3685" w:type="dxa"/>
          </w:tcPr>
          <w:p w14:paraId="790C3800" w14:textId="34E09972" w:rsidR="00615544" w:rsidRDefault="00615544" w:rsidP="00615544">
            <w:pPr>
              <w:pStyle w:val="TAL"/>
            </w:pPr>
            <w:r w:rsidRPr="00A4271D">
              <w:t>NA</w:t>
            </w:r>
          </w:p>
        </w:tc>
      </w:tr>
      <w:tr w:rsidR="00615544" w14:paraId="263E1D38" w14:textId="77777777" w:rsidTr="00615544">
        <w:tc>
          <w:tcPr>
            <w:tcW w:w="3686" w:type="dxa"/>
          </w:tcPr>
          <w:p w14:paraId="311FFE48" w14:textId="1D197ECD" w:rsidR="00615544" w:rsidRDefault="00615544" w:rsidP="00615544">
            <w:pPr>
              <w:pStyle w:val="TAL"/>
            </w:pPr>
            <w:r w:rsidRPr="00A4271D">
              <w:t>Measurement unit</w:t>
            </w:r>
          </w:p>
        </w:tc>
        <w:tc>
          <w:tcPr>
            <w:tcW w:w="3685" w:type="dxa"/>
          </w:tcPr>
          <w:p w14:paraId="276B817C" w14:textId="77777777" w:rsidR="00615544" w:rsidRDefault="00615544" w:rsidP="00615544">
            <w:pPr>
              <w:pStyle w:val="TAL"/>
            </w:pPr>
            <w:r>
              <w:t>100 000 sessions</w:t>
            </w:r>
          </w:p>
          <w:p w14:paraId="336AE0C8" w14:textId="62532812" w:rsidR="00615544" w:rsidRDefault="00615544" w:rsidP="00615544">
            <w:pPr>
              <w:pStyle w:val="TAL"/>
            </w:pPr>
            <w:r>
              <w:t>10 000 000 sessions</w:t>
            </w:r>
          </w:p>
        </w:tc>
      </w:tr>
      <w:tr w:rsidR="00615544" w14:paraId="7C5DB495" w14:textId="77777777" w:rsidTr="00615544">
        <w:tc>
          <w:tcPr>
            <w:tcW w:w="3686" w:type="dxa"/>
          </w:tcPr>
          <w:p w14:paraId="37F3A88A" w14:textId="7622358B" w:rsidR="00615544" w:rsidRDefault="00615544" w:rsidP="00615544">
            <w:pPr>
              <w:pStyle w:val="TAL"/>
            </w:pPr>
            <w:r w:rsidRPr="00A4271D">
              <w:t>Example</w:t>
            </w:r>
          </w:p>
        </w:tc>
        <w:tc>
          <w:tcPr>
            <w:tcW w:w="3685" w:type="dxa"/>
          </w:tcPr>
          <w:p w14:paraId="16DB767F" w14:textId="2B3512F5" w:rsidR="00615544" w:rsidRDefault="00615544" w:rsidP="00615544">
            <w:pPr>
              <w:pStyle w:val="TAL"/>
            </w:pPr>
            <w:r w:rsidRPr="00A4271D">
              <w:t>Scalability attribute</w:t>
            </w:r>
          </w:p>
        </w:tc>
      </w:tr>
      <w:tr w:rsidR="00615544" w14:paraId="7FC16C66" w14:textId="77777777" w:rsidTr="00615544">
        <w:tc>
          <w:tcPr>
            <w:tcW w:w="3686" w:type="dxa"/>
            <w:tcBorders>
              <w:right w:val="nil"/>
            </w:tcBorders>
          </w:tcPr>
          <w:p w14:paraId="31E5BF27" w14:textId="77777777" w:rsidR="00615544" w:rsidRDefault="00615544" w:rsidP="00615544">
            <w:pPr>
              <w:pStyle w:val="TAH"/>
            </w:pPr>
            <w:r>
              <w:t>Attribute Presence</w:t>
            </w:r>
          </w:p>
        </w:tc>
        <w:tc>
          <w:tcPr>
            <w:tcW w:w="3685" w:type="dxa"/>
            <w:tcBorders>
              <w:left w:val="nil"/>
            </w:tcBorders>
          </w:tcPr>
          <w:p w14:paraId="55E2FAEE" w14:textId="77777777" w:rsidR="00615544" w:rsidRDefault="00615544" w:rsidP="00615544">
            <w:pPr>
              <w:pStyle w:val="TAH"/>
            </w:pPr>
          </w:p>
        </w:tc>
      </w:tr>
      <w:tr w:rsidR="00615544" w14:paraId="6ACA5ECA" w14:textId="77777777" w:rsidTr="00615544">
        <w:tc>
          <w:tcPr>
            <w:tcW w:w="3686" w:type="dxa"/>
          </w:tcPr>
          <w:p w14:paraId="3A68937E" w14:textId="597BDFDB" w:rsidR="00615544" w:rsidRPr="00A4271D" w:rsidRDefault="00615544" w:rsidP="00615544">
            <w:pPr>
              <w:pStyle w:val="TAL"/>
            </w:pPr>
            <w:r>
              <w:t>Mandatory</w:t>
            </w:r>
          </w:p>
        </w:tc>
        <w:tc>
          <w:tcPr>
            <w:tcW w:w="3685" w:type="dxa"/>
          </w:tcPr>
          <w:p w14:paraId="58EF2E26" w14:textId="77777777" w:rsidR="00615544" w:rsidRPr="00A4271D" w:rsidRDefault="00615544" w:rsidP="00615544">
            <w:pPr>
              <w:pStyle w:val="TAL"/>
            </w:pPr>
          </w:p>
        </w:tc>
      </w:tr>
      <w:tr w:rsidR="00615544" w14:paraId="49612AA5" w14:textId="77777777" w:rsidTr="00615544">
        <w:tc>
          <w:tcPr>
            <w:tcW w:w="3686" w:type="dxa"/>
          </w:tcPr>
          <w:p w14:paraId="70A3564E" w14:textId="0047B1EC" w:rsidR="00615544" w:rsidRDefault="00615544" w:rsidP="00615544">
            <w:pPr>
              <w:pStyle w:val="TAL"/>
            </w:pPr>
            <w:r>
              <w:t>Conditional</w:t>
            </w:r>
          </w:p>
        </w:tc>
        <w:tc>
          <w:tcPr>
            <w:tcW w:w="3685" w:type="dxa"/>
          </w:tcPr>
          <w:p w14:paraId="4532CFF8" w14:textId="6C214885" w:rsidR="00615544" w:rsidRPr="00A4271D" w:rsidRDefault="00615544" w:rsidP="00615544">
            <w:pPr>
              <w:pStyle w:val="TAL"/>
            </w:pPr>
            <w:r>
              <w:t>X</w:t>
            </w:r>
          </w:p>
        </w:tc>
      </w:tr>
      <w:tr w:rsidR="00615544" w14:paraId="1617A504" w14:textId="77777777" w:rsidTr="00615544">
        <w:tc>
          <w:tcPr>
            <w:tcW w:w="3686" w:type="dxa"/>
          </w:tcPr>
          <w:p w14:paraId="2FADD5B5" w14:textId="59816AA6" w:rsidR="00615544" w:rsidRDefault="00615544" w:rsidP="00615544">
            <w:pPr>
              <w:pStyle w:val="TAL"/>
            </w:pPr>
            <w:r>
              <w:t>Optional</w:t>
            </w:r>
          </w:p>
        </w:tc>
        <w:tc>
          <w:tcPr>
            <w:tcW w:w="3685" w:type="dxa"/>
          </w:tcPr>
          <w:p w14:paraId="3AEC4B75" w14:textId="77777777" w:rsidR="00615544" w:rsidRPr="00A4271D" w:rsidRDefault="00615544" w:rsidP="00615544">
            <w:pPr>
              <w:pStyle w:val="TAL"/>
            </w:pPr>
          </w:p>
        </w:tc>
      </w:tr>
    </w:tbl>
    <w:p w14:paraId="2422584E" w14:textId="77777777" w:rsidR="00615544" w:rsidRDefault="00615544" w:rsidP="00615544"/>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lastRenderedPageBreak/>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2"/>
      </w:pPr>
      <w:bookmarkStart w:id="2697" w:name="_Toc23519149"/>
      <w:bookmarkStart w:id="2698" w:name="_Toc25971102"/>
      <w:bookmarkStart w:id="2699" w:name="_Toc25971347"/>
      <w:bookmarkStart w:id="2700" w:name="_Toc26360271"/>
      <w:bookmarkStart w:id="2701" w:name="_Toc26360340"/>
      <w:bookmarkStart w:id="2702" w:name="_Toc30639979"/>
      <w:bookmarkStart w:id="2703" w:name="_Toc31274583"/>
      <w:bookmarkStart w:id="2704" w:name="_Toc43396912"/>
      <w:bookmarkStart w:id="2705" w:name="_Toc43483309"/>
      <w:bookmarkStart w:id="2706" w:name="_Toc43483603"/>
      <w:bookmarkStart w:id="2707" w:name="_Toc50472963"/>
      <w:bookmarkStart w:id="2708" w:name="_Toc50539283"/>
      <w:bookmarkStart w:id="2709" w:name="_Toc54637903"/>
      <w:bookmarkStart w:id="2710" w:name="_Toc54638397"/>
      <w:bookmarkStart w:id="2711" w:name="_Toc54639279"/>
      <w:r>
        <w:t>5.3</w:t>
      </w:r>
      <w:r>
        <w:tab/>
        <w:t>Key Issue #3: limitation of data rate per network slice in UL and DL per UE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A42045F" w14:textId="692BB913" w:rsidR="00A4271D" w:rsidRDefault="00A4271D" w:rsidP="00A4271D">
      <w:pPr>
        <w:pStyle w:val="3"/>
      </w:pPr>
      <w:bookmarkStart w:id="2712" w:name="_Toc23519150"/>
      <w:bookmarkStart w:id="2713" w:name="_Toc25971103"/>
      <w:bookmarkStart w:id="2714" w:name="_Toc25971348"/>
      <w:bookmarkStart w:id="2715" w:name="_Toc26360272"/>
      <w:bookmarkStart w:id="2716" w:name="_Toc26360341"/>
      <w:bookmarkStart w:id="2717" w:name="_Toc30639980"/>
      <w:bookmarkStart w:id="2718" w:name="_Toc31274584"/>
      <w:bookmarkStart w:id="2719" w:name="_Toc43396913"/>
      <w:bookmarkStart w:id="2720" w:name="_Toc43483310"/>
      <w:bookmarkStart w:id="2721" w:name="_Toc43483604"/>
      <w:bookmarkStart w:id="2722" w:name="_Toc50472964"/>
      <w:bookmarkStart w:id="2723" w:name="_Toc50539284"/>
      <w:bookmarkStart w:id="2724" w:name="_Toc54637904"/>
      <w:bookmarkStart w:id="2725" w:name="_Toc54638398"/>
      <w:bookmarkStart w:id="2726" w:name="_Toc54639280"/>
      <w:r>
        <w:t>5.3.1</w:t>
      </w:r>
      <w:r>
        <w:tab/>
        <w:t>General description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a5"/>
        <w:tblW w:w="0" w:type="auto"/>
        <w:tblInd w:w="1271" w:type="dxa"/>
        <w:tblLook w:val="04A0" w:firstRow="1" w:lastRow="0" w:firstColumn="1" w:lastColumn="0" w:noHBand="0" w:noVBand="1"/>
      </w:tblPr>
      <w:tblGrid>
        <w:gridCol w:w="3686"/>
        <w:gridCol w:w="3685"/>
      </w:tblGrid>
      <w:tr w:rsidR="00615544" w14:paraId="71AA7930" w14:textId="77777777" w:rsidTr="00615544">
        <w:tc>
          <w:tcPr>
            <w:tcW w:w="3686" w:type="dxa"/>
            <w:tcBorders>
              <w:right w:val="nil"/>
            </w:tcBorders>
          </w:tcPr>
          <w:p w14:paraId="28CE7510" w14:textId="77777777" w:rsidR="00615544" w:rsidRDefault="00615544" w:rsidP="00615544">
            <w:pPr>
              <w:pStyle w:val="TAH"/>
            </w:pPr>
            <w:r>
              <w:t>Parameters</w:t>
            </w:r>
          </w:p>
        </w:tc>
        <w:tc>
          <w:tcPr>
            <w:tcW w:w="3685" w:type="dxa"/>
            <w:tcBorders>
              <w:left w:val="nil"/>
            </w:tcBorders>
          </w:tcPr>
          <w:p w14:paraId="136DAD9F" w14:textId="77777777" w:rsidR="00615544" w:rsidRDefault="00615544" w:rsidP="00615544">
            <w:pPr>
              <w:pStyle w:val="TAH"/>
            </w:pPr>
          </w:p>
        </w:tc>
      </w:tr>
      <w:tr w:rsidR="00615544" w14:paraId="223EF830" w14:textId="77777777" w:rsidTr="00615544">
        <w:tc>
          <w:tcPr>
            <w:tcW w:w="3686" w:type="dxa"/>
          </w:tcPr>
          <w:p w14:paraId="33F80AC4" w14:textId="022616FC" w:rsidR="00615544" w:rsidRDefault="00615544" w:rsidP="00615544">
            <w:pPr>
              <w:pStyle w:val="TAL"/>
            </w:pPr>
            <w:r w:rsidRPr="00A4271D">
              <w:t>Value</w:t>
            </w:r>
          </w:p>
        </w:tc>
        <w:tc>
          <w:tcPr>
            <w:tcW w:w="3685" w:type="dxa"/>
          </w:tcPr>
          <w:p w14:paraId="4DC1E36F" w14:textId="63DE85A1" w:rsidR="00615544" w:rsidRDefault="00615544" w:rsidP="00615544">
            <w:pPr>
              <w:pStyle w:val="TAL"/>
            </w:pPr>
            <w:r w:rsidRPr="00A4271D">
              <w:t>Integer</w:t>
            </w:r>
          </w:p>
        </w:tc>
      </w:tr>
      <w:tr w:rsidR="00615544" w14:paraId="6FF7C901" w14:textId="77777777" w:rsidTr="00615544">
        <w:tc>
          <w:tcPr>
            <w:tcW w:w="3686" w:type="dxa"/>
          </w:tcPr>
          <w:p w14:paraId="64C3FB43" w14:textId="0A4C7267" w:rsidR="00615544" w:rsidRDefault="00615544" w:rsidP="00615544">
            <w:pPr>
              <w:pStyle w:val="TAL"/>
            </w:pPr>
            <w:r w:rsidRPr="00A4271D">
              <w:t>Measurement unit</w:t>
            </w:r>
          </w:p>
        </w:tc>
        <w:tc>
          <w:tcPr>
            <w:tcW w:w="3685" w:type="dxa"/>
          </w:tcPr>
          <w:p w14:paraId="4D8B3186" w14:textId="6AB96F4A" w:rsidR="00615544" w:rsidRDefault="00615544" w:rsidP="00615544">
            <w:pPr>
              <w:pStyle w:val="TAL"/>
            </w:pPr>
            <w:r>
              <w:t>kbps</w:t>
            </w:r>
          </w:p>
        </w:tc>
      </w:tr>
      <w:tr w:rsidR="00615544" w14:paraId="2CD0F170" w14:textId="77777777" w:rsidTr="00615544">
        <w:tc>
          <w:tcPr>
            <w:tcW w:w="3686" w:type="dxa"/>
          </w:tcPr>
          <w:p w14:paraId="0FE717B6" w14:textId="31CD9D62" w:rsidR="00615544" w:rsidRDefault="00615544" w:rsidP="00615544">
            <w:pPr>
              <w:pStyle w:val="TAL"/>
            </w:pPr>
            <w:r w:rsidRPr="00A4271D">
              <w:t>Example</w:t>
            </w:r>
          </w:p>
        </w:tc>
        <w:tc>
          <w:tcPr>
            <w:tcW w:w="3685" w:type="dxa"/>
          </w:tcPr>
          <w:p w14:paraId="66EF691C" w14:textId="77777777" w:rsidR="00615544" w:rsidRDefault="00615544" w:rsidP="00615544">
            <w:pPr>
              <w:pStyle w:val="TAL"/>
            </w:pPr>
            <w:r>
              <w:t>Bronze customer: 50 000 Kbps</w:t>
            </w:r>
          </w:p>
          <w:p w14:paraId="09A04159" w14:textId="77777777" w:rsidR="00615544" w:rsidRDefault="00615544" w:rsidP="00615544">
            <w:pPr>
              <w:pStyle w:val="TAL"/>
            </w:pPr>
            <w:r>
              <w:t>Silver customer: 400 000 Kbps</w:t>
            </w:r>
          </w:p>
          <w:p w14:paraId="2F856DC5" w14:textId="63F7B591" w:rsidR="00615544" w:rsidRDefault="00615544" w:rsidP="00615544">
            <w:pPr>
              <w:pStyle w:val="TAL"/>
            </w:pPr>
            <w:r>
              <w:t>Gold customer: 1 000 000 Kbps</w:t>
            </w:r>
          </w:p>
        </w:tc>
      </w:tr>
      <w:tr w:rsidR="00615544" w14:paraId="7D682171" w14:textId="77777777" w:rsidTr="00615544">
        <w:tc>
          <w:tcPr>
            <w:tcW w:w="3686" w:type="dxa"/>
          </w:tcPr>
          <w:p w14:paraId="7B8BA7F2" w14:textId="6829C135" w:rsidR="00615544" w:rsidRDefault="00615544" w:rsidP="00615544">
            <w:pPr>
              <w:pStyle w:val="TAL"/>
            </w:pPr>
            <w:r w:rsidRPr="00A4271D">
              <w:t>Tags</w:t>
            </w:r>
          </w:p>
        </w:tc>
        <w:tc>
          <w:tcPr>
            <w:tcW w:w="3685" w:type="dxa"/>
          </w:tcPr>
          <w:p w14:paraId="30FD6B65" w14:textId="77777777" w:rsidR="00615544" w:rsidRDefault="00615544" w:rsidP="00615544">
            <w:pPr>
              <w:pStyle w:val="TAL"/>
            </w:pPr>
            <w:r>
              <w:t>Character attribute / Functional</w:t>
            </w:r>
          </w:p>
          <w:p w14:paraId="37B6DDCF" w14:textId="050DD4DE" w:rsidR="00615544" w:rsidRDefault="00615544" w:rsidP="00615544">
            <w:pPr>
              <w:pStyle w:val="TAL"/>
            </w:pPr>
            <w:r>
              <w:t>KPI</w:t>
            </w:r>
          </w:p>
        </w:tc>
      </w:tr>
      <w:tr w:rsidR="00615544" w14:paraId="635232C6" w14:textId="77777777" w:rsidTr="00615544">
        <w:tc>
          <w:tcPr>
            <w:tcW w:w="3686" w:type="dxa"/>
            <w:tcBorders>
              <w:right w:val="nil"/>
            </w:tcBorders>
          </w:tcPr>
          <w:p w14:paraId="66CB2B7A" w14:textId="77777777" w:rsidR="00615544" w:rsidRDefault="00615544" w:rsidP="00615544">
            <w:pPr>
              <w:pStyle w:val="TAH"/>
            </w:pPr>
            <w:r>
              <w:t>Attribute Presence</w:t>
            </w:r>
          </w:p>
        </w:tc>
        <w:tc>
          <w:tcPr>
            <w:tcW w:w="3685" w:type="dxa"/>
            <w:tcBorders>
              <w:left w:val="nil"/>
            </w:tcBorders>
          </w:tcPr>
          <w:p w14:paraId="1B4FE6B3" w14:textId="77777777" w:rsidR="00615544" w:rsidRDefault="00615544" w:rsidP="00615544">
            <w:pPr>
              <w:pStyle w:val="TAH"/>
            </w:pPr>
          </w:p>
        </w:tc>
      </w:tr>
      <w:tr w:rsidR="00E57D03" w14:paraId="0D8DFC0A" w14:textId="77777777" w:rsidTr="00615544">
        <w:tc>
          <w:tcPr>
            <w:tcW w:w="3686" w:type="dxa"/>
          </w:tcPr>
          <w:p w14:paraId="6372B649" w14:textId="05FAABC2" w:rsidR="00E57D03" w:rsidRPr="00A4271D" w:rsidRDefault="00E57D03" w:rsidP="00E57D03">
            <w:pPr>
              <w:pStyle w:val="TAL"/>
            </w:pPr>
            <w:r>
              <w:t>Mandatory</w:t>
            </w:r>
          </w:p>
        </w:tc>
        <w:tc>
          <w:tcPr>
            <w:tcW w:w="3685" w:type="dxa"/>
          </w:tcPr>
          <w:p w14:paraId="42C7FEFD" w14:textId="77777777" w:rsidR="00E57D03" w:rsidRPr="00A4271D" w:rsidRDefault="00E57D03" w:rsidP="00E57D03">
            <w:pPr>
              <w:pStyle w:val="TAL"/>
            </w:pPr>
          </w:p>
        </w:tc>
      </w:tr>
      <w:tr w:rsidR="00E57D03" w14:paraId="3F44173F" w14:textId="77777777" w:rsidTr="00615544">
        <w:tc>
          <w:tcPr>
            <w:tcW w:w="3686" w:type="dxa"/>
          </w:tcPr>
          <w:p w14:paraId="1B0AD417" w14:textId="7C9BDA29" w:rsidR="00E57D03" w:rsidRDefault="00E57D03" w:rsidP="00E57D03">
            <w:pPr>
              <w:pStyle w:val="TAL"/>
            </w:pPr>
            <w:r>
              <w:t>Conditional</w:t>
            </w:r>
          </w:p>
        </w:tc>
        <w:tc>
          <w:tcPr>
            <w:tcW w:w="3685" w:type="dxa"/>
          </w:tcPr>
          <w:p w14:paraId="097742A3" w14:textId="77777777" w:rsidR="00E57D03" w:rsidRPr="00A4271D" w:rsidRDefault="00E57D03" w:rsidP="00E57D03">
            <w:pPr>
              <w:pStyle w:val="TAL"/>
            </w:pPr>
          </w:p>
        </w:tc>
      </w:tr>
      <w:tr w:rsidR="00E57D03" w14:paraId="7B889FBA" w14:textId="77777777" w:rsidTr="00615544">
        <w:tc>
          <w:tcPr>
            <w:tcW w:w="3686" w:type="dxa"/>
          </w:tcPr>
          <w:p w14:paraId="323C8FEC" w14:textId="020D48F1" w:rsidR="00E57D03" w:rsidRDefault="00E57D03" w:rsidP="00E57D03">
            <w:pPr>
              <w:pStyle w:val="TAL"/>
            </w:pPr>
            <w:r>
              <w:t>Optional</w:t>
            </w:r>
          </w:p>
        </w:tc>
        <w:tc>
          <w:tcPr>
            <w:tcW w:w="3685" w:type="dxa"/>
          </w:tcPr>
          <w:p w14:paraId="586A27E0" w14:textId="3BC97CB7" w:rsidR="00E57D03" w:rsidRPr="00A4271D" w:rsidRDefault="00E57D03" w:rsidP="00E57D03">
            <w:pPr>
              <w:pStyle w:val="TAL"/>
            </w:pPr>
            <w:r>
              <w:t>X</w:t>
            </w:r>
          </w:p>
        </w:tc>
      </w:tr>
    </w:tbl>
    <w:p w14:paraId="43649D3A" w14:textId="77777777" w:rsidR="00615544" w:rsidRDefault="00615544" w:rsidP="00615544"/>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t>Table 5.3.1-2: Maximum uplink throughput per UE Table</w:t>
      </w:r>
    </w:p>
    <w:tbl>
      <w:tblPr>
        <w:tblStyle w:val="a5"/>
        <w:tblW w:w="0" w:type="auto"/>
        <w:tblInd w:w="1271" w:type="dxa"/>
        <w:tblLook w:val="04A0" w:firstRow="1" w:lastRow="0" w:firstColumn="1" w:lastColumn="0" w:noHBand="0" w:noVBand="1"/>
      </w:tblPr>
      <w:tblGrid>
        <w:gridCol w:w="3686"/>
        <w:gridCol w:w="3685"/>
      </w:tblGrid>
      <w:tr w:rsidR="00E57D03" w14:paraId="09632190" w14:textId="77777777" w:rsidTr="00623E66">
        <w:tc>
          <w:tcPr>
            <w:tcW w:w="3686" w:type="dxa"/>
            <w:tcBorders>
              <w:right w:val="nil"/>
            </w:tcBorders>
          </w:tcPr>
          <w:p w14:paraId="142C158D" w14:textId="77777777" w:rsidR="00E57D03" w:rsidRDefault="00E57D03" w:rsidP="00623E66">
            <w:pPr>
              <w:pStyle w:val="TAH"/>
            </w:pPr>
            <w:r>
              <w:t>Parameters</w:t>
            </w:r>
          </w:p>
        </w:tc>
        <w:tc>
          <w:tcPr>
            <w:tcW w:w="3685" w:type="dxa"/>
            <w:tcBorders>
              <w:left w:val="nil"/>
            </w:tcBorders>
          </w:tcPr>
          <w:p w14:paraId="7A437818" w14:textId="77777777" w:rsidR="00E57D03" w:rsidRDefault="00E57D03" w:rsidP="00623E66">
            <w:pPr>
              <w:pStyle w:val="TAH"/>
            </w:pPr>
          </w:p>
        </w:tc>
      </w:tr>
      <w:tr w:rsidR="00E57D03" w14:paraId="1E4A2A6D" w14:textId="77777777" w:rsidTr="00623E66">
        <w:tc>
          <w:tcPr>
            <w:tcW w:w="3686" w:type="dxa"/>
          </w:tcPr>
          <w:p w14:paraId="3B0B5A12" w14:textId="77777777" w:rsidR="00E57D03" w:rsidRDefault="00E57D03" w:rsidP="00E57D03">
            <w:pPr>
              <w:pStyle w:val="TAL"/>
            </w:pPr>
            <w:r w:rsidRPr="00A4271D">
              <w:t>Value</w:t>
            </w:r>
          </w:p>
        </w:tc>
        <w:tc>
          <w:tcPr>
            <w:tcW w:w="3685" w:type="dxa"/>
          </w:tcPr>
          <w:p w14:paraId="3D8B2654" w14:textId="7EE780A6" w:rsidR="00E57D03" w:rsidRDefault="00E57D03" w:rsidP="00E57D03">
            <w:pPr>
              <w:pStyle w:val="TAL"/>
            </w:pPr>
            <w:r w:rsidRPr="00A4271D">
              <w:t>Integer</w:t>
            </w:r>
          </w:p>
        </w:tc>
      </w:tr>
      <w:tr w:rsidR="00E57D03" w14:paraId="2A0D3571" w14:textId="77777777" w:rsidTr="00623E66">
        <w:tc>
          <w:tcPr>
            <w:tcW w:w="3686" w:type="dxa"/>
          </w:tcPr>
          <w:p w14:paraId="1E4A5D22" w14:textId="77777777" w:rsidR="00E57D03" w:rsidRDefault="00E57D03" w:rsidP="00E57D03">
            <w:pPr>
              <w:pStyle w:val="TAL"/>
            </w:pPr>
            <w:r w:rsidRPr="00A4271D">
              <w:t>Measurement unit</w:t>
            </w:r>
          </w:p>
        </w:tc>
        <w:tc>
          <w:tcPr>
            <w:tcW w:w="3685" w:type="dxa"/>
          </w:tcPr>
          <w:p w14:paraId="25E3AA69" w14:textId="25911F86" w:rsidR="00E57D03" w:rsidRDefault="00E57D03" w:rsidP="00E57D03">
            <w:pPr>
              <w:pStyle w:val="TAL"/>
            </w:pPr>
            <w:r>
              <w:t>kbps</w:t>
            </w:r>
          </w:p>
        </w:tc>
      </w:tr>
      <w:tr w:rsidR="00E57D03" w14:paraId="0174FD96" w14:textId="77777777" w:rsidTr="00623E66">
        <w:tc>
          <w:tcPr>
            <w:tcW w:w="3686" w:type="dxa"/>
          </w:tcPr>
          <w:p w14:paraId="57C80BD6" w14:textId="77777777" w:rsidR="00E57D03" w:rsidRDefault="00E57D03" w:rsidP="00E57D03">
            <w:pPr>
              <w:pStyle w:val="TAL"/>
            </w:pPr>
            <w:r w:rsidRPr="00A4271D">
              <w:t>Example</w:t>
            </w:r>
          </w:p>
        </w:tc>
        <w:tc>
          <w:tcPr>
            <w:tcW w:w="3685" w:type="dxa"/>
          </w:tcPr>
          <w:p w14:paraId="1D3CAD1F" w14:textId="77777777" w:rsidR="00E57D03" w:rsidRDefault="00E57D03" w:rsidP="00E57D03">
            <w:pPr>
              <w:pStyle w:val="TAL"/>
            </w:pPr>
            <w:r>
              <w:t>Bronze customer: 10 .000 Kbps</w:t>
            </w:r>
          </w:p>
          <w:p w14:paraId="3BCA3569" w14:textId="77777777" w:rsidR="00E57D03" w:rsidRDefault="00E57D03" w:rsidP="00E57D03">
            <w:pPr>
              <w:pStyle w:val="TAL"/>
            </w:pPr>
            <w:r>
              <w:t>Silver customer: 100 000 Kbps</w:t>
            </w:r>
          </w:p>
          <w:p w14:paraId="017BB254" w14:textId="576FCAFE" w:rsidR="00E57D03" w:rsidRDefault="00E57D03" w:rsidP="00E57D03">
            <w:pPr>
              <w:pStyle w:val="TAL"/>
            </w:pPr>
            <w:r>
              <w:t>Gold customer: 200 000 Kbps</w:t>
            </w:r>
          </w:p>
        </w:tc>
      </w:tr>
      <w:tr w:rsidR="00E57D03" w14:paraId="19ECBBA7" w14:textId="77777777" w:rsidTr="00623E66">
        <w:tc>
          <w:tcPr>
            <w:tcW w:w="3686" w:type="dxa"/>
          </w:tcPr>
          <w:p w14:paraId="00311866" w14:textId="77777777" w:rsidR="00E57D03" w:rsidRDefault="00E57D03" w:rsidP="00E57D03">
            <w:pPr>
              <w:pStyle w:val="TAL"/>
            </w:pPr>
            <w:r w:rsidRPr="00A4271D">
              <w:t>Tags</w:t>
            </w:r>
          </w:p>
        </w:tc>
        <w:tc>
          <w:tcPr>
            <w:tcW w:w="3685" w:type="dxa"/>
          </w:tcPr>
          <w:p w14:paraId="745E3639" w14:textId="77777777" w:rsidR="00E57D03" w:rsidRDefault="00E57D03" w:rsidP="00E57D03">
            <w:pPr>
              <w:pStyle w:val="TAL"/>
            </w:pPr>
            <w:r>
              <w:t>Character attribute /Performance</w:t>
            </w:r>
          </w:p>
          <w:p w14:paraId="664FAEAB" w14:textId="5D532E27" w:rsidR="00E57D03" w:rsidRDefault="00E57D03" w:rsidP="00E57D03">
            <w:pPr>
              <w:pStyle w:val="TAL"/>
            </w:pPr>
            <w:r>
              <w:t>KPI</w:t>
            </w:r>
          </w:p>
        </w:tc>
      </w:tr>
      <w:tr w:rsidR="00E57D03" w14:paraId="5387BB09" w14:textId="77777777" w:rsidTr="00623E66">
        <w:tc>
          <w:tcPr>
            <w:tcW w:w="3686" w:type="dxa"/>
            <w:tcBorders>
              <w:right w:val="nil"/>
            </w:tcBorders>
          </w:tcPr>
          <w:p w14:paraId="29E7ADDE" w14:textId="77777777" w:rsidR="00E57D03" w:rsidRDefault="00E57D03" w:rsidP="00E57D03">
            <w:pPr>
              <w:pStyle w:val="TAH"/>
            </w:pPr>
            <w:r>
              <w:t>Attribute Presence</w:t>
            </w:r>
          </w:p>
        </w:tc>
        <w:tc>
          <w:tcPr>
            <w:tcW w:w="3685" w:type="dxa"/>
            <w:tcBorders>
              <w:left w:val="nil"/>
            </w:tcBorders>
          </w:tcPr>
          <w:p w14:paraId="3805D9F7" w14:textId="77777777" w:rsidR="00E57D03" w:rsidRDefault="00E57D03" w:rsidP="00E57D03">
            <w:pPr>
              <w:pStyle w:val="TAH"/>
            </w:pPr>
          </w:p>
        </w:tc>
      </w:tr>
      <w:tr w:rsidR="00E57D03" w14:paraId="765B2F5C" w14:textId="77777777" w:rsidTr="00623E66">
        <w:tc>
          <w:tcPr>
            <w:tcW w:w="3686" w:type="dxa"/>
          </w:tcPr>
          <w:p w14:paraId="191F2E1A" w14:textId="77777777" w:rsidR="00E57D03" w:rsidRPr="00A4271D" w:rsidRDefault="00E57D03" w:rsidP="00E57D03">
            <w:pPr>
              <w:pStyle w:val="TAL"/>
            </w:pPr>
            <w:r>
              <w:t>Mandatory</w:t>
            </w:r>
          </w:p>
        </w:tc>
        <w:tc>
          <w:tcPr>
            <w:tcW w:w="3685" w:type="dxa"/>
          </w:tcPr>
          <w:p w14:paraId="5C384926" w14:textId="77777777" w:rsidR="00E57D03" w:rsidRPr="00A4271D" w:rsidRDefault="00E57D03" w:rsidP="00E57D03">
            <w:pPr>
              <w:pStyle w:val="TAL"/>
            </w:pPr>
          </w:p>
        </w:tc>
      </w:tr>
      <w:tr w:rsidR="00E57D03" w14:paraId="072CE9F6" w14:textId="77777777" w:rsidTr="00623E66">
        <w:tc>
          <w:tcPr>
            <w:tcW w:w="3686" w:type="dxa"/>
          </w:tcPr>
          <w:p w14:paraId="2334E697" w14:textId="77777777" w:rsidR="00E57D03" w:rsidRDefault="00E57D03" w:rsidP="00E57D03">
            <w:pPr>
              <w:pStyle w:val="TAL"/>
            </w:pPr>
            <w:r>
              <w:t>Conditional</w:t>
            </w:r>
          </w:p>
        </w:tc>
        <w:tc>
          <w:tcPr>
            <w:tcW w:w="3685" w:type="dxa"/>
          </w:tcPr>
          <w:p w14:paraId="3F7F0699" w14:textId="77777777" w:rsidR="00E57D03" w:rsidRPr="00A4271D" w:rsidRDefault="00E57D03" w:rsidP="00E57D03">
            <w:pPr>
              <w:pStyle w:val="TAL"/>
            </w:pPr>
          </w:p>
        </w:tc>
      </w:tr>
      <w:tr w:rsidR="00E57D03" w14:paraId="793277AF" w14:textId="77777777" w:rsidTr="00623E66">
        <w:tc>
          <w:tcPr>
            <w:tcW w:w="3686" w:type="dxa"/>
          </w:tcPr>
          <w:p w14:paraId="611835B1" w14:textId="77777777" w:rsidR="00E57D03" w:rsidRDefault="00E57D03" w:rsidP="00E57D03">
            <w:pPr>
              <w:pStyle w:val="TAL"/>
            </w:pPr>
            <w:r>
              <w:t>Optional</w:t>
            </w:r>
          </w:p>
        </w:tc>
        <w:tc>
          <w:tcPr>
            <w:tcW w:w="3685" w:type="dxa"/>
          </w:tcPr>
          <w:p w14:paraId="78D0B165" w14:textId="77777777" w:rsidR="00E57D03" w:rsidRPr="00A4271D" w:rsidRDefault="00E57D03" w:rsidP="00E57D03">
            <w:pPr>
              <w:pStyle w:val="TAL"/>
            </w:pPr>
            <w:r>
              <w:t>X</w:t>
            </w:r>
          </w:p>
        </w:tc>
      </w:tr>
    </w:tbl>
    <w:p w14:paraId="2026687E" w14:textId="77777777" w:rsidR="00E57D03" w:rsidRDefault="00E57D03" w:rsidP="00E57D03"/>
    <w:p w14:paraId="24F9040F" w14:textId="461EE5C9" w:rsidR="00A4271D" w:rsidRDefault="00A4271D" w:rsidP="00A4271D">
      <w:r>
        <w:lastRenderedPageBreak/>
        <w:t xml:space="preserve">There is no way for a PLMN to support per slice data rate limitation for a UE as so far it is possible to perform per PDU session (session-AMBR) or per UE data rate limitation (UE-AMBR, see </w:t>
      </w:r>
      <w:r w:rsidR="00E57D03">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2"/>
        <w:rPr>
          <w:rFonts w:eastAsia="宋体"/>
        </w:rPr>
      </w:pPr>
      <w:bookmarkStart w:id="2727" w:name="_Toc25971104"/>
      <w:bookmarkStart w:id="2728" w:name="_Toc25971349"/>
      <w:bookmarkStart w:id="2729" w:name="_Toc26360273"/>
      <w:bookmarkStart w:id="2730" w:name="_Toc26360342"/>
      <w:bookmarkStart w:id="2731" w:name="_Toc30639981"/>
      <w:bookmarkStart w:id="2732" w:name="_Toc31274585"/>
      <w:bookmarkStart w:id="2733" w:name="_Toc43396914"/>
      <w:bookmarkStart w:id="2734" w:name="_Toc43483311"/>
      <w:bookmarkStart w:id="2735" w:name="_Toc43483605"/>
      <w:bookmarkStart w:id="2736" w:name="_Toc50472965"/>
      <w:bookmarkStart w:id="2737" w:name="_Toc50539285"/>
      <w:bookmarkStart w:id="2738" w:name="_Toc54637905"/>
      <w:bookmarkStart w:id="2739" w:name="_Toc54638399"/>
      <w:bookmarkStart w:id="2740" w:name="_Toc54639281"/>
      <w:bookmarkStart w:id="2741" w:name="_Toc23519151"/>
      <w:r w:rsidRPr="00122C11">
        <w:rPr>
          <w:rFonts w:eastAsia="宋体"/>
        </w:rPr>
        <w:t>5.</w:t>
      </w:r>
      <w:r>
        <w:rPr>
          <w:rFonts w:eastAsia="宋体"/>
        </w:rPr>
        <w:t>4</w:t>
      </w:r>
      <w:r w:rsidR="008058D5">
        <w:rPr>
          <w:rFonts w:eastAsia="宋体"/>
        </w:rPr>
        <w:tab/>
      </w:r>
      <w:r w:rsidRPr="00122C11">
        <w:rPr>
          <w:rFonts w:eastAsia="宋体"/>
        </w:rPr>
        <w:t>Key Issue #</w:t>
      </w:r>
      <w:r>
        <w:rPr>
          <w:rFonts w:eastAsia="宋体"/>
        </w:rPr>
        <w:t>4</w:t>
      </w:r>
      <w:r w:rsidRPr="00122C11">
        <w:rPr>
          <w:rFonts w:eastAsia="宋体"/>
        </w:rPr>
        <w:t xml:space="preserve">: </w:t>
      </w:r>
      <w:r>
        <w:rPr>
          <w:rFonts w:eastAsia="宋体"/>
        </w:rPr>
        <w:t>S</w:t>
      </w:r>
      <w:r w:rsidRPr="005C5236">
        <w:rPr>
          <w:rFonts w:eastAsia="宋体"/>
        </w:rPr>
        <w:t>upport for network slice quota event notification in a network slice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24D2125C" w14:textId="7EDBAA5A" w:rsidR="00C84ECC" w:rsidRDefault="00C84ECC" w:rsidP="00E41E7B">
      <w:pPr>
        <w:pStyle w:val="3"/>
        <w:rPr>
          <w:lang w:eastAsia="zh-CN"/>
        </w:rPr>
      </w:pPr>
      <w:bookmarkStart w:id="2742" w:name="_Toc25971105"/>
      <w:bookmarkStart w:id="2743" w:name="_Toc25971350"/>
      <w:bookmarkStart w:id="2744" w:name="_Toc26360274"/>
      <w:bookmarkStart w:id="2745" w:name="_Toc26360343"/>
      <w:bookmarkStart w:id="2746" w:name="_Toc30639982"/>
      <w:bookmarkStart w:id="2747" w:name="_Toc31274586"/>
      <w:bookmarkStart w:id="2748" w:name="_Toc43396915"/>
      <w:bookmarkStart w:id="2749" w:name="_Toc43483312"/>
      <w:bookmarkStart w:id="2750" w:name="_Toc43483606"/>
      <w:bookmarkStart w:id="2751" w:name="_Toc50472966"/>
      <w:bookmarkStart w:id="2752" w:name="_Toc50539286"/>
      <w:bookmarkStart w:id="2753" w:name="_Toc54637906"/>
      <w:bookmarkStart w:id="2754" w:name="_Toc54638400"/>
      <w:bookmarkStart w:id="2755" w:name="_Toc54639282"/>
      <w:r>
        <w:rPr>
          <w:lang w:eastAsia="zh-CN"/>
        </w:rPr>
        <w:t>5.4.1</w:t>
      </w:r>
      <w:r w:rsidR="008058D5">
        <w:rPr>
          <w:lang w:eastAsia="zh-CN"/>
        </w:rPr>
        <w:tab/>
      </w:r>
      <w:r w:rsidR="003A65A2">
        <w:rPr>
          <w:lang w:eastAsia="zh-CN"/>
        </w:rPr>
        <w:t xml:space="preserve">General </w:t>
      </w:r>
      <w:r w:rsidRPr="00122C11">
        <w:rPr>
          <w:rFonts w:eastAsia="宋体"/>
          <w:lang w:val="en-US"/>
        </w:rPr>
        <w:t>Description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宋体"/>
          <w:lang w:eastAsia="zh-CN"/>
        </w:rPr>
      </w:pPr>
      <w:r w:rsidRPr="00E41E7B">
        <w:rPr>
          <w:rFonts w:eastAsia="宋体"/>
          <w:lang w:eastAsia="zh-CN"/>
        </w:rPr>
        <w:t>NOTE:</w:t>
      </w:r>
      <w:r w:rsidR="008058D5">
        <w:rPr>
          <w:rFonts w:eastAsia="宋体"/>
          <w:lang w:eastAsia="zh-CN"/>
        </w:rPr>
        <w:tab/>
      </w:r>
      <w:r w:rsidRPr="00E41E7B">
        <w:rPr>
          <w:rFonts w:eastAsia="宋体"/>
          <w:lang w:eastAsia="zh-CN"/>
        </w:rPr>
        <w:t>As part of study to this KI interactions with OAM, if any, will be determined.</w:t>
      </w:r>
    </w:p>
    <w:p w14:paraId="1B67605B" w14:textId="4EB38A70" w:rsidR="00F02E37" w:rsidRPr="00D37724" w:rsidRDefault="00F02E37" w:rsidP="00F02E37">
      <w:pPr>
        <w:pStyle w:val="2"/>
        <w:rPr>
          <w:lang w:eastAsia="ko-KR"/>
        </w:rPr>
      </w:pPr>
      <w:bookmarkStart w:id="2756" w:name="_Toc435670433"/>
      <w:bookmarkStart w:id="2757" w:name="_Toc436124703"/>
      <w:bookmarkStart w:id="2758" w:name="_Toc20227981"/>
      <w:bookmarkStart w:id="2759" w:name="_Toc25971106"/>
      <w:bookmarkStart w:id="2760" w:name="_Toc25971351"/>
      <w:bookmarkStart w:id="2761" w:name="_Toc26360275"/>
      <w:bookmarkStart w:id="2762" w:name="_Toc26360344"/>
      <w:bookmarkStart w:id="2763" w:name="_Toc30639983"/>
      <w:bookmarkStart w:id="2764" w:name="_Toc31274587"/>
      <w:bookmarkStart w:id="2765" w:name="_Toc43396916"/>
      <w:bookmarkStart w:id="2766" w:name="_Toc43483313"/>
      <w:bookmarkStart w:id="2767" w:name="_Toc43483607"/>
      <w:bookmarkStart w:id="2768" w:name="_Toc50472967"/>
      <w:bookmarkStart w:id="2769" w:name="_Toc50539287"/>
      <w:bookmarkStart w:id="2770" w:name="_Toc54637907"/>
      <w:bookmarkStart w:id="2771" w:name="_Toc54638401"/>
      <w:bookmarkStart w:id="2772" w:name="_Toc54639283"/>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2756"/>
      <w:bookmarkEnd w:id="2757"/>
      <w:bookmarkEnd w:id="2758"/>
      <w:r>
        <w:rPr>
          <w:rFonts w:hint="eastAsia"/>
          <w:lang w:eastAsia="zh-CN"/>
        </w:rPr>
        <w:t xml:space="preserve">Dynamic adjustment to meet the </w:t>
      </w:r>
      <w:r>
        <w:t>limitation of data rate per network slice in UL and DL.</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7E84BA9" w14:textId="5C89989A" w:rsidR="00F02E37" w:rsidRPr="00D37724" w:rsidRDefault="00F02E37" w:rsidP="00F02E37">
      <w:pPr>
        <w:pStyle w:val="3"/>
        <w:rPr>
          <w:lang w:eastAsia="ko-KR"/>
        </w:rPr>
      </w:pPr>
      <w:bookmarkStart w:id="2773" w:name="_Toc435670434"/>
      <w:bookmarkStart w:id="2774" w:name="_Toc436124704"/>
      <w:bookmarkStart w:id="2775" w:name="_Toc20227982"/>
      <w:bookmarkStart w:id="2776" w:name="_Toc25971107"/>
      <w:bookmarkStart w:id="2777" w:name="_Toc25971352"/>
      <w:bookmarkStart w:id="2778" w:name="_Toc26360276"/>
      <w:bookmarkStart w:id="2779" w:name="_Toc26360345"/>
      <w:bookmarkStart w:id="2780" w:name="_Toc30639984"/>
      <w:bookmarkStart w:id="2781" w:name="_Toc31274588"/>
      <w:bookmarkStart w:id="2782" w:name="_Toc43396917"/>
      <w:bookmarkStart w:id="2783" w:name="_Toc43483314"/>
      <w:bookmarkStart w:id="2784" w:name="_Toc43483608"/>
      <w:bookmarkStart w:id="2785" w:name="_Toc50472968"/>
      <w:bookmarkStart w:id="2786" w:name="_Toc50539288"/>
      <w:bookmarkStart w:id="2787" w:name="_Toc54637908"/>
      <w:bookmarkStart w:id="2788" w:name="_Toc54638402"/>
      <w:bookmarkStart w:id="2789" w:name="_Toc54639284"/>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5AB92F8" w14:textId="32EE71CB" w:rsidR="00F02E37" w:rsidRDefault="008058D5" w:rsidP="008058D5">
      <w:pPr>
        <w:rPr>
          <w:lang w:eastAsia="zh-CN"/>
        </w:rPr>
      </w:pPr>
      <w:r>
        <w:rPr>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lang w:eastAsia="zh-CN"/>
        </w:rPr>
      </w:pPr>
      <w:r>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lang w:eastAsia="zh-CN"/>
        </w:rPr>
        <w:t xml:space="preserve"> applied to both GBR and non-GBR traffic</w:t>
      </w:r>
      <w:r>
        <w:rPr>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Style w:val="a5"/>
        <w:tblW w:w="0" w:type="auto"/>
        <w:tblInd w:w="1271" w:type="dxa"/>
        <w:tblLook w:val="04A0" w:firstRow="1" w:lastRow="0" w:firstColumn="1" w:lastColumn="0" w:noHBand="0" w:noVBand="1"/>
      </w:tblPr>
      <w:tblGrid>
        <w:gridCol w:w="3686"/>
        <w:gridCol w:w="3685"/>
      </w:tblGrid>
      <w:tr w:rsidR="00E57D03" w14:paraId="1B1FD13D" w14:textId="77777777" w:rsidTr="00623E66">
        <w:tc>
          <w:tcPr>
            <w:tcW w:w="3686" w:type="dxa"/>
            <w:tcBorders>
              <w:right w:val="nil"/>
            </w:tcBorders>
          </w:tcPr>
          <w:p w14:paraId="5FB5D68E" w14:textId="77777777" w:rsidR="00E57D03" w:rsidRDefault="00E57D03" w:rsidP="00623E66">
            <w:pPr>
              <w:pStyle w:val="TAH"/>
            </w:pPr>
            <w:r>
              <w:t>Parameters</w:t>
            </w:r>
          </w:p>
        </w:tc>
        <w:tc>
          <w:tcPr>
            <w:tcW w:w="3685" w:type="dxa"/>
            <w:tcBorders>
              <w:left w:val="nil"/>
            </w:tcBorders>
          </w:tcPr>
          <w:p w14:paraId="5DF50078" w14:textId="77777777" w:rsidR="00E57D03" w:rsidRDefault="00E57D03" w:rsidP="00623E66">
            <w:pPr>
              <w:pStyle w:val="TAH"/>
            </w:pPr>
          </w:p>
        </w:tc>
      </w:tr>
      <w:tr w:rsidR="00E57D03" w14:paraId="2256936A" w14:textId="77777777" w:rsidTr="00623E66">
        <w:tc>
          <w:tcPr>
            <w:tcW w:w="3686" w:type="dxa"/>
          </w:tcPr>
          <w:p w14:paraId="2EAADC3D" w14:textId="6700506A" w:rsidR="00E57D03" w:rsidRDefault="00E57D03" w:rsidP="00E57D03">
            <w:pPr>
              <w:pStyle w:val="TAL"/>
            </w:pPr>
            <w:r w:rsidRPr="00495740">
              <w:t>Value</w:t>
            </w:r>
          </w:p>
        </w:tc>
        <w:tc>
          <w:tcPr>
            <w:tcW w:w="3685" w:type="dxa"/>
          </w:tcPr>
          <w:p w14:paraId="6BCFEA26" w14:textId="041CC063" w:rsidR="00E57D03" w:rsidRDefault="00E57D03" w:rsidP="00E57D03">
            <w:pPr>
              <w:pStyle w:val="TAL"/>
            </w:pPr>
            <w:r w:rsidRPr="00495740">
              <w:t>Integer</w:t>
            </w:r>
          </w:p>
        </w:tc>
      </w:tr>
      <w:tr w:rsidR="00E57D03" w14:paraId="197A0797" w14:textId="77777777" w:rsidTr="00623E66">
        <w:tc>
          <w:tcPr>
            <w:tcW w:w="3686" w:type="dxa"/>
          </w:tcPr>
          <w:p w14:paraId="6E621AA7" w14:textId="0350FD8B" w:rsidR="00E57D03" w:rsidRDefault="00E57D03" w:rsidP="00E57D03">
            <w:pPr>
              <w:pStyle w:val="TAL"/>
            </w:pPr>
            <w:r w:rsidRPr="00495740">
              <w:t>Measurement unit</w:t>
            </w:r>
          </w:p>
        </w:tc>
        <w:tc>
          <w:tcPr>
            <w:tcW w:w="3685" w:type="dxa"/>
          </w:tcPr>
          <w:p w14:paraId="44A56E01" w14:textId="3EC185FB" w:rsidR="00E57D03" w:rsidRDefault="00E57D03" w:rsidP="00E57D03">
            <w:pPr>
              <w:pStyle w:val="TAL"/>
            </w:pPr>
            <w:r w:rsidRPr="00495740">
              <w:t>kbps</w:t>
            </w:r>
          </w:p>
        </w:tc>
      </w:tr>
      <w:tr w:rsidR="00E57D03" w14:paraId="1A5E1F55" w14:textId="77777777" w:rsidTr="00623E66">
        <w:tc>
          <w:tcPr>
            <w:tcW w:w="3686" w:type="dxa"/>
          </w:tcPr>
          <w:p w14:paraId="7981DC8E" w14:textId="16966B7B" w:rsidR="00E57D03" w:rsidRDefault="00E57D03" w:rsidP="00E57D03">
            <w:pPr>
              <w:pStyle w:val="TAL"/>
            </w:pPr>
            <w:r w:rsidRPr="00495740">
              <w:t>Example</w:t>
            </w:r>
          </w:p>
        </w:tc>
        <w:tc>
          <w:tcPr>
            <w:tcW w:w="3685" w:type="dxa"/>
          </w:tcPr>
          <w:p w14:paraId="5B5A5266" w14:textId="77777777" w:rsidR="00E57D03" w:rsidRPr="00495740" w:rsidRDefault="00E57D03" w:rsidP="00E57D03">
            <w:pPr>
              <w:pStyle w:val="TAL"/>
            </w:pPr>
            <w:r w:rsidRPr="00495740">
              <w:t>100 Mbps</w:t>
            </w:r>
          </w:p>
          <w:p w14:paraId="413B48A1" w14:textId="33180C37" w:rsidR="00E57D03" w:rsidRDefault="00E57D03" w:rsidP="00E57D03">
            <w:pPr>
              <w:pStyle w:val="TAL"/>
            </w:pPr>
            <w:r w:rsidRPr="00495740">
              <w:t>20 Gbps</w:t>
            </w:r>
          </w:p>
        </w:tc>
      </w:tr>
      <w:tr w:rsidR="00E57D03" w14:paraId="525C7A84" w14:textId="77777777" w:rsidTr="00623E66">
        <w:tc>
          <w:tcPr>
            <w:tcW w:w="3686" w:type="dxa"/>
          </w:tcPr>
          <w:p w14:paraId="27E4C75D" w14:textId="36390905" w:rsidR="00E57D03" w:rsidRDefault="00E57D03" w:rsidP="00E57D03">
            <w:pPr>
              <w:pStyle w:val="TAL"/>
            </w:pPr>
            <w:r w:rsidRPr="00495740">
              <w:t>Tags</w:t>
            </w:r>
          </w:p>
        </w:tc>
        <w:tc>
          <w:tcPr>
            <w:tcW w:w="3685" w:type="dxa"/>
          </w:tcPr>
          <w:p w14:paraId="645683F8" w14:textId="77777777" w:rsidR="00E57D03" w:rsidRPr="00495740" w:rsidRDefault="00E57D03" w:rsidP="00E57D03">
            <w:pPr>
              <w:pStyle w:val="TAL"/>
            </w:pPr>
            <w:r w:rsidRPr="00495740">
              <w:t>Scalability attributes</w:t>
            </w:r>
          </w:p>
          <w:p w14:paraId="1C24FF22" w14:textId="6611B8D4" w:rsidR="00E57D03" w:rsidRDefault="00E57D03" w:rsidP="00E57D03">
            <w:pPr>
              <w:pStyle w:val="TAL"/>
            </w:pPr>
            <w:r w:rsidRPr="00495740">
              <w:t>KP</w:t>
            </w:r>
          </w:p>
        </w:tc>
      </w:tr>
      <w:tr w:rsidR="00E57D03" w14:paraId="73CDE55F" w14:textId="77777777" w:rsidTr="00623E66">
        <w:tc>
          <w:tcPr>
            <w:tcW w:w="3686" w:type="dxa"/>
            <w:tcBorders>
              <w:right w:val="nil"/>
            </w:tcBorders>
          </w:tcPr>
          <w:p w14:paraId="40D4F883" w14:textId="77777777" w:rsidR="00E57D03" w:rsidRDefault="00E57D03" w:rsidP="00E57D03">
            <w:pPr>
              <w:pStyle w:val="TAH"/>
            </w:pPr>
            <w:r>
              <w:t>Attribute Presence</w:t>
            </w:r>
          </w:p>
        </w:tc>
        <w:tc>
          <w:tcPr>
            <w:tcW w:w="3685" w:type="dxa"/>
            <w:tcBorders>
              <w:left w:val="nil"/>
            </w:tcBorders>
          </w:tcPr>
          <w:p w14:paraId="454E9C45" w14:textId="77777777" w:rsidR="00E57D03" w:rsidRDefault="00E57D03" w:rsidP="00E57D03">
            <w:pPr>
              <w:pStyle w:val="TAH"/>
            </w:pPr>
          </w:p>
        </w:tc>
      </w:tr>
      <w:tr w:rsidR="00E57D03" w14:paraId="55B212EA" w14:textId="77777777" w:rsidTr="00623E66">
        <w:tc>
          <w:tcPr>
            <w:tcW w:w="3686" w:type="dxa"/>
          </w:tcPr>
          <w:p w14:paraId="3CE55357" w14:textId="77777777" w:rsidR="00E57D03" w:rsidRPr="00A4271D" w:rsidRDefault="00E57D03" w:rsidP="00E57D03">
            <w:pPr>
              <w:pStyle w:val="TAL"/>
            </w:pPr>
            <w:r>
              <w:t>Mandatory</w:t>
            </w:r>
          </w:p>
        </w:tc>
        <w:tc>
          <w:tcPr>
            <w:tcW w:w="3685" w:type="dxa"/>
          </w:tcPr>
          <w:p w14:paraId="44BB04C0" w14:textId="77777777" w:rsidR="00E57D03" w:rsidRPr="00A4271D" w:rsidRDefault="00E57D03" w:rsidP="00E57D03">
            <w:pPr>
              <w:pStyle w:val="TAL"/>
            </w:pPr>
          </w:p>
        </w:tc>
      </w:tr>
      <w:tr w:rsidR="00E57D03" w14:paraId="3DBBC3BA" w14:textId="77777777" w:rsidTr="00623E66">
        <w:tc>
          <w:tcPr>
            <w:tcW w:w="3686" w:type="dxa"/>
          </w:tcPr>
          <w:p w14:paraId="2B8C7AB1" w14:textId="77777777" w:rsidR="00E57D03" w:rsidRDefault="00E57D03" w:rsidP="00E57D03">
            <w:pPr>
              <w:pStyle w:val="TAL"/>
            </w:pPr>
            <w:r>
              <w:t>Conditional</w:t>
            </w:r>
          </w:p>
        </w:tc>
        <w:tc>
          <w:tcPr>
            <w:tcW w:w="3685" w:type="dxa"/>
          </w:tcPr>
          <w:p w14:paraId="474BB06B" w14:textId="60CBF1A1" w:rsidR="00E57D03" w:rsidRPr="00A4271D" w:rsidRDefault="00E57D03" w:rsidP="00E57D03">
            <w:pPr>
              <w:pStyle w:val="TAL"/>
            </w:pPr>
            <w:r w:rsidRPr="00317923">
              <w:t>X</w:t>
            </w:r>
          </w:p>
        </w:tc>
      </w:tr>
      <w:tr w:rsidR="00E57D03" w14:paraId="67D9E099" w14:textId="77777777" w:rsidTr="00623E66">
        <w:tc>
          <w:tcPr>
            <w:tcW w:w="3686" w:type="dxa"/>
          </w:tcPr>
          <w:p w14:paraId="67507BA7" w14:textId="77777777" w:rsidR="00E57D03" w:rsidRDefault="00E57D03" w:rsidP="00E57D03">
            <w:pPr>
              <w:pStyle w:val="TAL"/>
            </w:pPr>
            <w:r>
              <w:t>Optional</w:t>
            </w:r>
          </w:p>
        </w:tc>
        <w:tc>
          <w:tcPr>
            <w:tcW w:w="3685" w:type="dxa"/>
          </w:tcPr>
          <w:p w14:paraId="15A4A1A4" w14:textId="0B018F0C" w:rsidR="00E57D03" w:rsidRPr="00A4271D" w:rsidRDefault="00E57D03" w:rsidP="00E57D03">
            <w:pPr>
              <w:pStyle w:val="TAL"/>
            </w:pPr>
          </w:p>
        </w:tc>
      </w:tr>
    </w:tbl>
    <w:p w14:paraId="2C8A4D7C" w14:textId="77777777" w:rsidR="00E57D03" w:rsidRDefault="00E57D03" w:rsidP="00E57D03"/>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lastRenderedPageBreak/>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a5"/>
        <w:tblW w:w="0" w:type="auto"/>
        <w:tblInd w:w="1271" w:type="dxa"/>
        <w:tblLook w:val="04A0" w:firstRow="1" w:lastRow="0" w:firstColumn="1" w:lastColumn="0" w:noHBand="0" w:noVBand="1"/>
      </w:tblPr>
      <w:tblGrid>
        <w:gridCol w:w="3686"/>
        <w:gridCol w:w="3685"/>
      </w:tblGrid>
      <w:tr w:rsidR="00E57D03" w14:paraId="03E3585E" w14:textId="77777777" w:rsidTr="00623E66">
        <w:tc>
          <w:tcPr>
            <w:tcW w:w="3686" w:type="dxa"/>
            <w:tcBorders>
              <w:right w:val="nil"/>
            </w:tcBorders>
          </w:tcPr>
          <w:p w14:paraId="03E2E644" w14:textId="77777777" w:rsidR="00E57D03" w:rsidRDefault="00E57D03" w:rsidP="00623E66">
            <w:pPr>
              <w:pStyle w:val="TAH"/>
            </w:pPr>
            <w:r>
              <w:t>Parameters</w:t>
            </w:r>
          </w:p>
        </w:tc>
        <w:tc>
          <w:tcPr>
            <w:tcW w:w="3685" w:type="dxa"/>
            <w:tcBorders>
              <w:left w:val="nil"/>
            </w:tcBorders>
          </w:tcPr>
          <w:p w14:paraId="32A876D3" w14:textId="77777777" w:rsidR="00E57D03" w:rsidRDefault="00E57D03" w:rsidP="00623E66">
            <w:pPr>
              <w:pStyle w:val="TAH"/>
            </w:pPr>
          </w:p>
        </w:tc>
      </w:tr>
      <w:tr w:rsidR="00E57D03" w14:paraId="097E3122" w14:textId="77777777" w:rsidTr="00623E66">
        <w:tc>
          <w:tcPr>
            <w:tcW w:w="3686" w:type="dxa"/>
          </w:tcPr>
          <w:p w14:paraId="43C1CE36" w14:textId="53689576" w:rsidR="00E57D03" w:rsidRDefault="00E57D03" w:rsidP="00E57D03">
            <w:pPr>
              <w:pStyle w:val="TAL"/>
            </w:pPr>
            <w:r w:rsidRPr="00495740">
              <w:t>Value</w:t>
            </w:r>
          </w:p>
        </w:tc>
        <w:tc>
          <w:tcPr>
            <w:tcW w:w="3685" w:type="dxa"/>
          </w:tcPr>
          <w:p w14:paraId="7D10D311" w14:textId="446AF944" w:rsidR="00E57D03" w:rsidRDefault="00E57D03" w:rsidP="00E57D03">
            <w:pPr>
              <w:pStyle w:val="TAL"/>
            </w:pPr>
            <w:r w:rsidRPr="0001784B">
              <w:t>Integer</w:t>
            </w:r>
          </w:p>
        </w:tc>
      </w:tr>
      <w:tr w:rsidR="00E57D03" w14:paraId="0E10084E" w14:textId="77777777" w:rsidTr="00623E66">
        <w:tc>
          <w:tcPr>
            <w:tcW w:w="3686" w:type="dxa"/>
          </w:tcPr>
          <w:p w14:paraId="492FA5DD" w14:textId="5F7B6929" w:rsidR="00E57D03" w:rsidRDefault="00E57D03" w:rsidP="00E57D03">
            <w:pPr>
              <w:pStyle w:val="TAL"/>
            </w:pPr>
            <w:r w:rsidRPr="00495740">
              <w:t>Measurement unit</w:t>
            </w:r>
          </w:p>
        </w:tc>
        <w:tc>
          <w:tcPr>
            <w:tcW w:w="3685" w:type="dxa"/>
          </w:tcPr>
          <w:p w14:paraId="43FAF82F" w14:textId="5716A5EF" w:rsidR="00E57D03" w:rsidRDefault="00E57D03" w:rsidP="00E57D03">
            <w:pPr>
              <w:pStyle w:val="TAL"/>
            </w:pPr>
            <w:r w:rsidRPr="0001784B">
              <w:t>kbps</w:t>
            </w:r>
          </w:p>
        </w:tc>
      </w:tr>
      <w:tr w:rsidR="00E57D03" w14:paraId="6DA8AB7D" w14:textId="77777777" w:rsidTr="00623E66">
        <w:tc>
          <w:tcPr>
            <w:tcW w:w="3686" w:type="dxa"/>
          </w:tcPr>
          <w:p w14:paraId="181B5B06" w14:textId="306C9B1B" w:rsidR="00E57D03" w:rsidRDefault="00E57D03" w:rsidP="00E57D03">
            <w:pPr>
              <w:pStyle w:val="TAL"/>
            </w:pPr>
            <w:r w:rsidRPr="00495740">
              <w:t>Example</w:t>
            </w:r>
          </w:p>
        </w:tc>
        <w:tc>
          <w:tcPr>
            <w:tcW w:w="3685" w:type="dxa"/>
          </w:tcPr>
          <w:p w14:paraId="6A662662" w14:textId="77777777" w:rsidR="00E57D03" w:rsidRPr="0001784B" w:rsidRDefault="00E57D03" w:rsidP="00E57D03">
            <w:pPr>
              <w:pStyle w:val="TAL"/>
            </w:pPr>
            <w:r w:rsidRPr="0001784B">
              <w:t>100 Mbps</w:t>
            </w:r>
          </w:p>
          <w:p w14:paraId="7BE3CFD2" w14:textId="6BDB6467" w:rsidR="00E57D03" w:rsidRDefault="00E57D03" w:rsidP="00E57D03">
            <w:pPr>
              <w:pStyle w:val="TAL"/>
            </w:pPr>
            <w:r w:rsidRPr="0001784B">
              <w:t>20 Gbps</w:t>
            </w:r>
          </w:p>
        </w:tc>
      </w:tr>
      <w:tr w:rsidR="00E57D03" w14:paraId="745D9C87" w14:textId="77777777" w:rsidTr="00623E66">
        <w:tc>
          <w:tcPr>
            <w:tcW w:w="3686" w:type="dxa"/>
          </w:tcPr>
          <w:p w14:paraId="7AC7D284" w14:textId="482176D3" w:rsidR="00E57D03" w:rsidRDefault="00E57D03" w:rsidP="00E57D03">
            <w:pPr>
              <w:pStyle w:val="TAL"/>
            </w:pPr>
            <w:r w:rsidRPr="00495740">
              <w:t>Tags</w:t>
            </w:r>
          </w:p>
        </w:tc>
        <w:tc>
          <w:tcPr>
            <w:tcW w:w="3685" w:type="dxa"/>
          </w:tcPr>
          <w:p w14:paraId="6C7F30C1" w14:textId="77777777" w:rsidR="00E57D03" w:rsidRPr="0001784B" w:rsidRDefault="00E57D03" w:rsidP="00E57D03">
            <w:pPr>
              <w:pStyle w:val="TAL"/>
            </w:pPr>
            <w:r w:rsidRPr="0001784B">
              <w:t>Scalability attributes</w:t>
            </w:r>
          </w:p>
          <w:p w14:paraId="6F964EE5" w14:textId="667E4BC1" w:rsidR="00E57D03" w:rsidRDefault="00E57D03" w:rsidP="00E57D03">
            <w:pPr>
              <w:pStyle w:val="TAL"/>
            </w:pPr>
            <w:r w:rsidRPr="0001784B">
              <w:t>KP</w:t>
            </w:r>
          </w:p>
        </w:tc>
      </w:tr>
      <w:tr w:rsidR="00E57D03" w14:paraId="795DAED2" w14:textId="77777777" w:rsidTr="00623E66">
        <w:tc>
          <w:tcPr>
            <w:tcW w:w="3686" w:type="dxa"/>
            <w:tcBorders>
              <w:right w:val="nil"/>
            </w:tcBorders>
          </w:tcPr>
          <w:p w14:paraId="464AD244" w14:textId="77777777" w:rsidR="00E57D03" w:rsidRDefault="00E57D03" w:rsidP="00E57D03">
            <w:pPr>
              <w:pStyle w:val="TAH"/>
            </w:pPr>
            <w:r>
              <w:t>Attribute Presence</w:t>
            </w:r>
          </w:p>
        </w:tc>
        <w:tc>
          <w:tcPr>
            <w:tcW w:w="3685" w:type="dxa"/>
            <w:tcBorders>
              <w:left w:val="nil"/>
            </w:tcBorders>
          </w:tcPr>
          <w:p w14:paraId="3F7151D8" w14:textId="77777777" w:rsidR="00E57D03" w:rsidRDefault="00E57D03" w:rsidP="00E57D03">
            <w:pPr>
              <w:pStyle w:val="TAH"/>
            </w:pPr>
          </w:p>
        </w:tc>
      </w:tr>
      <w:tr w:rsidR="00E57D03" w14:paraId="7522D7C3" w14:textId="77777777" w:rsidTr="00623E66">
        <w:tc>
          <w:tcPr>
            <w:tcW w:w="3686" w:type="dxa"/>
          </w:tcPr>
          <w:p w14:paraId="1A08A8F3" w14:textId="53D86D44" w:rsidR="00E57D03" w:rsidRPr="00A4271D" w:rsidRDefault="00E57D03" w:rsidP="00E57D03">
            <w:pPr>
              <w:pStyle w:val="TAL"/>
            </w:pPr>
            <w:r w:rsidRPr="00495740">
              <w:t>Mandatory</w:t>
            </w:r>
          </w:p>
        </w:tc>
        <w:tc>
          <w:tcPr>
            <w:tcW w:w="3685" w:type="dxa"/>
          </w:tcPr>
          <w:p w14:paraId="59463317" w14:textId="77777777" w:rsidR="00E57D03" w:rsidRPr="00A4271D" w:rsidRDefault="00E57D03" w:rsidP="00E57D03">
            <w:pPr>
              <w:pStyle w:val="TAL"/>
            </w:pPr>
          </w:p>
        </w:tc>
      </w:tr>
      <w:tr w:rsidR="00E57D03" w14:paraId="084267D2" w14:textId="77777777" w:rsidTr="00623E66">
        <w:tc>
          <w:tcPr>
            <w:tcW w:w="3686" w:type="dxa"/>
          </w:tcPr>
          <w:p w14:paraId="54BC4EF2" w14:textId="521D323B" w:rsidR="00E57D03" w:rsidRDefault="00E57D03" w:rsidP="00E57D03">
            <w:pPr>
              <w:pStyle w:val="TAL"/>
            </w:pPr>
            <w:r w:rsidRPr="00495740">
              <w:t>Conditional</w:t>
            </w:r>
          </w:p>
        </w:tc>
        <w:tc>
          <w:tcPr>
            <w:tcW w:w="3685" w:type="dxa"/>
          </w:tcPr>
          <w:p w14:paraId="572D8489" w14:textId="2BEA5F79" w:rsidR="00E57D03" w:rsidRPr="00A4271D" w:rsidRDefault="00E57D03" w:rsidP="00E57D03">
            <w:pPr>
              <w:pStyle w:val="TAL"/>
            </w:pPr>
            <w:r w:rsidRPr="00495740">
              <w:t>X</w:t>
            </w:r>
          </w:p>
        </w:tc>
      </w:tr>
      <w:tr w:rsidR="00E57D03" w14:paraId="535EE8EB" w14:textId="77777777" w:rsidTr="00623E66">
        <w:tc>
          <w:tcPr>
            <w:tcW w:w="3686" w:type="dxa"/>
          </w:tcPr>
          <w:p w14:paraId="769593EA" w14:textId="00F208A3" w:rsidR="00E57D03" w:rsidRDefault="00E57D03" w:rsidP="00E57D03">
            <w:pPr>
              <w:pStyle w:val="TAL"/>
            </w:pPr>
            <w:r w:rsidRPr="00495740">
              <w:t>Optional</w:t>
            </w:r>
          </w:p>
        </w:tc>
        <w:tc>
          <w:tcPr>
            <w:tcW w:w="3685" w:type="dxa"/>
          </w:tcPr>
          <w:p w14:paraId="635873CA" w14:textId="595D7E7F" w:rsidR="00E57D03" w:rsidRPr="00A4271D" w:rsidRDefault="00E57D03" w:rsidP="00E57D03">
            <w:pPr>
              <w:pStyle w:val="TAL"/>
            </w:pPr>
          </w:p>
        </w:tc>
      </w:tr>
    </w:tbl>
    <w:p w14:paraId="7B1A65B8" w14:textId="77777777" w:rsidR="00E57D03" w:rsidRDefault="00E57D03" w:rsidP="00E57D03"/>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2"/>
        <w:rPr>
          <w:lang w:eastAsia="ko-KR"/>
        </w:rPr>
      </w:pPr>
      <w:bookmarkStart w:id="2790" w:name="_Toc30639985"/>
      <w:bookmarkStart w:id="2791" w:name="_Toc31274589"/>
      <w:bookmarkStart w:id="2792" w:name="_Toc43396918"/>
      <w:bookmarkStart w:id="2793" w:name="_Toc43483315"/>
      <w:bookmarkStart w:id="2794" w:name="_Toc43483609"/>
      <w:bookmarkStart w:id="2795" w:name="_Toc50472969"/>
      <w:bookmarkStart w:id="2796" w:name="_Toc50539289"/>
      <w:bookmarkStart w:id="2797" w:name="_Toc54637909"/>
      <w:bookmarkStart w:id="2798" w:name="_Toc54638403"/>
      <w:bookmarkStart w:id="2799" w:name="_Toc54639285"/>
      <w:bookmarkStart w:id="2800" w:name="_Toc25971108"/>
      <w:bookmarkStart w:id="2801" w:name="_Toc25971353"/>
      <w:bookmarkStart w:id="2802" w:name="_Toc26360277"/>
      <w:bookmarkStart w:id="2803" w:name="_Toc26360346"/>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2790"/>
      <w:bookmarkEnd w:id="2791"/>
      <w:bookmarkEnd w:id="2792"/>
      <w:bookmarkEnd w:id="2793"/>
      <w:bookmarkEnd w:id="2794"/>
      <w:bookmarkEnd w:id="2795"/>
      <w:bookmarkEnd w:id="2796"/>
      <w:bookmarkEnd w:id="2797"/>
      <w:bookmarkEnd w:id="2798"/>
      <w:bookmarkEnd w:id="2799"/>
    </w:p>
    <w:p w14:paraId="3F879767" w14:textId="77777777" w:rsidR="0027023D" w:rsidRPr="00D37724" w:rsidRDefault="0027023D" w:rsidP="006E353B">
      <w:pPr>
        <w:pStyle w:val="3"/>
        <w:rPr>
          <w:lang w:eastAsia="ko-KR"/>
        </w:rPr>
      </w:pPr>
      <w:bookmarkStart w:id="2804" w:name="_Toc30639986"/>
      <w:bookmarkStart w:id="2805" w:name="_Toc31274590"/>
      <w:bookmarkStart w:id="2806" w:name="_Toc43396919"/>
      <w:bookmarkStart w:id="2807" w:name="_Toc43483316"/>
      <w:bookmarkStart w:id="2808" w:name="_Toc43483610"/>
      <w:bookmarkStart w:id="2809" w:name="_Toc50472970"/>
      <w:bookmarkStart w:id="2810" w:name="_Toc50539290"/>
      <w:bookmarkStart w:id="2811" w:name="_Toc54637910"/>
      <w:bookmarkStart w:id="2812" w:name="_Toc54638404"/>
      <w:bookmarkStart w:id="2813" w:name="_Toc54639286"/>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2804"/>
      <w:bookmarkEnd w:id="2805"/>
      <w:bookmarkEnd w:id="2806"/>
      <w:bookmarkEnd w:id="2807"/>
      <w:bookmarkEnd w:id="2808"/>
      <w:bookmarkEnd w:id="2809"/>
      <w:bookmarkEnd w:id="2810"/>
      <w:bookmarkEnd w:id="2811"/>
      <w:bookmarkEnd w:id="2812"/>
      <w:bookmarkEnd w:id="2813"/>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t>This attribute describes whether a network slice can be simultaneously used with other network slices.</w:t>
      </w:r>
    </w:p>
    <w:p w14:paraId="4AE33D9A" w14:textId="58E91B60" w:rsidR="003315B6" w:rsidRDefault="00615544" w:rsidP="003315B6">
      <w:pPr>
        <w:pStyle w:val="TH"/>
      </w:pPr>
      <w:r>
        <w:t>Table 5.6.1-1</w:t>
      </w:r>
    </w:p>
    <w:tbl>
      <w:tblPr>
        <w:tblStyle w:val="a5"/>
        <w:tblW w:w="0" w:type="auto"/>
        <w:tblInd w:w="1271" w:type="dxa"/>
        <w:tblLook w:val="04A0" w:firstRow="1" w:lastRow="0" w:firstColumn="1" w:lastColumn="0" w:noHBand="0" w:noVBand="1"/>
      </w:tblPr>
      <w:tblGrid>
        <w:gridCol w:w="3686"/>
        <w:gridCol w:w="3685"/>
      </w:tblGrid>
      <w:tr w:rsidR="00E57D03" w14:paraId="52451CF9" w14:textId="77777777" w:rsidTr="00623E66">
        <w:tc>
          <w:tcPr>
            <w:tcW w:w="3686" w:type="dxa"/>
            <w:tcBorders>
              <w:right w:val="nil"/>
            </w:tcBorders>
          </w:tcPr>
          <w:p w14:paraId="302274FE" w14:textId="77777777" w:rsidR="00E57D03" w:rsidRDefault="00E57D03" w:rsidP="00623E66">
            <w:pPr>
              <w:pStyle w:val="TAH"/>
            </w:pPr>
            <w:r>
              <w:t>Parameters</w:t>
            </w:r>
          </w:p>
        </w:tc>
        <w:tc>
          <w:tcPr>
            <w:tcW w:w="3685" w:type="dxa"/>
            <w:tcBorders>
              <w:left w:val="nil"/>
            </w:tcBorders>
          </w:tcPr>
          <w:p w14:paraId="34EF0FFD" w14:textId="77777777" w:rsidR="00E57D03" w:rsidRDefault="00E57D03" w:rsidP="00623E66">
            <w:pPr>
              <w:pStyle w:val="TAH"/>
            </w:pPr>
          </w:p>
        </w:tc>
      </w:tr>
      <w:tr w:rsidR="00E57D03" w14:paraId="36018799" w14:textId="77777777" w:rsidTr="00623E66">
        <w:tc>
          <w:tcPr>
            <w:tcW w:w="3686" w:type="dxa"/>
          </w:tcPr>
          <w:p w14:paraId="407561E9" w14:textId="18BB1218" w:rsidR="00E57D03" w:rsidRDefault="00E57D03" w:rsidP="00E57D03">
            <w:pPr>
              <w:pStyle w:val="TAL"/>
            </w:pPr>
            <w:r w:rsidRPr="003315B6">
              <w:t>Value</w:t>
            </w:r>
          </w:p>
        </w:tc>
        <w:tc>
          <w:tcPr>
            <w:tcW w:w="3685" w:type="dxa"/>
          </w:tcPr>
          <w:p w14:paraId="7239FF3C" w14:textId="254A2530" w:rsidR="00E57D03" w:rsidRDefault="00E57D03" w:rsidP="00E57D03">
            <w:pPr>
              <w:pStyle w:val="TAL"/>
            </w:pPr>
            <w:r w:rsidRPr="003315B6">
              <w:t>Integer</w:t>
            </w:r>
          </w:p>
        </w:tc>
      </w:tr>
      <w:tr w:rsidR="00E57D03" w14:paraId="7EEF2C02" w14:textId="77777777" w:rsidTr="00E57D03">
        <w:tc>
          <w:tcPr>
            <w:tcW w:w="3686" w:type="dxa"/>
            <w:tcBorders>
              <w:bottom w:val="single" w:sz="4" w:space="0" w:color="auto"/>
            </w:tcBorders>
          </w:tcPr>
          <w:p w14:paraId="73BBDA83" w14:textId="5BB1E0FC" w:rsidR="00E57D03" w:rsidRDefault="00E57D03" w:rsidP="00E57D03">
            <w:pPr>
              <w:pStyle w:val="TAL"/>
            </w:pPr>
            <w:r w:rsidRPr="003315B6">
              <w:t>Measurement unit</w:t>
            </w:r>
          </w:p>
        </w:tc>
        <w:tc>
          <w:tcPr>
            <w:tcW w:w="3685" w:type="dxa"/>
          </w:tcPr>
          <w:p w14:paraId="08BABCF1" w14:textId="09DD093A" w:rsidR="00E57D03" w:rsidRDefault="00E57D03" w:rsidP="00E57D03">
            <w:pPr>
              <w:pStyle w:val="TAL"/>
            </w:pPr>
            <w:r w:rsidRPr="003315B6">
              <w:t>NA</w:t>
            </w:r>
          </w:p>
        </w:tc>
      </w:tr>
      <w:tr w:rsidR="00E57D03" w14:paraId="124F9E00" w14:textId="77777777" w:rsidTr="00E57D03">
        <w:tc>
          <w:tcPr>
            <w:tcW w:w="3686" w:type="dxa"/>
            <w:tcBorders>
              <w:bottom w:val="nil"/>
            </w:tcBorders>
          </w:tcPr>
          <w:p w14:paraId="38784D5A" w14:textId="5210FB36" w:rsidR="00E57D03" w:rsidRDefault="00E57D03" w:rsidP="00E57D03">
            <w:pPr>
              <w:pStyle w:val="TAL"/>
            </w:pPr>
          </w:p>
        </w:tc>
        <w:tc>
          <w:tcPr>
            <w:tcW w:w="3685" w:type="dxa"/>
          </w:tcPr>
          <w:p w14:paraId="4CCDE824" w14:textId="466E54D2" w:rsidR="00E57D03" w:rsidRDefault="00E57D03" w:rsidP="00E57D03">
            <w:pPr>
              <w:pStyle w:val="TAL"/>
            </w:pPr>
            <w:r w:rsidRPr="003315B6">
              <w:t>0:</w:t>
            </w:r>
            <w:r>
              <w:tab/>
            </w:r>
            <w:r w:rsidRPr="003315B6">
              <w:t>Can be used with any network slice</w:t>
            </w:r>
          </w:p>
        </w:tc>
      </w:tr>
      <w:tr w:rsidR="00E57D03" w14:paraId="66ED1F34" w14:textId="77777777" w:rsidTr="00E57D03">
        <w:tc>
          <w:tcPr>
            <w:tcW w:w="3686" w:type="dxa"/>
            <w:tcBorders>
              <w:top w:val="nil"/>
              <w:bottom w:val="nil"/>
            </w:tcBorders>
          </w:tcPr>
          <w:p w14:paraId="136D0F37" w14:textId="3BCA8B44" w:rsidR="00E57D03" w:rsidRDefault="00E57D03" w:rsidP="00E57D03">
            <w:pPr>
              <w:pStyle w:val="TAL"/>
            </w:pPr>
          </w:p>
        </w:tc>
        <w:tc>
          <w:tcPr>
            <w:tcW w:w="3685" w:type="dxa"/>
          </w:tcPr>
          <w:p w14:paraId="02A3F4A5" w14:textId="7BCA7858" w:rsidR="00E57D03" w:rsidRDefault="00E57D03" w:rsidP="00E57D03">
            <w:pPr>
              <w:pStyle w:val="TAL"/>
            </w:pPr>
            <w:r w:rsidRPr="003315B6">
              <w:t>1:</w:t>
            </w:r>
            <w:r>
              <w:tab/>
            </w:r>
            <w:r w:rsidRPr="003315B6">
              <w:t>Can be used with network slices with same SST value</w:t>
            </w:r>
          </w:p>
        </w:tc>
      </w:tr>
      <w:tr w:rsidR="00E57D03" w14:paraId="660C0F88" w14:textId="77777777" w:rsidTr="00E57D03">
        <w:tc>
          <w:tcPr>
            <w:tcW w:w="3686" w:type="dxa"/>
            <w:tcBorders>
              <w:top w:val="nil"/>
              <w:bottom w:val="nil"/>
            </w:tcBorders>
          </w:tcPr>
          <w:p w14:paraId="5C935E6C" w14:textId="70823462" w:rsidR="00E57D03" w:rsidRDefault="00E57D03" w:rsidP="00E57D03">
            <w:pPr>
              <w:pStyle w:val="TAL"/>
            </w:pPr>
            <w:r w:rsidRPr="003315B6">
              <w:t>Example</w:t>
            </w:r>
          </w:p>
        </w:tc>
        <w:tc>
          <w:tcPr>
            <w:tcW w:w="3685" w:type="dxa"/>
          </w:tcPr>
          <w:p w14:paraId="1C9A49C0" w14:textId="2177D1EA" w:rsidR="00E57D03" w:rsidRDefault="00E57D03" w:rsidP="00E57D03">
            <w:pPr>
              <w:pStyle w:val="TAL"/>
            </w:pPr>
            <w:r w:rsidRPr="003315B6">
              <w:t>2:</w:t>
            </w:r>
            <w:r>
              <w:tab/>
            </w:r>
            <w:r w:rsidRPr="003315B6">
              <w:t>Can be used with any network slice with same SD value</w:t>
            </w:r>
          </w:p>
        </w:tc>
      </w:tr>
      <w:tr w:rsidR="00E57D03" w14:paraId="7EDB483C" w14:textId="77777777" w:rsidTr="00E57D03">
        <w:tc>
          <w:tcPr>
            <w:tcW w:w="3686" w:type="dxa"/>
            <w:tcBorders>
              <w:top w:val="nil"/>
              <w:bottom w:val="nil"/>
            </w:tcBorders>
          </w:tcPr>
          <w:p w14:paraId="6EB0E192" w14:textId="4E2097C6" w:rsidR="00E57D03" w:rsidRDefault="00E57D03" w:rsidP="00E57D03">
            <w:pPr>
              <w:pStyle w:val="TAL"/>
            </w:pPr>
          </w:p>
        </w:tc>
        <w:tc>
          <w:tcPr>
            <w:tcW w:w="3685" w:type="dxa"/>
          </w:tcPr>
          <w:p w14:paraId="12CA884A" w14:textId="0CBCC0EC" w:rsidR="00E57D03" w:rsidRDefault="00E57D03" w:rsidP="00E57D03">
            <w:pPr>
              <w:pStyle w:val="TAL"/>
            </w:pPr>
            <w:r w:rsidRPr="003315B6">
              <w:t>3:</w:t>
            </w:r>
            <w:r>
              <w:tab/>
            </w:r>
            <w:r w:rsidRPr="003315B6">
              <w:t>Cannot be used with another network slice</w:t>
            </w:r>
          </w:p>
        </w:tc>
      </w:tr>
      <w:tr w:rsidR="00E57D03" w14:paraId="1AF52B88" w14:textId="77777777" w:rsidTr="00E57D03">
        <w:tc>
          <w:tcPr>
            <w:tcW w:w="3686" w:type="dxa"/>
            <w:tcBorders>
              <w:top w:val="nil"/>
            </w:tcBorders>
          </w:tcPr>
          <w:p w14:paraId="41221CCB" w14:textId="77777777" w:rsidR="00E57D03" w:rsidRPr="003315B6" w:rsidRDefault="00E57D03" w:rsidP="00E57D03">
            <w:pPr>
              <w:pStyle w:val="TAL"/>
            </w:pPr>
          </w:p>
        </w:tc>
        <w:tc>
          <w:tcPr>
            <w:tcW w:w="3685" w:type="dxa"/>
          </w:tcPr>
          <w:p w14:paraId="54B766F2" w14:textId="4A93BD2C" w:rsidR="00E57D03" w:rsidRPr="003315B6" w:rsidRDefault="00E57D03" w:rsidP="00E57D03">
            <w:pPr>
              <w:pStyle w:val="TAL"/>
            </w:pPr>
            <w:r w:rsidRPr="003315B6">
              <w:t>4-15:</w:t>
            </w:r>
            <w:r>
              <w:tab/>
            </w:r>
            <w:r w:rsidRPr="003315B6">
              <w:t>Operator defined class</w:t>
            </w:r>
          </w:p>
        </w:tc>
      </w:tr>
      <w:tr w:rsidR="00E57D03" w14:paraId="1757DDA2" w14:textId="77777777" w:rsidTr="00623E66">
        <w:tc>
          <w:tcPr>
            <w:tcW w:w="3686" w:type="dxa"/>
          </w:tcPr>
          <w:p w14:paraId="23D52829" w14:textId="536B70A7" w:rsidR="00E57D03" w:rsidRPr="003315B6" w:rsidRDefault="00E57D03" w:rsidP="00E57D03">
            <w:pPr>
              <w:pStyle w:val="TAL"/>
            </w:pPr>
            <w:r w:rsidRPr="003315B6">
              <w:t>Tags</w:t>
            </w:r>
          </w:p>
        </w:tc>
        <w:tc>
          <w:tcPr>
            <w:tcW w:w="3685" w:type="dxa"/>
          </w:tcPr>
          <w:p w14:paraId="437269F6" w14:textId="20DE4C79" w:rsidR="00E57D03" w:rsidRPr="003315B6" w:rsidRDefault="00E57D03" w:rsidP="00E57D03">
            <w:pPr>
              <w:pStyle w:val="TAL"/>
            </w:pPr>
            <w:r w:rsidRPr="003315B6">
              <w:t>Character attribute / Functional</w:t>
            </w:r>
          </w:p>
        </w:tc>
      </w:tr>
    </w:tbl>
    <w:p w14:paraId="0A022D4E" w14:textId="77777777" w:rsidR="00E57D03" w:rsidRDefault="00E57D03" w:rsidP="00E57D03"/>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lastRenderedPageBreak/>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2"/>
      </w:pPr>
      <w:bookmarkStart w:id="2814" w:name="_Toc30639987"/>
      <w:bookmarkStart w:id="2815" w:name="_Toc31274591"/>
      <w:bookmarkStart w:id="2816" w:name="_Toc43396920"/>
      <w:bookmarkStart w:id="2817" w:name="_Toc43483317"/>
      <w:bookmarkStart w:id="2818" w:name="_Toc43483611"/>
      <w:bookmarkStart w:id="2819" w:name="_Toc50472971"/>
      <w:bookmarkStart w:id="2820" w:name="_Toc50539291"/>
      <w:bookmarkStart w:id="2821" w:name="_Toc54637911"/>
      <w:bookmarkStart w:id="2822" w:name="_Toc54638405"/>
      <w:bookmarkStart w:id="2823" w:name="_Toc54639287"/>
      <w:bookmarkStart w:id="2824" w:name="_Toc6292995"/>
      <w:bookmarkStart w:id="2825" w:name="_Toc6292907"/>
      <w:bookmarkStart w:id="2826" w:name="_Toc9702789"/>
      <w:r>
        <w:t>5.7</w:t>
      </w:r>
      <w:r>
        <w:tab/>
        <w:t xml:space="preserve">Key Issue #7: Support of 5GC assisted </w:t>
      </w:r>
      <w:r>
        <w:rPr>
          <w:lang w:eastAsia="ko-KR"/>
        </w:rPr>
        <w:t xml:space="preserve">cell selection to access </w:t>
      </w:r>
      <w:r>
        <w:t>network slice</w:t>
      </w:r>
      <w:bookmarkEnd w:id="2814"/>
      <w:bookmarkEnd w:id="2815"/>
      <w:bookmarkEnd w:id="2816"/>
      <w:bookmarkEnd w:id="2817"/>
      <w:bookmarkEnd w:id="2818"/>
      <w:bookmarkEnd w:id="2819"/>
      <w:bookmarkEnd w:id="2820"/>
      <w:bookmarkEnd w:id="2821"/>
      <w:bookmarkEnd w:id="2822"/>
      <w:bookmarkEnd w:id="2823"/>
    </w:p>
    <w:p w14:paraId="1002810C" w14:textId="11628A83" w:rsidR="004A7E8C" w:rsidRDefault="004A7E8C" w:rsidP="004A7E8C">
      <w:pPr>
        <w:pStyle w:val="3"/>
      </w:pPr>
      <w:bookmarkStart w:id="2827" w:name="_Toc30639988"/>
      <w:bookmarkStart w:id="2828" w:name="_Toc31274592"/>
      <w:bookmarkStart w:id="2829" w:name="_Toc43396921"/>
      <w:bookmarkStart w:id="2830" w:name="_Toc43483318"/>
      <w:bookmarkStart w:id="2831" w:name="_Toc43483612"/>
      <w:bookmarkStart w:id="2832" w:name="_Toc50472972"/>
      <w:bookmarkStart w:id="2833" w:name="_Toc50539292"/>
      <w:bookmarkStart w:id="2834" w:name="_Toc54637912"/>
      <w:bookmarkStart w:id="2835" w:name="_Toc54638406"/>
      <w:bookmarkStart w:id="2836" w:name="_Toc54639288"/>
      <w:r>
        <w:t>5.7.1</w:t>
      </w:r>
      <w:r>
        <w:tab/>
      </w:r>
      <w:r w:rsidR="007E2DDF">
        <w:t xml:space="preserve">General </w:t>
      </w:r>
      <w:r>
        <w:t>Description</w:t>
      </w:r>
      <w:bookmarkEnd w:id="2827"/>
      <w:bookmarkEnd w:id="2828"/>
      <w:bookmarkEnd w:id="2829"/>
      <w:bookmarkEnd w:id="2830"/>
      <w:bookmarkEnd w:id="2831"/>
      <w:bookmarkEnd w:id="2832"/>
      <w:bookmarkEnd w:id="2833"/>
      <w:bookmarkEnd w:id="2834"/>
      <w:bookmarkEnd w:id="2835"/>
      <w:bookmarkEnd w:id="2836"/>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Style w:val="a5"/>
        <w:tblW w:w="0" w:type="auto"/>
        <w:tblInd w:w="1271" w:type="dxa"/>
        <w:tblLook w:val="04A0" w:firstRow="1" w:lastRow="0" w:firstColumn="1" w:lastColumn="0" w:noHBand="0" w:noVBand="1"/>
      </w:tblPr>
      <w:tblGrid>
        <w:gridCol w:w="3686"/>
        <w:gridCol w:w="3685"/>
      </w:tblGrid>
      <w:tr w:rsidR="00E57D03" w14:paraId="6EB8CE89" w14:textId="77777777" w:rsidTr="00623E66">
        <w:tc>
          <w:tcPr>
            <w:tcW w:w="3686" w:type="dxa"/>
            <w:tcBorders>
              <w:right w:val="nil"/>
            </w:tcBorders>
          </w:tcPr>
          <w:p w14:paraId="2D92DA7B" w14:textId="77777777" w:rsidR="00E57D03" w:rsidRDefault="00E57D03" w:rsidP="00623E66">
            <w:pPr>
              <w:pStyle w:val="TAH"/>
            </w:pPr>
            <w:r>
              <w:t>Parameters</w:t>
            </w:r>
          </w:p>
        </w:tc>
        <w:tc>
          <w:tcPr>
            <w:tcW w:w="3685" w:type="dxa"/>
            <w:tcBorders>
              <w:left w:val="nil"/>
            </w:tcBorders>
          </w:tcPr>
          <w:p w14:paraId="75D45B20" w14:textId="77777777" w:rsidR="00E57D03" w:rsidRDefault="00E57D03" w:rsidP="00623E66">
            <w:pPr>
              <w:pStyle w:val="TAH"/>
            </w:pPr>
          </w:p>
        </w:tc>
      </w:tr>
      <w:tr w:rsidR="00E57D03" w14:paraId="08E10A41" w14:textId="77777777" w:rsidTr="00623E66">
        <w:tc>
          <w:tcPr>
            <w:tcW w:w="3686" w:type="dxa"/>
          </w:tcPr>
          <w:p w14:paraId="42D85DF9" w14:textId="6DF36A31" w:rsidR="00E57D03" w:rsidRDefault="00E57D03" w:rsidP="00E57D03">
            <w:pPr>
              <w:pStyle w:val="TAL"/>
            </w:pPr>
            <w:r w:rsidRPr="00060243">
              <w:rPr>
                <w:rFonts w:eastAsia="宋体"/>
              </w:rPr>
              <w:t>Value</w:t>
            </w:r>
          </w:p>
        </w:tc>
        <w:tc>
          <w:tcPr>
            <w:tcW w:w="3685" w:type="dxa"/>
          </w:tcPr>
          <w:p w14:paraId="0199EB35" w14:textId="28A702BC" w:rsidR="00E57D03" w:rsidRDefault="00E57D03" w:rsidP="00E57D03">
            <w:pPr>
              <w:pStyle w:val="TAL"/>
            </w:pPr>
            <w:r w:rsidRPr="00060243">
              <w:rPr>
                <w:rFonts w:eastAsia="宋体"/>
              </w:rPr>
              <w:t>{String, String, String, …}</w:t>
            </w:r>
          </w:p>
        </w:tc>
      </w:tr>
      <w:tr w:rsidR="00E57D03" w14:paraId="4545E401" w14:textId="77777777" w:rsidTr="00623E66">
        <w:tc>
          <w:tcPr>
            <w:tcW w:w="3686" w:type="dxa"/>
          </w:tcPr>
          <w:p w14:paraId="3C53035B" w14:textId="128E5065" w:rsidR="00E57D03" w:rsidRDefault="00E57D03" w:rsidP="00E57D03">
            <w:pPr>
              <w:pStyle w:val="TAL"/>
            </w:pPr>
            <w:r w:rsidRPr="00060243">
              <w:rPr>
                <w:rFonts w:eastAsia="宋体"/>
              </w:rPr>
              <w:t>Measurement unit</w:t>
            </w:r>
          </w:p>
        </w:tc>
        <w:tc>
          <w:tcPr>
            <w:tcW w:w="3685" w:type="dxa"/>
          </w:tcPr>
          <w:p w14:paraId="57B491B0" w14:textId="402DED4D" w:rsidR="00E57D03" w:rsidRDefault="00E57D03" w:rsidP="00E57D03">
            <w:pPr>
              <w:pStyle w:val="TAL"/>
            </w:pPr>
            <w:r w:rsidRPr="00060243">
              <w:rPr>
                <w:rFonts w:eastAsia="宋体"/>
              </w:rPr>
              <w:t>NA</w:t>
            </w:r>
          </w:p>
        </w:tc>
      </w:tr>
      <w:tr w:rsidR="00E57D03" w14:paraId="3D60A796" w14:textId="77777777" w:rsidTr="00623E66">
        <w:tc>
          <w:tcPr>
            <w:tcW w:w="3686" w:type="dxa"/>
          </w:tcPr>
          <w:p w14:paraId="2548D6C0" w14:textId="688FF37D" w:rsidR="00E57D03" w:rsidRDefault="00E57D03" w:rsidP="00E57D03">
            <w:pPr>
              <w:pStyle w:val="TAL"/>
            </w:pPr>
            <w:r w:rsidRPr="00060243">
              <w:rPr>
                <w:rFonts w:eastAsia="宋体"/>
              </w:rPr>
              <w:t>Example</w:t>
            </w:r>
          </w:p>
        </w:tc>
        <w:tc>
          <w:tcPr>
            <w:tcW w:w="3685" w:type="dxa"/>
          </w:tcPr>
          <w:p w14:paraId="2E5DC4C8" w14:textId="77777777" w:rsidR="00E57D03" w:rsidRPr="00060243" w:rsidRDefault="00E57D03" w:rsidP="00E57D03">
            <w:pPr>
              <w:pStyle w:val="TAL"/>
              <w:overflowPunct w:val="0"/>
              <w:autoSpaceDE w:val="0"/>
              <w:autoSpaceDN w:val="0"/>
              <w:adjustRightInd w:val="0"/>
              <w:textAlignment w:val="baseline"/>
              <w:rPr>
                <w:rFonts w:eastAsia="宋体"/>
              </w:rPr>
            </w:pPr>
            <w:r w:rsidRPr="00060243">
              <w:rPr>
                <w:rFonts w:eastAsia="宋体"/>
              </w:rPr>
              <w:t>n1</w:t>
            </w:r>
          </w:p>
          <w:p w14:paraId="5E530179" w14:textId="77777777" w:rsidR="00E57D03" w:rsidRPr="00060243" w:rsidRDefault="00E57D03" w:rsidP="00E57D03">
            <w:pPr>
              <w:pStyle w:val="TAL"/>
              <w:overflowPunct w:val="0"/>
              <w:autoSpaceDE w:val="0"/>
              <w:autoSpaceDN w:val="0"/>
              <w:adjustRightInd w:val="0"/>
              <w:textAlignment w:val="baseline"/>
              <w:rPr>
                <w:rFonts w:eastAsia="宋体"/>
              </w:rPr>
            </w:pPr>
            <w:r w:rsidRPr="00060243">
              <w:rPr>
                <w:rFonts w:eastAsia="宋体"/>
              </w:rPr>
              <w:t>n77</w:t>
            </w:r>
          </w:p>
          <w:p w14:paraId="5CD39DFC" w14:textId="316C7079" w:rsidR="00E57D03" w:rsidRDefault="00E57D03" w:rsidP="00E57D03">
            <w:pPr>
              <w:pStyle w:val="TAL"/>
            </w:pPr>
            <w:r w:rsidRPr="00060243">
              <w:rPr>
                <w:rFonts w:eastAsia="宋体"/>
              </w:rPr>
              <w:t>n38</w:t>
            </w:r>
          </w:p>
        </w:tc>
      </w:tr>
      <w:tr w:rsidR="00E57D03" w14:paraId="4F1B706D" w14:textId="77777777" w:rsidTr="00623E66">
        <w:tc>
          <w:tcPr>
            <w:tcW w:w="3686" w:type="dxa"/>
          </w:tcPr>
          <w:p w14:paraId="4009F391" w14:textId="56CBDEDD" w:rsidR="00E57D03" w:rsidRDefault="00E57D03" w:rsidP="00E57D03">
            <w:pPr>
              <w:pStyle w:val="TAL"/>
            </w:pPr>
            <w:r w:rsidRPr="00060243">
              <w:rPr>
                <w:rFonts w:eastAsia="宋体"/>
              </w:rPr>
              <w:t>Tags</w:t>
            </w:r>
          </w:p>
        </w:tc>
        <w:tc>
          <w:tcPr>
            <w:tcW w:w="3685" w:type="dxa"/>
          </w:tcPr>
          <w:p w14:paraId="076BD6C8" w14:textId="7C93967E" w:rsidR="00E57D03" w:rsidRDefault="00E57D03" w:rsidP="00E57D03">
            <w:pPr>
              <w:pStyle w:val="TAL"/>
            </w:pPr>
            <w:r w:rsidRPr="00060243">
              <w:rPr>
                <w:rFonts w:eastAsia="宋体"/>
              </w:rPr>
              <w:t>Scalability attribute</w:t>
            </w:r>
          </w:p>
        </w:tc>
      </w:tr>
      <w:tr w:rsidR="00E57D03" w14:paraId="73B12F4B" w14:textId="77777777" w:rsidTr="00623E66">
        <w:tc>
          <w:tcPr>
            <w:tcW w:w="3686" w:type="dxa"/>
            <w:tcBorders>
              <w:right w:val="nil"/>
            </w:tcBorders>
          </w:tcPr>
          <w:p w14:paraId="6AB4E128" w14:textId="77777777" w:rsidR="00E57D03" w:rsidRDefault="00E57D03" w:rsidP="00E57D03">
            <w:pPr>
              <w:pStyle w:val="TAH"/>
            </w:pPr>
            <w:r>
              <w:t>Attribute Presence</w:t>
            </w:r>
          </w:p>
        </w:tc>
        <w:tc>
          <w:tcPr>
            <w:tcW w:w="3685" w:type="dxa"/>
            <w:tcBorders>
              <w:left w:val="nil"/>
            </w:tcBorders>
          </w:tcPr>
          <w:p w14:paraId="382EBA63" w14:textId="77777777" w:rsidR="00E57D03" w:rsidRDefault="00E57D03" w:rsidP="00E57D03">
            <w:pPr>
              <w:pStyle w:val="TAH"/>
            </w:pPr>
          </w:p>
        </w:tc>
      </w:tr>
      <w:tr w:rsidR="00E57D03" w14:paraId="4A37F27C" w14:textId="77777777" w:rsidTr="00623E66">
        <w:tc>
          <w:tcPr>
            <w:tcW w:w="3686" w:type="dxa"/>
          </w:tcPr>
          <w:p w14:paraId="6F704D73" w14:textId="7208B92D" w:rsidR="00E57D03" w:rsidRPr="00A4271D" w:rsidRDefault="00E57D03" w:rsidP="00E57D03">
            <w:pPr>
              <w:pStyle w:val="TAL"/>
            </w:pPr>
            <w:r w:rsidRPr="00060243">
              <w:rPr>
                <w:rFonts w:eastAsia="宋体"/>
              </w:rPr>
              <w:t>Mandatory</w:t>
            </w:r>
          </w:p>
        </w:tc>
        <w:tc>
          <w:tcPr>
            <w:tcW w:w="3685" w:type="dxa"/>
          </w:tcPr>
          <w:p w14:paraId="425822B3" w14:textId="77777777" w:rsidR="00E57D03" w:rsidRPr="00A4271D" w:rsidRDefault="00E57D03" w:rsidP="00E57D03">
            <w:pPr>
              <w:pStyle w:val="TAL"/>
            </w:pPr>
          </w:p>
        </w:tc>
      </w:tr>
      <w:tr w:rsidR="00E57D03" w14:paraId="1E8796C9" w14:textId="77777777" w:rsidTr="00623E66">
        <w:tc>
          <w:tcPr>
            <w:tcW w:w="3686" w:type="dxa"/>
          </w:tcPr>
          <w:p w14:paraId="5F5E677F" w14:textId="610FAD09" w:rsidR="00E57D03" w:rsidRDefault="00E57D03" w:rsidP="00E57D03">
            <w:pPr>
              <w:pStyle w:val="TAL"/>
            </w:pPr>
            <w:r w:rsidRPr="00060243">
              <w:rPr>
                <w:rFonts w:eastAsia="宋体"/>
              </w:rPr>
              <w:t>Conditional</w:t>
            </w:r>
          </w:p>
        </w:tc>
        <w:tc>
          <w:tcPr>
            <w:tcW w:w="3685" w:type="dxa"/>
          </w:tcPr>
          <w:p w14:paraId="43B554EB" w14:textId="37BC4D7F" w:rsidR="00E57D03" w:rsidRPr="00A4271D" w:rsidRDefault="00E57D03" w:rsidP="00E57D03">
            <w:pPr>
              <w:pStyle w:val="TAL"/>
            </w:pPr>
          </w:p>
        </w:tc>
      </w:tr>
      <w:tr w:rsidR="00E57D03" w14:paraId="2429E9EA" w14:textId="77777777" w:rsidTr="00623E66">
        <w:tc>
          <w:tcPr>
            <w:tcW w:w="3686" w:type="dxa"/>
          </w:tcPr>
          <w:p w14:paraId="52B06793" w14:textId="6848E385" w:rsidR="00E57D03" w:rsidRDefault="00E57D03" w:rsidP="00E57D03">
            <w:pPr>
              <w:pStyle w:val="TAL"/>
            </w:pPr>
            <w:r w:rsidRPr="00060243">
              <w:rPr>
                <w:rFonts w:eastAsia="宋体"/>
              </w:rPr>
              <w:t>Optional</w:t>
            </w:r>
          </w:p>
        </w:tc>
        <w:tc>
          <w:tcPr>
            <w:tcW w:w="3685" w:type="dxa"/>
          </w:tcPr>
          <w:p w14:paraId="548241FA" w14:textId="4DF5CAB7" w:rsidR="00E57D03" w:rsidRPr="00A4271D" w:rsidRDefault="00E57D03" w:rsidP="00E57D03">
            <w:pPr>
              <w:pStyle w:val="TAL"/>
            </w:pPr>
            <w:r w:rsidRPr="00060243">
              <w:rPr>
                <w:rFonts w:eastAsia="宋体"/>
              </w:rPr>
              <w:t>X</w:t>
            </w:r>
          </w:p>
        </w:tc>
      </w:tr>
    </w:tbl>
    <w:p w14:paraId="76FF8488" w14:textId="77777777" w:rsidR="00E57D03" w:rsidRDefault="00E57D03" w:rsidP="00E57D03"/>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宋体"/>
        </w:rPr>
      </w:pPr>
      <w:r w:rsidRPr="003315B6">
        <w:rPr>
          <w:rFonts w:eastAsia="宋体"/>
        </w:rPr>
        <w:t>NOTE:</w:t>
      </w:r>
      <w:r w:rsidR="003315B6" w:rsidRPr="003315B6">
        <w:rPr>
          <w:rFonts w:eastAsia="宋体"/>
        </w:rPr>
        <w:tab/>
      </w:r>
      <w:r w:rsidRPr="003315B6">
        <w:rPr>
          <w:rFonts w:eastAsia="宋体"/>
        </w:rPr>
        <w:t>Work on this Key Issue depends on a LS exchange with SA</w:t>
      </w:r>
      <w:r w:rsidR="003315B6">
        <w:rPr>
          <w:rFonts w:eastAsia="宋体"/>
        </w:rPr>
        <w:t> WG</w:t>
      </w:r>
      <w:r w:rsidRPr="003315B6">
        <w:rPr>
          <w:rFonts w:eastAsia="宋体"/>
        </w:rPr>
        <w:t>1 and RAN</w:t>
      </w:r>
      <w:r w:rsidR="003315B6">
        <w:rPr>
          <w:rFonts w:eastAsia="宋体"/>
        </w:rPr>
        <w:t> </w:t>
      </w:r>
      <w:r w:rsidRPr="003315B6">
        <w:rPr>
          <w:rFonts w:eastAsia="宋体"/>
        </w:rPr>
        <w:t>WGs.</w:t>
      </w:r>
    </w:p>
    <w:p w14:paraId="06890039" w14:textId="6373B390" w:rsidR="00A00C96" w:rsidRDefault="00A00C96" w:rsidP="00A00C96">
      <w:pPr>
        <w:pStyle w:val="2"/>
        <w:rPr>
          <w:lang w:eastAsia="ko-KR"/>
        </w:rPr>
      </w:pPr>
      <w:bookmarkStart w:id="2837" w:name="_Toc30639989"/>
      <w:bookmarkStart w:id="2838" w:name="_Toc31274593"/>
      <w:bookmarkStart w:id="2839" w:name="_Toc43396922"/>
      <w:bookmarkStart w:id="2840" w:name="_Toc43483319"/>
      <w:bookmarkStart w:id="2841" w:name="_Toc43483613"/>
      <w:bookmarkStart w:id="2842" w:name="_Toc50472973"/>
      <w:bookmarkStart w:id="2843" w:name="_Toc50539293"/>
      <w:bookmarkStart w:id="2844" w:name="_Toc54637913"/>
      <w:bookmarkStart w:id="2845" w:name="_Toc54638407"/>
      <w:bookmarkStart w:id="2846" w:name="_Toc54639289"/>
      <w:bookmarkEnd w:id="2824"/>
      <w:bookmarkEnd w:id="2825"/>
      <w:bookmarkEnd w:id="2826"/>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2837"/>
      <w:bookmarkEnd w:id="2838"/>
      <w:bookmarkEnd w:id="2839"/>
      <w:bookmarkEnd w:id="2840"/>
      <w:bookmarkEnd w:id="2841"/>
      <w:bookmarkEnd w:id="2842"/>
      <w:bookmarkEnd w:id="2843"/>
      <w:bookmarkEnd w:id="2844"/>
      <w:bookmarkEnd w:id="2845"/>
      <w:bookmarkEnd w:id="2846"/>
    </w:p>
    <w:p w14:paraId="50DA41C7" w14:textId="6C6E0AC7" w:rsidR="00A00C96" w:rsidRPr="00D37724" w:rsidRDefault="00A00C96" w:rsidP="006E353B">
      <w:pPr>
        <w:pStyle w:val="3"/>
        <w:rPr>
          <w:lang w:eastAsia="ko-KR"/>
        </w:rPr>
      </w:pPr>
      <w:bookmarkStart w:id="2847" w:name="_Toc30639990"/>
      <w:bookmarkStart w:id="2848" w:name="_Toc31274594"/>
      <w:bookmarkStart w:id="2849" w:name="_Toc43396923"/>
      <w:bookmarkStart w:id="2850" w:name="_Toc43483320"/>
      <w:bookmarkStart w:id="2851" w:name="_Toc43483614"/>
      <w:bookmarkStart w:id="2852" w:name="_Toc50472974"/>
      <w:bookmarkStart w:id="2853" w:name="_Toc50539294"/>
      <w:bookmarkStart w:id="2854" w:name="_Toc54637914"/>
      <w:bookmarkStart w:id="2855" w:name="_Toc54638408"/>
      <w:bookmarkStart w:id="2856" w:name="_Toc54639290"/>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2847"/>
      <w:bookmarkEnd w:id="2848"/>
      <w:bookmarkEnd w:id="2849"/>
      <w:bookmarkEnd w:id="2850"/>
      <w:bookmarkEnd w:id="2851"/>
      <w:bookmarkEnd w:id="2852"/>
      <w:bookmarkEnd w:id="2853"/>
      <w:bookmarkEnd w:id="2854"/>
      <w:bookmarkEnd w:id="2855"/>
      <w:bookmarkEnd w:id="2856"/>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lastRenderedPageBreak/>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2"/>
      </w:pPr>
      <w:bookmarkStart w:id="2857" w:name="_Toc30639991"/>
      <w:bookmarkStart w:id="2858" w:name="_Toc31274595"/>
      <w:bookmarkStart w:id="2859" w:name="_Toc43396924"/>
      <w:bookmarkStart w:id="2860" w:name="_Toc43483321"/>
      <w:bookmarkStart w:id="2861" w:name="_Toc43483615"/>
      <w:bookmarkStart w:id="2862" w:name="_Toc50472975"/>
      <w:bookmarkStart w:id="2863" w:name="_Toc50539295"/>
      <w:bookmarkStart w:id="2864" w:name="_Toc54637915"/>
      <w:bookmarkStart w:id="2865" w:name="_Toc54638409"/>
      <w:bookmarkStart w:id="2866" w:name="_Toc54639291"/>
      <w:r w:rsidRPr="00E31168">
        <w:t>5.X</w:t>
      </w:r>
      <w:r w:rsidRPr="00E31168">
        <w:tab/>
        <w:t>Key Issue #&lt;X&gt;: &lt;Key Issue Title&gt;</w:t>
      </w:r>
      <w:bookmarkEnd w:id="2633"/>
      <w:bookmarkEnd w:id="2634"/>
      <w:bookmarkEnd w:id="2635"/>
      <w:bookmarkEnd w:id="2651"/>
      <w:bookmarkEnd w:id="2741"/>
      <w:bookmarkEnd w:id="2800"/>
      <w:bookmarkEnd w:id="2801"/>
      <w:bookmarkEnd w:id="2802"/>
      <w:bookmarkEnd w:id="2803"/>
      <w:bookmarkEnd w:id="2857"/>
      <w:bookmarkEnd w:id="2858"/>
      <w:bookmarkEnd w:id="2859"/>
      <w:bookmarkEnd w:id="2860"/>
      <w:bookmarkEnd w:id="2861"/>
      <w:bookmarkEnd w:id="2862"/>
      <w:bookmarkEnd w:id="2863"/>
      <w:bookmarkEnd w:id="2864"/>
      <w:bookmarkEnd w:id="2865"/>
      <w:bookmarkEnd w:id="2866"/>
    </w:p>
    <w:p w14:paraId="1E9FC4EE" w14:textId="1EF09B9F" w:rsidR="008F2002" w:rsidRPr="00E31168" w:rsidRDefault="008F2002" w:rsidP="008F2002">
      <w:pPr>
        <w:pStyle w:val="3"/>
        <w:rPr>
          <w:lang w:eastAsia="ko-KR"/>
        </w:rPr>
      </w:pPr>
      <w:bookmarkStart w:id="2867" w:name="_Toc500949092"/>
      <w:bookmarkStart w:id="2868" w:name="_Toc16839377"/>
      <w:bookmarkStart w:id="2869" w:name="_Toc21087539"/>
      <w:bookmarkStart w:id="2870" w:name="_Toc23326072"/>
      <w:bookmarkStart w:id="2871" w:name="_Toc23517593"/>
      <w:bookmarkStart w:id="2872" w:name="_Toc23519152"/>
      <w:bookmarkStart w:id="2873" w:name="_Toc25971109"/>
      <w:bookmarkStart w:id="2874" w:name="_Toc25971354"/>
      <w:bookmarkStart w:id="2875" w:name="_Toc26360278"/>
      <w:bookmarkStart w:id="2876" w:name="_Toc26360347"/>
      <w:bookmarkStart w:id="2877" w:name="_Toc30639992"/>
      <w:bookmarkStart w:id="2878" w:name="_Toc31274596"/>
      <w:bookmarkStart w:id="2879" w:name="_Toc43396925"/>
      <w:bookmarkStart w:id="2880" w:name="_Toc43483322"/>
      <w:bookmarkStart w:id="2881" w:name="_Toc43483616"/>
      <w:bookmarkStart w:id="2882" w:name="_Toc50472976"/>
      <w:bookmarkStart w:id="2883" w:name="_Toc50539296"/>
      <w:bookmarkStart w:id="2884" w:name="_Toc54637916"/>
      <w:bookmarkStart w:id="2885" w:name="_Toc54638410"/>
      <w:bookmarkStart w:id="2886" w:name="_Toc54639292"/>
      <w:bookmarkStart w:id="2887" w:name="_Hlk500943653"/>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67D73B11" w14:textId="77777777" w:rsidR="00E31168" w:rsidRPr="00E31168" w:rsidRDefault="00E31168" w:rsidP="00E31168">
      <w:bookmarkStart w:id="2888" w:name="_Toc16839381"/>
      <w:bookmarkStart w:id="2889" w:name="_Toc21087540"/>
      <w:bookmarkEnd w:id="2887"/>
    </w:p>
    <w:p w14:paraId="3F5AA470" w14:textId="77777777" w:rsidR="008F2002" w:rsidRPr="00E31168" w:rsidRDefault="008F2002" w:rsidP="008F2002">
      <w:pPr>
        <w:pStyle w:val="1"/>
      </w:pPr>
      <w:bookmarkStart w:id="2890" w:name="_Toc23326073"/>
      <w:bookmarkStart w:id="2891" w:name="_Toc23517594"/>
      <w:bookmarkStart w:id="2892" w:name="_Toc23519153"/>
      <w:bookmarkStart w:id="2893" w:name="_Toc25971110"/>
      <w:bookmarkStart w:id="2894" w:name="_Toc25971355"/>
      <w:bookmarkStart w:id="2895" w:name="_Toc26360279"/>
      <w:bookmarkStart w:id="2896" w:name="_Toc26360348"/>
      <w:bookmarkStart w:id="2897" w:name="_Toc30639993"/>
      <w:bookmarkStart w:id="2898" w:name="_Toc31274597"/>
      <w:bookmarkStart w:id="2899" w:name="_Toc43396926"/>
      <w:bookmarkStart w:id="2900" w:name="_Toc43483323"/>
      <w:bookmarkStart w:id="2901" w:name="_Toc43483617"/>
      <w:bookmarkStart w:id="2902" w:name="_Toc50472977"/>
      <w:bookmarkStart w:id="2903" w:name="_Toc50539297"/>
      <w:bookmarkStart w:id="2904" w:name="_Toc54637917"/>
      <w:bookmarkStart w:id="2905" w:name="_Toc54638411"/>
      <w:bookmarkStart w:id="2906" w:name="_Toc54639293"/>
      <w:r w:rsidRPr="00E31168">
        <w:t>6</w:t>
      </w:r>
      <w:r w:rsidRPr="00E31168">
        <w:tab/>
        <w:t>Solutions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8192675" w14:textId="67B86AC6" w:rsidR="00BD6461" w:rsidRPr="00E31168" w:rsidRDefault="00BD6461" w:rsidP="008F2002">
      <w:pPr>
        <w:pStyle w:val="2"/>
      </w:pPr>
      <w:bookmarkStart w:id="2907" w:name="_Toc23326074"/>
      <w:bookmarkStart w:id="2908" w:name="_Toc23517595"/>
      <w:bookmarkStart w:id="2909" w:name="_Toc23519154"/>
      <w:bookmarkStart w:id="2910" w:name="_Toc25971111"/>
      <w:bookmarkStart w:id="2911" w:name="_Toc25971356"/>
      <w:bookmarkStart w:id="2912" w:name="_Toc26360280"/>
      <w:bookmarkStart w:id="2913" w:name="_Toc26360349"/>
      <w:bookmarkStart w:id="2914" w:name="_Toc30639994"/>
      <w:bookmarkStart w:id="2915" w:name="_Toc31274598"/>
      <w:bookmarkStart w:id="2916" w:name="_Toc43396927"/>
      <w:bookmarkStart w:id="2917" w:name="_Toc43483324"/>
      <w:bookmarkStart w:id="2918" w:name="_Toc43483618"/>
      <w:bookmarkStart w:id="2919" w:name="_Toc50472978"/>
      <w:bookmarkStart w:id="2920" w:name="_Toc50539298"/>
      <w:bookmarkStart w:id="2921" w:name="_Toc54637918"/>
      <w:bookmarkStart w:id="2922" w:name="_Toc54638412"/>
      <w:bookmarkStart w:id="2923" w:name="_Toc54639294"/>
      <w:bookmarkStart w:id="2924" w:name="_Toc16839382"/>
      <w:bookmarkStart w:id="2925" w:name="_Toc21087541"/>
      <w:r w:rsidRPr="00E31168">
        <w:t>6.0</w:t>
      </w:r>
      <w:r w:rsidRPr="00E31168">
        <w:tab/>
      </w:r>
      <w:r w:rsidR="003140C2" w:rsidRPr="00E31168">
        <w:rPr>
          <w:lang w:eastAsia="zh-CN"/>
        </w:rPr>
        <w:t>Mapping Solutions to Key Issues</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615544" w14:paraId="0F2D4E41" w14:textId="77777777" w:rsidTr="003B71B5">
        <w:tc>
          <w:tcPr>
            <w:tcW w:w="1350" w:type="dxa"/>
            <w:shd w:val="clear" w:color="auto" w:fill="auto"/>
          </w:tcPr>
          <w:p w14:paraId="15AF9782" w14:textId="11EDC804" w:rsidR="003B71B5" w:rsidRPr="00615544" w:rsidRDefault="003B71B5" w:rsidP="008D764B">
            <w:pPr>
              <w:pStyle w:val="TAH"/>
              <w:keepNext w:val="0"/>
              <w:keepLines w:val="0"/>
            </w:pPr>
            <w:bookmarkStart w:id="2926" w:name="_Hlk49899326"/>
            <w:r w:rsidRPr="00615544">
              <w:t>Solution#</w:t>
            </w:r>
            <w:r w:rsidR="00C87466" w:rsidRPr="00615544">
              <w:t>'</w:t>
            </w:r>
            <w:r w:rsidRPr="00615544">
              <w:t>s</w:t>
            </w:r>
          </w:p>
        </w:tc>
        <w:tc>
          <w:tcPr>
            <w:tcW w:w="6030" w:type="dxa"/>
            <w:shd w:val="clear" w:color="auto" w:fill="auto"/>
          </w:tcPr>
          <w:p w14:paraId="45B5BD13" w14:textId="7B46A06D" w:rsidR="003B71B5" w:rsidRPr="00615544" w:rsidRDefault="003B71B5" w:rsidP="008D764B">
            <w:pPr>
              <w:pStyle w:val="TAH"/>
              <w:keepNext w:val="0"/>
              <w:keepLines w:val="0"/>
            </w:pPr>
            <w:r w:rsidRPr="00615544">
              <w:t>Solution Titles</w:t>
            </w:r>
          </w:p>
        </w:tc>
        <w:tc>
          <w:tcPr>
            <w:tcW w:w="946" w:type="dxa"/>
            <w:shd w:val="clear" w:color="auto" w:fill="auto"/>
          </w:tcPr>
          <w:p w14:paraId="0C540AC1" w14:textId="42D1E72C" w:rsidR="003B71B5" w:rsidRPr="00615544" w:rsidRDefault="003B71B5" w:rsidP="008D764B">
            <w:pPr>
              <w:pStyle w:val="TAH"/>
              <w:keepNext w:val="0"/>
              <w:keepLines w:val="0"/>
            </w:pPr>
            <w:r w:rsidRPr="00615544">
              <w:t>Key Issue#</w:t>
            </w:r>
            <w:r w:rsidR="00C87466" w:rsidRPr="00615544">
              <w:t>'</w:t>
            </w:r>
            <w:r w:rsidRPr="00615544">
              <w:t>s</w:t>
            </w:r>
          </w:p>
        </w:tc>
      </w:tr>
      <w:tr w:rsidR="003B71B5" w:rsidRPr="00615544" w14:paraId="14AEFA19" w14:textId="77777777" w:rsidTr="003B71B5">
        <w:tc>
          <w:tcPr>
            <w:tcW w:w="1350" w:type="dxa"/>
            <w:shd w:val="clear" w:color="auto" w:fill="auto"/>
          </w:tcPr>
          <w:p w14:paraId="581FD9AC" w14:textId="67D3C471" w:rsidR="003B71B5" w:rsidRPr="00615544" w:rsidRDefault="003B71B5" w:rsidP="008D764B">
            <w:pPr>
              <w:pStyle w:val="TAC"/>
              <w:keepNext w:val="0"/>
              <w:keepLines w:val="0"/>
            </w:pPr>
            <w:r w:rsidRPr="00615544">
              <w:t>1</w:t>
            </w:r>
          </w:p>
        </w:tc>
        <w:tc>
          <w:tcPr>
            <w:tcW w:w="6030" w:type="dxa"/>
            <w:shd w:val="clear" w:color="auto" w:fill="auto"/>
          </w:tcPr>
          <w:p w14:paraId="4E236DD1" w14:textId="018838BF" w:rsidR="003B71B5" w:rsidRPr="00615544" w:rsidRDefault="003B71B5" w:rsidP="008D764B">
            <w:pPr>
              <w:pStyle w:val="TAC"/>
              <w:keepNext w:val="0"/>
              <w:keepLines w:val="0"/>
            </w:pPr>
            <w:r w:rsidRPr="00615544">
              <w:t>PCF measurement based Network Slice SLA control for Maximum Number of UEs parameter</w:t>
            </w:r>
          </w:p>
        </w:tc>
        <w:tc>
          <w:tcPr>
            <w:tcW w:w="946" w:type="dxa"/>
            <w:shd w:val="clear" w:color="auto" w:fill="auto"/>
          </w:tcPr>
          <w:p w14:paraId="5D90BCFC" w14:textId="1FD0059B" w:rsidR="003B71B5" w:rsidRPr="00615544" w:rsidRDefault="003B71B5" w:rsidP="008D764B">
            <w:pPr>
              <w:pStyle w:val="TAC"/>
              <w:keepNext w:val="0"/>
              <w:keepLines w:val="0"/>
            </w:pPr>
            <w:r w:rsidRPr="00615544">
              <w:t>1</w:t>
            </w:r>
          </w:p>
        </w:tc>
      </w:tr>
      <w:tr w:rsidR="004A4072" w:rsidRPr="00615544" w14:paraId="544B94C5" w14:textId="77777777" w:rsidTr="003B71B5">
        <w:tc>
          <w:tcPr>
            <w:tcW w:w="1350" w:type="dxa"/>
            <w:shd w:val="clear" w:color="auto" w:fill="auto"/>
          </w:tcPr>
          <w:p w14:paraId="462BC0D8" w14:textId="493468EF" w:rsidR="004A4072" w:rsidRPr="00615544" w:rsidRDefault="004A4072" w:rsidP="008D764B">
            <w:pPr>
              <w:pStyle w:val="TAC"/>
              <w:keepNext w:val="0"/>
              <w:keepLines w:val="0"/>
            </w:pPr>
            <w:r w:rsidRPr="00615544">
              <w:t>2</w:t>
            </w:r>
          </w:p>
        </w:tc>
        <w:tc>
          <w:tcPr>
            <w:tcW w:w="6030" w:type="dxa"/>
            <w:shd w:val="clear" w:color="auto" w:fill="auto"/>
          </w:tcPr>
          <w:p w14:paraId="1791EE1F" w14:textId="292C5F57" w:rsidR="004A4072" w:rsidRPr="00615544" w:rsidRDefault="004A4072" w:rsidP="008D764B">
            <w:pPr>
              <w:pStyle w:val="TAC"/>
              <w:keepNext w:val="0"/>
              <w:keepLines w:val="0"/>
            </w:pPr>
            <w:r w:rsidRPr="00615544">
              <w:t>Max number of UEs per Network Slice control at registration</w:t>
            </w:r>
          </w:p>
        </w:tc>
        <w:tc>
          <w:tcPr>
            <w:tcW w:w="946" w:type="dxa"/>
            <w:shd w:val="clear" w:color="auto" w:fill="auto"/>
          </w:tcPr>
          <w:p w14:paraId="5468D1F5" w14:textId="65664D30" w:rsidR="004A4072" w:rsidRPr="00615544" w:rsidRDefault="004A4072" w:rsidP="008D764B">
            <w:pPr>
              <w:pStyle w:val="TAC"/>
              <w:keepNext w:val="0"/>
              <w:keepLines w:val="0"/>
            </w:pPr>
            <w:r w:rsidRPr="00615544">
              <w:t>1</w:t>
            </w:r>
          </w:p>
        </w:tc>
      </w:tr>
      <w:tr w:rsidR="00207EE7" w:rsidRPr="00615544" w14:paraId="4670F1E4" w14:textId="77777777" w:rsidTr="003B71B5">
        <w:tc>
          <w:tcPr>
            <w:tcW w:w="1350" w:type="dxa"/>
            <w:shd w:val="clear" w:color="auto" w:fill="auto"/>
          </w:tcPr>
          <w:p w14:paraId="432D3F00" w14:textId="23F277E1" w:rsidR="00207EE7" w:rsidRPr="00615544" w:rsidRDefault="00207EE7" w:rsidP="008D764B">
            <w:pPr>
              <w:pStyle w:val="TAC"/>
              <w:keepNext w:val="0"/>
              <w:keepLines w:val="0"/>
            </w:pPr>
            <w:r w:rsidRPr="00615544">
              <w:t>3</w:t>
            </w:r>
          </w:p>
        </w:tc>
        <w:tc>
          <w:tcPr>
            <w:tcW w:w="6030" w:type="dxa"/>
            <w:shd w:val="clear" w:color="auto" w:fill="auto"/>
          </w:tcPr>
          <w:p w14:paraId="39D6C59B" w14:textId="6A1C8D54" w:rsidR="00207EE7" w:rsidRPr="00615544" w:rsidRDefault="00207EE7" w:rsidP="008D764B">
            <w:pPr>
              <w:pStyle w:val="TAC"/>
              <w:keepNext w:val="0"/>
              <w:keepLines w:val="0"/>
            </w:pPr>
            <w:bookmarkStart w:id="2927" w:name="_Toc25971112"/>
            <w:r w:rsidRPr="00615544">
              <w:t>AMF/NSSF based counting of UEs in a Network Slice</w:t>
            </w:r>
            <w:bookmarkEnd w:id="2927"/>
          </w:p>
        </w:tc>
        <w:tc>
          <w:tcPr>
            <w:tcW w:w="946" w:type="dxa"/>
            <w:shd w:val="clear" w:color="auto" w:fill="auto"/>
          </w:tcPr>
          <w:p w14:paraId="7F67A6A5" w14:textId="0D1166C3" w:rsidR="00207EE7" w:rsidRPr="00615544" w:rsidRDefault="00207EE7" w:rsidP="008D764B">
            <w:pPr>
              <w:pStyle w:val="TAC"/>
              <w:keepNext w:val="0"/>
              <w:keepLines w:val="0"/>
            </w:pPr>
            <w:r w:rsidRPr="00615544">
              <w:t>1</w:t>
            </w:r>
          </w:p>
        </w:tc>
      </w:tr>
      <w:tr w:rsidR="006C5055" w:rsidRPr="00615544" w14:paraId="1535DB2C" w14:textId="77777777" w:rsidTr="003B71B5">
        <w:tc>
          <w:tcPr>
            <w:tcW w:w="1350" w:type="dxa"/>
            <w:shd w:val="clear" w:color="auto" w:fill="auto"/>
          </w:tcPr>
          <w:p w14:paraId="45DC90D1" w14:textId="00D35FA2" w:rsidR="006C5055" w:rsidRPr="00615544" w:rsidRDefault="006C5055" w:rsidP="008D764B">
            <w:pPr>
              <w:pStyle w:val="TAC"/>
              <w:keepNext w:val="0"/>
              <w:keepLines w:val="0"/>
            </w:pPr>
            <w:r w:rsidRPr="00615544">
              <w:t>4</w:t>
            </w:r>
          </w:p>
        </w:tc>
        <w:tc>
          <w:tcPr>
            <w:tcW w:w="6030" w:type="dxa"/>
            <w:shd w:val="clear" w:color="auto" w:fill="auto"/>
          </w:tcPr>
          <w:p w14:paraId="39AC7552" w14:textId="792D21D4" w:rsidR="006C5055" w:rsidRPr="00615544" w:rsidRDefault="006C5055" w:rsidP="008D764B">
            <w:pPr>
              <w:pStyle w:val="TAC"/>
              <w:keepNext w:val="0"/>
              <w:keepLines w:val="0"/>
            </w:pPr>
            <w:r w:rsidRPr="00615544">
              <w:rPr>
                <w:rFonts w:eastAsia="宋体"/>
              </w:rPr>
              <w:t>NWDAF enhancements for supporting of network slice quota on the maximum number of UEs</w:t>
            </w:r>
          </w:p>
        </w:tc>
        <w:tc>
          <w:tcPr>
            <w:tcW w:w="946" w:type="dxa"/>
            <w:shd w:val="clear" w:color="auto" w:fill="auto"/>
          </w:tcPr>
          <w:p w14:paraId="281DAB00" w14:textId="17FCC374" w:rsidR="006C5055" w:rsidRPr="00615544" w:rsidRDefault="006C5055" w:rsidP="008D764B">
            <w:pPr>
              <w:pStyle w:val="TAC"/>
              <w:keepNext w:val="0"/>
              <w:keepLines w:val="0"/>
            </w:pPr>
            <w:r w:rsidRPr="00615544">
              <w:t>1</w:t>
            </w:r>
          </w:p>
        </w:tc>
      </w:tr>
      <w:tr w:rsidR="00E56C0D" w:rsidRPr="00615544" w14:paraId="3C01A56E" w14:textId="77777777" w:rsidTr="003B71B5">
        <w:tc>
          <w:tcPr>
            <w:tcW w:w="1350" w:type="dxa"/>
            <w:shd w:val="clear" w:color="auto" w:fill="auto"/>
          </w:tcPr>
          <w:p w14:paraId="619E8B9F" w14:textId="14C54727" w:rsidR="00E56C0D" w:rsidRPr="00615544" w:rsidRDefault="00E56C0D" w:rsidP="008D764B">
            <w:pPr>
              <w:pStyle w:val="TAC"/>
              <w:keepNext w:val="0"/>
              <w:keepLines w:val="0"/>
            </w:pPr>
            <w:r w:rsidRPr="00615544">
              <w:t>5</w:t>
            </w:r>
          </w:p>
        </w:tc>
        <w:tc>
          <w:tcPr>
            <w:tcW w:w="6030" w:type="dxa"/>
            <w:shd w:val="clear" w:color="auto" w:fill="auto"/>
          </w:tcPr>
          <w:p w14:paraId="1A5F4C5F" w14:textId="3A4415DD" w:rsidR="00E56C0D" w:rsidRPr="00615544" w:rsidRDefault="00E56C0D" w:rsidP="008D764B">
            <w:pPr>
              <w:pStyle w:val="TAC"/>
              <w:keepNext w:val="0"/>
              <w:keepLines w:val="0"/>
              <w:rPr>
                <w:rFonts w:eastAsia="宋体"/>
              </w:rPr>
            </w:pPr>
            <w:r w:rsidRPr="00615544">
              <w:rPr>
                <w:rFonts w:eastAsia="宋体"/>
              </w:rPr>
              <w:t>NWDAF enhancements for supporting of network slice quota on the maximum number of PDU Sessions</w:t>
            </w:r>
          </w:p>
        </w:tc>
        <w:tc>
          <w:tcPr>
            <w:tcW w:w="946" w:type="dxa"/>
            <w:shd w:val="clear" w:color="auto" w:fill="auto"/>
          </w:tcPr>
          <w:p w14:paraId="5501AAC8" w14:textId="760DCA4E" w:rsidR="00E56C0D" w:rsidRPr="00615544" w:rsidRDefault="00E56C0D" w:rsidP="008D764B">
            <w:pPr>
              <w:pStyle w:val="TAC"/>
              <w:keepNext w:val="0"/>
              <w:keepLines w:val="0"/>
            </w:pPr>
            <w:r w:rsidRPr="00615544">
              <w:t>2</w:t>
            </w:r>
          </w:p>
        </w:tc>
      </w:tr>
      <w:tr w:rsidR="00284A6D" w:rsidRPr="00615544" w14:paraId="770F1F07" w14:textId="77777777" w:rsidTr="003B71B5">
        <w:tc>
          <w:tcPr>
            <w:tcW w:w="1350" w:type="dxa"/>
            <w:shd w:val="clear" w:color="auto" w:fill="auto"/>
          </w:tcPr>
          <w:p w14:paraId="7C527A94" w14:textId="53385C1E" w:rsidR="00284A6D" w:rsidRPr="00615544" w:rsidRDefault="00284A6D" w:rsidP="008D764B">
            <w:pPr>
              <w:pStyle w:val="TAC"/>
              <w:keepNext w:val="0"/>
              <w:keepLines w:val="0"/>
            </w:pPr>
            <w:r w:rsidRPr="00615544">
              <w:t>6</w:t>
            </w:r>
          </w:p>
        </w:tc>
        <w:tc>
          <w:tcPr>
            <w:tcW w:w="6030" w:type="dxa"/>
            <w:shd w:val="clear" w:color="auto" w:fill="auto"/>
          </w:tcPr>
          <w:p w14:paraId="03358511" w14:textId="6BAFAA11" w:rsidR="00284A6D" w:rsidRPr="00615544" w:rsidRDefault="00284A6D" w:rsidP="008D764B">
            <w:pPr>
              <w:pStyle w:val="TAC"/>
              <w:keepNext w:val="0"/>
              <w:keepLines w:val="0"/>
              <w:rPr>
                <w:rFonts w:eastAsia="宋体"/>
              </w:rPr>
            </w:pPr>
            <w:r w:rsidRPr="00615544">
              <w:t>PCF-based counting of PDU Sessions in a Network Slice</w:t>
            </w:r>
          </w:p>
        </w:tc>
        <w:tc>
          <w:tcPr>
            <w:tcW w:w="946" w:type="dxa"/>
            <w:shd w:val="clear" w:color="auto" w:fill="auto"/>
          </w:tcPr>
          <w:p w14:paraId="373E960C" w14:textId="68A3FF2A" w:rsidR="00284A6D" w:rsidRPr="00615544" w:rsidRDefault="00284A6D" w:rsidP="008D764B">
            <w:pPr>
              <w:pStyle w:val="TAC"/>
              <w:keepNext w:val="0"/>
              <w:keepLines w:val="0"/>
            </w:pPr>
            <w:r w:rsidRPr="00615544">
              <w:t>2</w:t>
            </w:r>
          </w:p>
        </w:tc>
      </w:tr>
      <w:tr w:rsidR="001406E1" w:rsidRPr="00615544" w14:paraId="5970F16F" w14:textId="77777777" w:rsidTr="003B71B5">
        <w:tc>
          <w:tcPr>
            <w:tcW w:w="1350" w:type="dxa"/>
            <w:shd w:val="clear" w:color="auto" w:fill="auto"/>
          </w:tcPr>
          <w:p w14:paraId="086E86B5" w14:textId="4E7ED6CC" w:rsidR="001406E1" w:rsidRPr="00615544" w:rsidRDefault="001406E1" w:rsidP="008D764B">
            <w:pPr>
              <w:pStyle w:val="TAC"/>
              <w:keepNext w:val="0"/>
              <w:keepLines w:val="0"/>
            </w:pPr>
            <w:r w:rsidRPr="00615544">
              <w:t>7</w:t>
            </w:r>
          </w:p>
        </w:tc>
        <w:tc>
          <w:tcPr>
            <w:tcW w:w="6030" w:type="dxa"/>
            <w:shd w:val="clear" w:color="auto" w:fill="auto"/>
          </w:tcPr>
          <w:p w14:paraId="1332868D" w14:textId="355642B0" w:rsidR="001406E1" w:rsidRPr="00615544" w:rsidRDefault="001406E1" w:rsidP="008D764B">
            <w:pPr>
              <w:pStyle w:val="TAC"/>
              <w:keepNext w:val="0"/>
              <w:keepLines w:val="0"/>
            </w:pPr>
            <w:r w:rsidRPr="00615544">
              <w:t>Support of Network Slice SLA for Maximum Number of PDU sessions parameter</w:t>
            </w:r>
          </w:p>
        </w:tc>
        <w:tc>
          <w:tcPr>
            <w:tcW w:w="946" w:type="dxa"/>
            <w:shd w:val="clear" w:color="auto" w:fill="auto"/>
          </w:tcPr>
          <w:p w14:paraId="14609CED" w14:textId="75AE4ACB" w:rsidR="001406E1" w:rsidRPr="00615544" w:rsidRDefault="001406E1" w:rsidP="008D764B">
            <w:pPr>
              <w:pStyle w:val="TAC"/>
              <w:keepNext w:val="0"/>
              <w:keepLines w:val="0"/>
            </w:pPr>
            <w:r w:rsidRPr="00615544">
              <w:t>2</w:t>
            </w:r>
          </w:p>
        </w:tc>
      </w:tr>
      <w:tr w:rsidR="000C31FC" w:rsidRPr="00615544" w14:paraId="07D2FA99" w14:textId="77777777" w:rsidTr="003B71B5">
        <w:tc>
          <w:tcPr>
            <w:tcW w:w="1350" w:type="dxa"/>
            <w:shd w:val="clear" w:color="auto" w:fill="auto"/>
          </w:tcPr>
          <w:p w14:paraId="3B07A8AD" w14:textId="7D416D58" w:rsidR="000C31FC" w:rsidRPr="00615544" w:rsidRDefault="000C31FC" w:rsidP="008D764B">
            <w:pPr>
              <w:pStyle w:val="TAC"/>
              <w:keepNext w:val="0"/>
              <w:keepLines w:val="0"/>
            </w:pPr>
            <w:r w:rsidRPr="00615544">
              <w:t>8</w:t>
            </w:r>
          </w:p>
        </w:tc>
        <w:tc>
          <w:tcPr>
            <w:tcW w:w="6030" w:type="dxa"/>
            <w:shd w:val="clear" w:color="auto" w:fill="auto"/>
          </w:tcPr>
          <w:p w14:paraId="2FDECDA4" w14:textId="75941B46" w:rsidR="000C31FC" w:rsidRPr="00615544" w:rsidRDefault="000C31FC" w:rsidP="008D764B">
            <w:pPr>
              <w:pStyle w:val="TAC"/>
              <w:keepNext w:val="0"/>
              <w:keepLines w:val="0"/>
            </w:pPr>
            <w:r w:rsidRPr="00615544">
              <w:rPr>
                <w:rFonts w:eastAsia="宋体"/>
              </w:rPr>
              <w:t>AMF and O&amp;M based solution</w:t>
            </w:r>
          </w:p>
        </w:tc>
        <w:tc>
          <w:tcPr>
            <w:tcW w:w="946" w:type="dxa"/>
            <w:shd w:val="clear" w:color="auto" w:fill="auto"/>
          </w:tcPr>
          <w:p w14:paraId="1183C96C" w14:textId="77AE38BD" w:rsidR="000C31FC" w:rsidRPr="00615544" w:rsidRDefault="000C31FC" w:rsidP="008D764B">
            <w:pPr>
              <w:pStyle w:val="TAC"/>
              <w:keepNext w:val="0"/>
              <w:keepLines w:val="0"/>
            </w:pPr>
            <w:r w:rsidRPr="00615544">
              <w:t>1, 2 &amp; 4</w:t>
            </w:r>
          </w:p>
        </w:tc>
      </w:tr>
      <w:tr w:rsidR="00356741" w:rsidRPr="00615544" w14:paraId="6B751190" w14:textId="77777777" w:rsidTr="003B71B5">
        <w:tc>
          <w:tcPr>
            <w:tcW w:w="1350" w:type="dxa"/>
            <w:shd w:val="clear" w:color="auto" w:fill="auto"/>
          </w:tcPr>
          <w:p w14:paraId="44B5102D" w14:textId="683BA402" w:rsidR="00356741" w:rsidRPr="00615544" w:rsidRDefault="00356741" w:rsidP="008D764B">
            <w:pPr>
              <w:pStyle w:val="TAC"/>
              <w:keepNext w:val="0"/>
              <w:keepLines w:val="0"/>
            </w:pPr>
            <w:r w:rsidRPr="00615544">
              <w:t>9</w:t>
            </w:r>
          </w:p>
        </w:tc>
        <w:tc>
          <w:tcPr>
            <w:tcW w:w="6030" w:type="dxa"/>
            <w:shd w:val="clear" w:color="auto" w:fill="auto"/>
          </w:tcPr>
          <w:p w14:paraId="713A77FE" w14:textId="56AD14B7" w:rsidR="00356741" w:rsidRPr="00615544" w:rsidRDefault="00356741" w:rsidP="008D764B">
            <w:pPr>
              <w:pStyle w:val="TAC"/>
              <w:keepNext w:val="0"/>
              <w:keepLines w:val="0"/>
              <w:rPr>
                <w:rFonts w:eastAsia="宋体"/>
              </w:rPr>
            </w:pPr>
            <w:r w:rsidRPr="00615544">
              <w:rPr>
                <w:rFonts w:eastAsia="Malgun Gothic"/>
              </w:rPr>
              <w:t>Monitoring multiple quotas of number of UEs/PDU Sessions per S-NSSAI at NWDAF</w:t>
            </w:r>
          </w:p>
        </w:tc>
        <w:tc>
          <w:tcPr>
            <w:tcW w:w="946" w:type="dxa"/>
            <w:shd w:val="clear" w:color="auto" w:fill="auto"/>
          </w:tcPr>
          <w:p w14:paraId="6B1A4FD2" w14:textId="632124E4" w:rsidR="00356741" w:rsidRPr="00615544" w:rsidRDefault="00356741" w:rsidP="008D764B">
            <w:pPr>
              <w:pStyle w:val="TAC"/>
              <w:keepNext w:val="0"/>
              <w:keepLines w:val="0"/>
            </w:pPr>
            <w:r w:rsidRPr="00615544">
              <w:t>1, 2 &amp; 4</w:t>
            </w:r>
          </w:p>
        </w:tc>
      </w:tr>
      <w:tr w:rsidR="00AD1459" w:rsidRPr="00615544" w14:paraId="07359CA8" w14:textId="77777777" w:rsidTr="003B71B5">
        <w:tc>
          <w:tcPr>
            <w:tcW w:w="1350" w:type="dxa"/>
            <w:shd w:val="clear" w:color="auto" w:fill="auto"/>
          </w:tcPr>
          <w:p w14:paraId="2D97ADE7" w14:textId="0A52E757" w:rsidR="00AD1459" w:rsidRPr="00615544" w:rsidRDefault="00AD1459" w:rsidP="008D764B">
            <w:pPr>
              <w:pStyle w:val="TAC"/>
              <w:keepNext w:val="0"/>
              <w:keepLines w:val="0"/>
            </w:pPr>
            <w:r w:rsidRPr="00615544">
              <w:t>10</w:t>
            </w:r>
          </w:p>
        </w:tc>
        <w:tc>
          <w:tcPr>
            <w:tcW w:w="6030" w:type="dxa"/>
            <w:shd w:val="clear" w:color="auto" w:fill="auto"/>
          </w:tcPr>
          <w:p w14:paraId="2EF739D5" w14:textId="7F7D8B18" w:rsidR="00AD1459" w:rsidRPr="00615544" w:rsidRDefault="00AD1459" w:rsidP="008D764B">
            <w:pPr>
              <w:pStyle w:val="TAC"/>
              <w:keepNext w:val="0"/>
              <w:keepLines w:val="0"/>
              <w:rPr>
                <w:rFonts w:eastAsia="Malgun Gothic"/>
              </w:rPr>
            </w:pPr>
            <w:r w:rsidRPr="00615544">
              <w:t>Max number of PDU Sessions per Network Slice control via NSQ function</w:t>
            </w:r>
          </w:p>
        </w:tc>
        <w:tc>
          <w:tcPr>
            <w:tcW w:w="946" w:type="dxa"/>
            <w:shd w:val="clear" w:color="auto" w:fill="auto"/>
          </w:tcPr>
          <w:p w14:paraId="5D725BB8" w14:textId="79A1401A" w:rsidR="00AD1459" w:rsidRPr="00615544" w:rsidRDefault="00AD1459" w:rsidP="008D764B">
            <w:pPr>
              <w:pStyle w:val="TAC"/>
              <w:keepNext w:val="0"/>
              <w:keepLines w:val="0"/>
            </w:pPr>
            <w:r w:rsidRPr="00615544">
              <w:t>2</w:t>
            </w:r>
          </w:p>
        </w:tc>
      </w:tr>
      <w:tr w:rsidR="00DF787E" w:rsidRPr="00615544" w14:paraId="6B646B3C" w14:textId="77777777" w:rsidTr="003B71B5">
        <w:tc>
          <w:tcPr>
            <w:tcW w:w="1350" w:type="dxa"/>
            <w:shd w:val="clear" w:color="auto" w:fill="auto"/>
          </w:tcPr>
          <w:p w14:paraId="478532E6" w14:textId="6AF1A88C" w:rsidR="00DF787E" w:rsidRPr="00615544" w:rsidRDefault="00DF787E" w:rsidP="008D764B">
            <w:pPr>
              <w:pStyle w:val="TAC"/>
              <w:keepNext w:val="0"/>
              <w:keepLines w:val="0"/>
            </w:pPr>
            <w:r w:rsidRPr="00615544">
              <w:t>11</w:t>
            </w:r>
          </w:p>
        </w:tc>
        <w:tc>
          <w:tcPr>
            <w:tcW w:w="6030" w:type="dxa"/>
            <w:shd w:val="clear" w:color="auto" w:fill="auto"/>
          </w:tcPr>
          <w:p w14:paraId="5BFE794B" w14:textId="58962A9A" w:rsidR="00DF787E" w:rsidRPr="00615544" w:rsidRDefault="00DF787E" w:rsidP="008D764B">
            <w:pPr>
              <w:pStyle w:val="TAC"/>
              <w:keepNext w:val="0"/>
              <w:keepLines w:val="0"/>
            </w:pPr>
            <w:r w:rsidRPr="00615544">
              <w:t>Handling maximum number of sessions using NF status</w:t>
            </w:r>
          </w:p>
        </w:tc>
        <w:tc>
          <w:tcPr>
            <w:tcW w:w="946" w:type="dxa"/>
            <w:shd w:val="clear" w:color="auto" w:fill="auto"/>
          </w:tcPr>
          <w:p w14:paraId="4C8026FC" w14:textId="49C74FA9" w:rsidR="00DF787E" w:rsidRPr="00615544" w:rsidRDefault="00DF787E" w:rsidP="008D764B">
            <w:pPr>
              <w:pStyle w:val="TAC"/>
              <w:keepNext w:val="0"/>
              <w:keepLines w:val="0"/>
            </w:pPr>
            <w:r w:rsidRPr="00615544">
              <w:t>2</w:t>
            </w:r>
          </w:p>
        </w:tc>
      </w:tr>
      <w:tr w:rsidR="00C83504" w:rsidRPr="00615544" w14:paraId="2F70A5DF" w14:textId="77777777" w:rsidTr="003B71B5">
        <w:tc>
          <w:tcPr>
            <w:tcW w:w="1350" w:type="dxa"/>
            <w:shd w:val="clear" w:color="auto" w:fill="auto"/>
          </w:tcPr>
          <w:p w14:paraId="4CE90C0B" w14:textId="67958DD1" w:rsidR="00C83504" w:rsidRPr="00615544" w:rsidRDefault="00C83504" w:rsidP="008D764B">
            <w:pPr>
              <w:pStyle w:val="TAC"/>
              <w:keepNext w:val="0"/>
              <w:keepLines w:val="0"/>
            </w:pPr>
            <w:r w:rsidRPr="00615544">
              <w:t>12</w:t>
            </w:r>
          </w:p>
        </w:tc>
        <w:tc>
          <w:tcPr>
            <w:tcW w:w="6030" w:type="dxa"/>
            <w:shd w:val="clear" w:color="auto" w:fill="auto"/>
          </w:tcPr>
          <w:p w14:paraId="237FE414" w14:textId="7B1B9C87" w:rsidR="00C83504" w:rsidRPr="00615544" w:rsidRDefault="00C83504" w:rsidP="008D764B">
            <w:pPr>
              <w:pStyle w:val="TAC"/>
              <w:keepNext w:val="0"/>
              <w:keepLines w:val="0"/>
            </w:pPr>
            <w:r w:rsidRPr="00615544">
              <w:t>NSQ assisted dynamic adjustment of data rate per slice via NAS signaling</w:t>
            </w:r>
          </w:p>
        </w:tc>
        <w:tc>
          <w:tcPr>
            <w:tcW w:w="946" w:type="dxa"/>
            <w:shd w:val="clear" w:color="auto" w:fill="auto"/>
          </w:tcPr>
          <w:p w14:paraId="7C5DA42F" w14:textId="433CCCD2" w:rsidR="00C83504" w:rsidRPr="00615544" w:rsidRDefault="00C83504" w:rsidP="008D764B">
            <w:pPr>
              <w:pStyle w:val="TAC"/>
              <w:keepNext w:val="0"/>
              <w:keepLines w:val="0"/>
            </w:pPr>
            <w:r w:rsidRPr="00615544">
              <w:t>5</w:t>
            </w:r>
          </w:p>
        </w:tc>
      </w:tr>
      <w:tr w:rsidR="00845A93" w:rsidRPr="00615544" w14:paraId="75A08F02" w14:textId="77777777" w:rsidTr="003B71B5">
        <w:tc>
          <w:tcPr>
            <w:tcW w:w="1350" w:type="dxa"/>
            <w:shd w:val="clear" w:color="auto" w:fill="auto"/>
          </w:tcPr>
          <w:p w14:paraId="2EF4DDF9" w14:textId="365F0C3B" w:rsidR="00845A93" w:rsidRPr="00615544" w:rsidRDefault="00845A93" w:rsidP="008D764B">
            <w:pPr>
              <w:pStyle w:val="TAC"/>
              <w:keepNext w:val="0"/>
              <w:keepLines w:val="0"/>
            </w:pPr>
            <w:r w:rsidRPr="00615544">
              <w:t>13</w:t>
            </w:r>
          </w:p>
        </w:tc>
        <w:tc>
          <w:tcPr>
            <w:tcW w:w="6030" w:type="dxa"/>
            <w:shd w:val="clear" w:color="auto" w:fill="auto"/>
          </w:tcPr>
          <w:p w14:paraId="02F465F6" w14:textId="477C82CB" w:rsidR="00845A93" w:rsidRPr="00615544" w:rsidRDefault="00845A93" w:rsidP="008D764B">
            <w:pPr>
              <w:pStyle w:val="TAC"/>
              <w:keepNext w:val="0"/>
              <w:keepLines w:val="0"/>
            </w:pPr>
            <w:r w:rsidRPr="00615544">
              <w:t>Limitation of data rate per network slice in UL and DL per UE</w:t>
            </w:r>
          </w:p>
        </w:tc>
        <w:tc>
          <w:tcPr>
            <w:tcW w:w="946" w:type="dxa"/>
            <w:shd w:val="clear" w:color="auto" w:fill="auto"/>
          </w:tcPr>
          <w:p w14:paraId="74F8534C" w14:textId="453C2087" w:rsidR="00845A93" w:rsidRPr="00615544" w:rsidRDefault="00845A93" w:rsidP="008D764B">
            <w:pPr>
              <w:pStyle w:val="TAC"/>
              <w:keepNext w:val="0"/>
              <w:keepLines w:val="0"/>
            </w:pPr>
            <w:r w:rsidRPr="00615544">
              <w:t>3</w:t>
            </w:r>
          </w:p>
        </w:tc>
      </w:tr>
      <w:tr w:rsidR="00052A76" w:rsidRPr="00615544" w14:paraId="11E00649" w14:textId="77777777" w:rsidTr="003B71B5">
        <w:tc>
          <w:tcPr>
            <w:tcW w:w="1350" w:type="dxa"/>
            <w:shd w:val="clear" w:color="auto" w:fill="auto"/>
          </w:tcPr>
          <w:p w14:paraId="3B9EB6DC" w14:textId="7968D791" w:rsidR="00052A76" w:rsidRPr="00615544" w:rsidRDefault="00052A76" w:rsidP="008D764B">
            <w:pPr>
              <w:pStyle w:val="TAC"/>
              <w:keepNext w:val="0"/>
              <w:keepLines w:val="0"/>
            </w:pPr>
            <w:r w:rsidRPr="00615544">
              <w:t>14</w:t>
            </w:r>
          </w:p>
        </w:tc>
        <w:tc>
          <w:tcPr>
            <w:tcW w:w="6030" w:type="dxa"/>
            <w:shd w:val="clear" w:color="auto" w:fill="auto"/>
          </w:tcPr>
          <w:p w14:paraId="52D9F7C7" w14:textId="31991F5F" w:rsidR="00052A76" w:rsidRPr="00615544" w:rsidRDefault="00052A76" w:rsidP="008D764B">
            <w:pPr>
              <w:pStyle w:val="TAC"/>
              <w:keepNext w:val="0"/>
              <w:keepLines w:val="0"/>
            </w:pPr>
            <w:r w:rsidRPr="00615544">
              <w:rPr>
                <w:rFonts w:hint="eastAsia"/>
              </w:rPr>
              <w:t>UE-Slice-AMBR adjustment to meet the limitation of data rate per Network Slice</w:t>
            </w:r>
          </w:p>
        </w:tc>
        <w:tc>
          <w:tcPr>
            <w:tcW w:w="946" w:type="dxa"/>
            <w:shd w:val="clear" w:color="auto" w:fill="auto"/>
          </w:tcPr>
          <w:p w14:paraId="0F036FAD" w14:textId="02935414" w:rsidR="00052A76" w:rsidRPr="00615544" w:rsidRDefault="00052A76" w:rsidP="008D764B">
            <w:pPr>
              <w:pStyle w:val="TAC"/>
              <w:keepNext w:val="0"/>
              <w:keepLines w:val="0"/>
            </w:pPr>
            <w:r w:rsidRPr="00615544">
              <w:t>5</w:t>
            </w:r>
          </w:p>
        </w:tc>
      </w:tr>
      <w:tr w:rsidR="00DB05BC" w:rsidRPr="00615544" w14:paraId="07FBCC3A" w14:textId="77777777" w:rsidTr="003B71B5">
        <w:tc>
          <w:tcPr>
            <w:tcW w:w="1350" w:type="dxa"/>
            <w:shd w:val="clear" w:color="auto" w:fill="auto"/>
          </w:tcPr>
          <w:p w14:paraId="4B07E818" w14:textId="234BB55D" w:rsidR="00DB05BC" w:rsidRPr="00615544" w:rsidRDefault="00DB05BC" w:rsidP="008D764B">
            <w:pPr>
              <w:pStyle w:val="TAC"/>
              <w:keepNext w:val="0"/>
              <w:keepLines w:val="0"/>
            </w:pPr>
            <w:r w:rsidRPr="00615544">
              <w:t>15</w:t>
            </w:r>
          </w:p>
        </w:tc>
        <w:tc>
          <w:tcPr>
            <w:tcW w:w="6030" w:type="dxa"/>
            <w:shd w:val="clear" w:color="auto" w:fill="auto"/>
          </w:tcPr>
          <w:p w14:paraId="095FAF8C" w14:textId="60394A46" w:rsidR="00DB05BC" w:rsidRPr="00615544" w:rsidRDefault="00DB05BC" w:rsidP="008D764B">
            <w:pPr>
              <w:pStyle w:val="TAC"/>
              <w:keepNext w:val="0"/>
              <w:keepLines w:val="0"/>
            </w:pPr>
            <w:r w:rsidRPr="00615544">
              <w:rPr>
                <w:rFonts w:eastAsia="Malgun Gothic"/>
              </w:rPr>
              <w:t xml:space="preserve">Using </w:t>
            </w:r>
            <w:r w:rsidRPr="00615544">
              <w:rPr>
                <w:rFonts w:eastAsia="Malgun Gothic" w:hint="eastAsia"/>
              </w:rPr>
              <w:t>Back-off timer</w:t>
            </w:r>
          </w:p>
        </w:tc>
        <w:tc>
          <w:tcPr>
            <w:tcW w:w="946" w:type="dxa"/>
            <w:shd w:val="clear" w:color="auto" w:fill="auto"/>
          </w:tcPr>
          <w:p w14:paraId="36DE44A2" w14:textId="02394C25" w:rsidR="00DB05BC" w:rsidRPr="00615544" w:rsidRDefault="00DB05BC" w:rsidP="008D764B">
            <w:pPr>
              <w:pStyle w:val="TAC"/>
              <w:keepNext w:val="0"/>
              <w:keepLines w:val="0"/>
            </w:pPr>
            <w:r w:rsidRPr="00615544">
              <w:t>1</w:t>
            </w:r>
          </w:p>
        </w:tc>
      </w:tr>
      <w:tr w:rsidR="00166F55" w:rsidRPr="00615544" w14:paraId="26429275" w14:textId="77777777" w:rsidTr="003B71B5">
        <w:tc>
          <w:tcPr>
            <w:tcW w:w="1350" w:type="dxa"/>
            <w:shd w:val="clear" w:color="auto" w:fill="auto"/>
          </w:tcPr>
          <w:p w14:paraId="1DF4DBB3" w14:textId="5FC4477C" w:rsidR="00166F55" w:rsidRPr="00615544" w:rsidRDefault="00166F55" w:rsidP="008D764B">
            <w:pPr>
              <w:pStyle w:val="TAC"/>
              <w:keepNext w:val="0"/>
              <w:keepLines w:val="0"/>
            </w:pPr>
            <w:r w:rsidRPr="00615544">
              <w:t>16</w:t>
            </w:r>
          </w:p>
        </w:tc>
        <w:tc>
          <w:tcPr>
            <w:tcW w:w="6030" w:type="dxa"/>
            <w:shd w:val="clear" w:color="auto" w:fill="auto"/>
          </w:tcPr>
          <w:p w14:paraId="559D34D2" w14:textId="48BB971F" w:rsidR="00166F55" w:rsidRPr="00615544" w:rsidRDefault="00166F55" w:rsidP="008D764B">
            <w:pPr>
              <w:pStyle w:val="TAC"/>
              <w:keepNext w:val="0"/>
              <w:keepLines w:val="0"/>
              <w:rPr>
                <w:rFonts w:eastAsia="Malgun Gothic"/>
              </w:rPr>
            </w:pPr>
            <w:bookmarkStart w:id="2928" w:name="OLE_LINK2"/>
            <w:r w:rsidRPr="00615544">
              <w:t>Slice data rate enforcement</w:t>
            </w:r>
            <w:bookmarkEnd w:id="2928"/>
            <w:r w:rsidRPr="00615544">
              <w:t xml:space="preserve"> and dynamic adjustment</w:t>
            </w:r>
          </w:p>
        </w:tc>
        <w:tc>
          <w:tcPr>
            <w:tcW w:w="946" w:type="dxa"/>
            <w:shd w:val="clear" w:color="auto" w:fill="auto"/>
          </w:tcPr>
          <w:p w14:paraId="0B00517B" w14:textId="7C6E4C0B" w:rsidR="00166F55" w:rsidRPr="00615544" w:rsidRDefault="00166F55" w:rsidP="008D764B">
            <w:pPr>
              <w:pStyle w:val="TAC"/>
              <w:keepNext w:val="0"/>
              <w:keepLines w:val="0"/>
            </w:pPr>
            <w:r w:rsidRPr="00615544">
              <w:t>5</w:t>
            </w:r>
          </w:p>
        </w:tc>
      </w:tr>
      <w:tr w:rsidR="00EA2A68" w:rsidRPr="00615544" w14:paraId="5F53D55A" w14:textId="77777777" w:rsidTr="003B71B5">
        <w:tc>
          <w:tcPr>
            <w:tcW w:w="1350" w:type="dxa"/>
            <w:shd w:val="clear" w:color="auto" w:fill="auto"/>
          </w:tcPr>
          <w:p w14:paraId="54612769" w14:textId="3139B0EB" w:rsidR="00EA2A68" w:rsidRPr="00615544" w:rsidRDefault="00EA2A68" w:rsidP="008D764B">
            <w:pPr>
              <w:pStyle w:val="TAC"/>
              <w:keepNext w:val="0"/>
              <w:keepLines w:val="0"/>
            </w:pPr>
            <w:r w:rsidRPr="00615544">
              <w:lastRenderedPageBreak/>
              <w:t>17</w:t>
            </w:r>
          </w:p>
        </w:tc>
        <w:tc>
          <w:tcPr>
            <w:tcW w:w="6030" w:type="dxa"/>
            <w:shd w:val="clear" w:color="auto" w:fill="auto"/>
          </w:tcPr>
          <w:p w14:paraId="2E31D67D" w14:textId="6A288690" w:rsidR="00EA2A68" w:rsidRPr="00615544" w:rsidRDefault="00EA2A68" w:rsidP="008D764B">
            <w:pPr>
              <w:pStyle w:val="TAC"/>
              <w:keepNext w:val="0"/>
              <w:keepLines w:val="0"/>
            </w:pPr>
            <w:r w:rsidRPr="00615544">
              <w:t>Support of radio spectrum attribute by CN assisted RAN control</w:t>
            </w:r>
          </w:p>
        </w:tc>
        <w:tc>
          <w:tcPr>
            <w:tcW w:w="946" w:type="dxa"/>
            <w:shd w:val="clear" w:color="auto" w:fill="auto"/>
          </w:tcPr>
          <w:p w14:paraId="48FE501A" w14:textId="289C8D93" w:rsidR="00EA2A68" w:rsidRPr="00615544" w:rsidRDefault="00EA2A68" w:rsidP="008D764B">
            <w:pPr>
              <w:pStyle w:val="TAC"/>
              <w:keepNext w:val="0"/>
              <w:keepLines w:val="0"/>
            </w:pPr>
            <w:r w:rsidRPr="00615544">
              <w:t>7</w:t>
            </w:r>
          </w:p>
        </w:tc>
      </w:tr>
      <w:tr w:rsidR="00AD1E2B" w:rsidRPr="00615544" w14:paraId="1188D876" w14:textId="77777777" w:rsidTr="003B71B5">
        <w:tc>
          <w:tcPr>
            <w:tcW w:w="1350" w:type="dxa"/>
            <w:shd w:val="clear" w:color="auto" w:fill="auto"/>
          </w:tcPr>
          <w:p w14:paraId="31014CC0" w14:textId="5F3BC0BA" w:rsidR="00AD1E2B" w:rsidRPr="00615544" w:rsidRDefault="00291F4B" w:rsidP="008D764B">
            <w:pPr>
              <w:pStyle w:val="TAC"/>
              <w:keepNext w:val="0"/>
              <w:keepLines w:val="0"/>
            </w:pPr>
            <w:r w:rsidRPr="00615544">
              <w:t>18</w:t>
            </w:r>
          </w:p>
        </w:tc>
        <w:tc>
          <w:tcPr>
            <w:tcW w:w="6030" w:type="dxa"/>
            <w:shd w:val="clear" w:color="auto" w:fill="auto"/>
          </w:tcPr>
          <w:p w14:paraId="19EA2E8E" w14:textId="101E9AB3" w:rsidR="00AD1E2B" w:rsidRPr="00615544" w:rsidRDefault="00291F4B" w:rsidP="008D764B">
            <w:pPr>
              <w:pStyle w:val="TAC"/>
              <w:keepNext w:val="0"/>
              <w:keepLines w:val="0"/>
            </w:pPr>
            <w:r w:rsidRPr="00615544">
              <w:t>Proactive Slice Quota Management in AMF</w:t>
            </w:r>
          </w:p>
        </w:tc>
        <w:tc>
          <w:tcPr>
            <w:tcW w:w="946" w:type="dxa"/>
            <w:shd w:val="clear" w:color="auto" w:fill="auto"/>
          </w:tcPr>
          <w:p w14:paraId="4808B808" w14:textId="13AE7268" w:rsidR="00AD1E2B" w:rsidRPr="00615544" w:rsidRDefault="00291F4B" w:rsidP="008D764B">
            <w:pPr>
              <w:pStyle w:val="TAC"/>
              <w:keepNext w:val="0"/>
              <w:keepLines w:val="0"/>
            </w:pPr>
            <w:r w:rsidRPr="00615544">
              <w:t>1, 2, 4, 5</w:t>
            </w:r>
          </w:p>
        </w:tc>
      </w:tr>
      <w:tr w:rsidR="00A1231F" w:rsidRPr="00615544" w14:paraId="346DE700" w14:textId="77777777" w:rsidTr="003B71B5">
        <w:tc>
          <w:tcPr>
            <w:tcW w:w="1350" w:type="dxa"/>
            <w:shd w:val="clear" w:color="auto" w:fill="auto"/>
          </w:tcPr>
          <w:p w14:paraId="3496BD6D" w14:textId="792C32B2" w:rsidR="00A1231F" w:rsidRPr="00615544" w:rsidRDefault="00A1231F" w:rsidP="008D764B">
            <w:pPr>
              <w:pStyle w:val="TAC"/>
              <w:keepNext w:val="0"/>
              <w:keepLines w:val="0"/>
            </w:pPr>
            <w:r w:rsidRPr="00615544">
              <w:t>19</w:t>
            </w:r>
          </w:p>
        </w:tc>
        <w:tc>
          <w:tcPr>
            <w:tcW w:w="6030" w:type="dxa"/>
            <w:shd w:val="clear" w:color="auto" w:fill="auto"/>
          </w:tcPr>
          <w:p w14:paraId="15EDD6F1" w14:textId="3A2BD23A" w:rsidR="00A1231F" w:rsidRPr="00615544" w:rsidRDefault="00A1231F" w:rsidP="008D764B">
            <w:pPr>
              <w:pStyle w:val="TAC"/>
              <w:keepNext w:val="0"/>
              <w:keepLines w:val="0"/>
            </w:pPr>
            <w:r w:rsidRPr="00615544">
              <w:rPr>
                <w:rFonts w:hint="eastAsia"/>
              </w:rPr>
              <w:t>Support of network slice quota control and enforcement</w:t>
            </w:r>
          </w:p>
        </w:tc>
        <w:tc>
          <w:tcPr>
            <w:tcW w:w="946" w:type="dxa"/>
            <w:shd w:val="clear" w:color="auto" w:fill="auto"/>
          </w:tcPr>
          <w:p w14:paraId="605B94F2" w14:textId="14D01D2C" w:rsidR="00A1231F" w:rsidRPr="00615544" w:rsidRDefault="00A1231F" w:rsidP="008D764B">
            <w:pPr>
              <w:pStyle w:val="TAC"/>
              <w:keepNext w:val="0"/>
              <w:keepLines w:val="0"/>
            </w:pPr>
            <w:r w:rsidRPr="00615544">
              <w:t>1, 2 &amp; 5</w:t>
            </w:r>
          </w:p>
        </w:tc>
      </w:tr>
      <w:tr w:rsidR="00557365" w:rsidRPr="00615544" w14:paraId="3383B1AA" w14:textId="77777777" w:rsidTr="003B71B5">
        <w:tc>
          <w:tcPr>
            <w:tcW w:w="1350" w:type="dxa"/>
            <w:shd w:val="clear" w:color="auto" w:fill="auto"/>
          </w:tcPr>
          <w:p w14:paraId="2A5CC1A5" w14:textId="58917130" w:rsidR="00557365" w:rsidRPr="00615544" w:rsidRDefault="00557365" w:rsidP="008D764B">
            <w:pPr>
              <w:pStyle w:val="TAC"/>
              <w:keepNext w:val="0"/>
              <w:keepLines w:val="0"/>
            </w:pPr>
            <w:r w:rsidRPr="00615544">
              <w:t>20</w:t>
            </w:r>
          </w:p>
        </w:tc>
        <w:tc>
          <w:tcPr>
            <w:tcW w:w="6030" w:type="dxa"/>
            <w:shd w:val="clear" w:color="auto" w:fill="auto"/>
          </w:tcPr>
          <w:p w14:paraId="437DA1DF" w14:textId="535133A4" w:rsidR="00557365" w:rsidRPr="00615544" w:rsidRDefault="00557365" w:rsidP="008D764B">
            <w:pPr>
              <w:pStyle w:val="TAC"/>
              <w:keepNext w:val="0"/>
              <w:keepLines w:val="0"/>
            </w:pPr>
            <w:r w:rsidRPr="00615544">
              <w:t>Reusing existing QoS model to ensure that to limit the Maximum throughput UL/DL in a Network slice is not exceeded</w:t>
            </w:r>
          </w:p>
        </w:tc>
        <w:tc>
          <w:tcPr>
            <w:tcW w:w="946" w:type="dxa"/>
            <w:shd w:val="clear" w:color="auto" w:fill="auto"/>
          </w:tcPr>
          <w:p w14:paraId="45B7B410" w14:textId="771773B4" w:rsidR="00557365" w:rsidRPr="00615544" w:rsidRDefault="00557365" w:rsidP="008D764B">
            <w:pPr>
              <w:pStyle w:val="TAC"/>
              <w:keepNext w:val="0"/>
              <w:keepLines w:val="0"/>
            </w:pPr>
            <w:r w:rsidRPr="00615544">
              <w:t>3 &amp; 5</w:t>
            </w:r>
          </w:p>
        </w:tc>
      </w:tr>
      <w:tr w:rsidR="009A2813" w:rsidRPr="00615544" w14:paraId="23238A2E" w14:textId="77777777" w:rsidTr="003B71B5">
        <w:tc>
          <w:tcPr>
            <w:tcW w:w="1350" w:type="dxa"/>
            <w:shd w:val="clear" w:color="auto" w:fill="auto"/>
          </w:tcPr>
          <w:p w14:paraId="68B12F58" w14:textId="3F0655C8" w:rsidR="009A2813" w:rsidRPr="00615544" w:rsidRDefault="009A2813" w:rsidP="008D764B">
            <w:pPr>
              <w:pStyle w:val="TAC"/>
              <w:keepNext w:val="0"/>
              <w:keepLines w:val="0"/>
            </w:pPr>
            <w:r w:rsidRPr="00615544">
              <w:t>21</w:t>
            </w:r>
          </w:p>
        </w:tc>
        <w:tc>
          <w:tcPr>
            <w:tcW w:w="6030" w:type="dxa"/>
            <w:shd w:val="clear" w:color="auto" w:fill="auto"/>
          </w:tcPr>
          <w:p w14:paraId="70721FCD" w14:textId="175E538F" w:rsidR="009A2813" w:rsidRPr="00615544" w:rsidRDefault="009A2813" w:rsidP="008D764B">
            <w:pPr>
              <w:pStyle w:val="TAC"/>
              <w:keepNext w:val="0"/>
              <w:keepLines w:val="0"/>
            </w:pPr>
            <w:r w:rsidRPr="00615544">
              <w:t>Limitation of data rate per network slice in UL and DL per UE without RAN involvement</w:t>
            </w:r>
          </w:p>
        </w:tc>
        <w:tc>
          <w:tcPr>
            <w:tcW w:w="946" w:type="dxa"/>
            <w:shd w:val="clear" w:color="auto" w:fill="auto"/>
          </w:tcPr>
          <w:p w14:paraId="653AFDB2" w14:textId="7FBB2148" w:rsidR="009A2813" w:rsidRPr="00615544" w:rsidRDefault="009A2813" w:rsidP="008D764B">
            <w:pPr>
              <w:pStyle w:val="TAC"/>
              <w:keepNext w:val="0"/>
              <w:keepLines w:val="0"/>
            </w:pPr>
            <w:r w:rsidRPr="00615544">
              <w:t>3</w:t>
            </w:r>
          </w:p>
        </w:tc>
      </w:tr>
      <w:tr w:rsidR="00EF2DDD" w:rsidRPr="00615544" w14:paraId="0B4970AD" w14:textId="77777777" w:rsidTr="003B71B5">
        <w:tc>
          <w:tcPr>
            <w:tcW w:w="1350" w:type="dxa"/>
            <w:shd w:val="clear" w:color="auto" w:fill="auto"/>
          </w:tcPr>
          <w:p w14:paraId="2F863579" w14:textId="120BC35A" w:rsidR="00EF2DDD" w:rsidRPr="00615544" w:rsidRDefault="00EF2DDD" w:rsidP="008D764B">
            <w:pPr>
              <w:pStyle w:val="TAC"/>
              <w:keepNext w:val="0"/>
              <w:keepLines w:val="0"/>
            </w:pPr>
            <w:r w:rsidRPr="00615544">
              <w:t>22</w:t>
            </w:r>
          </w:p>
        </w:tc>
        <w:tc>
          <w:tcPr>
            <w:tcW w:w="6030" w:type="dxa"/>
            <w:shd w:val="clear" w:color="auto" w:fill="auto"/>
          </w:tcPr>
          <w:p w14:paraId="4ABE3FCB" w14:textId="4B8834EB" w:rsidR="00EF2DDD" w:rsidRPr="00615544" w:rsidRDefault="00EF2DDD" w:rsidP="008D764B">
            <w:pPr>
              <w:pStyle w:val="TAC"/>
              <w:keepNext w:val="0"/>
              <w:keepLines w:val="0"/>
            </w:pPr>
            <w:r w:rsidRPr="00615544">
              <w:t>Solution on limitation of data rate per Network Slice in UL and DL per UE</w:t>
            </w:r>
          </w:p>
        </w:tc>
        <w:tc>
          <w:tcPr>
            <w:tcW w:w="946" w:type="dxa"/>
            <w:shd w:val="clear" w:color="auto" w:fill="auto"/>
          </w:tcPr>
          <w:p w14:paraId="7FA22A9B" w14:textId="468A49E0" w:rsidR="00EF2DDD" w:rsidRPr="00615544" w:rsidRDefault="00EF2DDD" w:rsidP="008D764B">
            <w:pPr>
              <w:pStyle w:val="TAC"/>
              <w:keepNext w:val="0"/>
              <w:keepLines w:val="0"/>
            </w:pPr>
            <w:r w:rsidRPr="00615544">
              <w:t>3</w:t>
            </w:r>
          </w:p>
        </w:tc>
      </w:tr>
      <w:tr w:rsidR="004B3ECA" w:rsidRPr="00615544" w14:paraId="3C32EBA5" w14:textId="77777777" w:rsidTr="003B71B5">
        <w:tc>
          <w:tcPr>
            <w:tcW w:w="1350" w:type="dxa"/>
            <w:shd w:val="clear" w:color="auto" w:fill="auto"/>
          </w:tcPr>
          <w:p w14:paraId="466E33AE" w14:textId="5446E38A" w:rsidR="004B3ECA" w:rsidRPr="00615544" w:rsidRDefault="004B3ECA" w:rsidP="008D764B">
            <w:pPr>
              <w:pStyle w:val="TAC"/>
              <w:keepNext w:val="0"/>
              <w:keepLines w:val="0"/>
            </w:pPr>
            <w:r w:rsidRPr="00615544">
              <w:t>23</w:t>
            </w:r>
          </w:p>
        </w:tc>
        <w:tc>
          <w:tcPr>
            <w:tcW w:w="6030" w:type="dxa"/>
            <w:shd w:val="clear" w:color="auto" w:fill="auto"/>
          </w:tcPr>
          <w:p w14:paraId="0CC1745A" w14:textId="6A808498" w:rsidR="004B3ECA" w:rsidRPr="00615544" w:rsidRDefault="004B3ECA" w:rsidP="008D764B">
            <w:pPr>
              <w:pStyle w:val="TAC"/>
              <w:keepNext w:val="0"/>
              <w:keepLines w:val="0"/>
            </w:pPr>
            <w:r w:rsidRPr="00615544">
              <w:rPr>
                <w:rFonts w:eastAsia="Malgun Gothic"/>
              </w:rPr>
              <w:t>Network slice quota event notification</w:t>
            </w:r>
          </w:p>
        </w:tc>
        <w:tc>
          <w:tcPr>
            <w:tcW w:w="946" w:type="dxa"/>
            <w:shd w:val="clear" w:color="auto" w:fill="auto"/>
          </w:tcPr>
          <w:p w14:paraId="749967E0" w14:textId="3C1F5068" w:rsidR="004B3ECA" w:rsidRPr="00615544" w:rsidRDefault="004B3ECA" w:rsidP="008D764B">
            <w:pPr>
              <w:pStyle w:val="TAC"/>
              <w:keepNext w:val="0"/>
              <w:keepLines w:val="0"/>
            </w:pPr>
            <w:r w:rsidRPr="00615544">
              <w:t>4</w:t>
            </w:r>
          </w:p>
        </w:tc>
      </w:tr>
      <w:tr w:rsidR="00A12435" w:rsidRPr="00615544" w14:paraId="3AA564CA" w14:textId="77777777" w:rsidTr="003B71B5">
        <w:tc>
          <w:tcPr>
            <w:tcW w:w="1350" w:type="dxa"/>
            <w:shd w:val="clear" w:color="auto" w:fill="auto"/>
          </w:tcPr>
          <w:p w14:paraId="6353D3F2" w14:textId="25985724" w:rsidR="00A12435" w:rsidRPr="00615544" w:rsidRDefault="00A12435" w:rsidP="008D764B">
            <w:pPr>
              <w:pStyle w:val="TAC"/>
              <w:keepNext w:val="0"/>
              <w:keepLines w:val="0"/>
            </w:pPr>
            <w:r w:rsidRPr="00615544">
              <w:t>24</w:t>
            </w:r>
          </w:p>
        </w:tc>
        <w:tc>
          <w:tcPr>
            <w:tcW w:w="6030" w:type="dxa"/>
            <w:shd w:val="clear" w:color="auto" w:fill="auto"/>
          </w:tcPr>
          <w:p w14:paraId="21F6D025" w14:textId="1496C8BE" w:rsidR="00A12435" w:rsidRPr="00615544" w:rsidRDefault="00A12435" w:rsidP="008D764B">
            <w:pPr>
              <w:pStyle w:val="TAC"/>
              <w:keepNext w:val="0"/>
              <w:keepLines w:val="0"/>
              <w:rPr>
                <w:rFonts w:eastAsia="Malgun Gothic"/>
              </w:rPr>
            </w:pPr>
            <w:r w:rsidRPr="00615544">
              <w:rPr>
                <w:rFonts w:eastAsia="Malgun Gothic"/>
              </w:rPr>
              <w:t xml:space="preserve">NSQ assisted </w:t>
            </w:r>
            <w:r w:rsidRPr="00615544">
              <w:t>dynamic adjustment of data rate per slice via user plane adjustment</w:t>
            </w:r>
          </w:p>
        </w:tc>
        <w:tc>
          <w:tcPr>
            <w:tcW w:w="946" w:type="dxa"/>
            <w:shd w:val="clear" w:color="auto" w:fill="auto"/>
          </w:tcPr>
          <w:p w14:paraId="149BDE21" w14:textId="493AD0E9" w:rsidR="00A12435" w:rsidRPr="00615544" w:rsidRDefault="00595E80" w:rsidP="008D764B">
            <w:pPr>
              <w:pStyle w:val="TAC"/>
              <w:keepNext w:val="0"/>
              <w:keepLines w:val="0"/>
            </w:pPr>
            <w:r w:rsidRPr="00615544">
              <w:t>5</w:t>
            </w:r>
          </w:p>
        </w:tc>
      </w:tr>
      <w:tr w:rsidR="00595E80" w:rsidRPr="00615544" w14:paraId="1FC9F381" w14:textId="77777777" w:rsidTr="003B71B5">
        <w:tc>
          <w:tcPr>
            <w:tcW w:w="1350" w:type="dxa"/>
            <w:shd w:val="clear" w:color="auto" w:fill="auto"/>
          </w:tcPr>
          <w:p w14:paraId="4DB07BF4" w14:textId="795A5144" w:rsidR="00595E80" w:rsidRPr="00615544" w:rsidRDefault="00595E80" w:rsidP="008D764B">
            <w:pPr>
              <w:pStyle w:val="TAC"/>
              <w:keepNext w:val="0"/>
              <w:keepLines w:val="0"/>
            </w:pPr>
            <w:r w:rsidRPr="00615544">
              <w:t>25</w:t>
            </w:r>
          </w:p>
        </w:tc>
        <w:tc>
          <w:tcPr>
            <w:tcW w:w="6030" w:type="dxa"/>
            <w:shd w:val="clear" w:color="auto" w:fill="auto"/>
          </w:tcPr>
          <w:p w14:paraId="069029E5" w14:textId="4438DF37" w:rsidR="00595E80" w:rsidRPr="00615544" w:rsidRDefault="00595E80" w:rsidP="008D764B">
            <w:pPr>
              <w:pStyle w:val="TAC"/>
              <w:keepNext w:val="0"/>
              <w:keepLines w:val="0"/>
              <w:rPr>
                <w:rFonts w:eastAsia="Malgun Gothic"/>
              </w:rPr>
            </w:pPr>
            <w:r w:rsidRPr="00615544">
              <w:t>Enforcement of MBR UL/DL per S-NSSAI</w:t>
            </w:r>
          </w:p>
        </w:tc>
        <w:tc>
          <w:tcPr>
            <w:tcW w:w="946" w:type="dxa"/>
            <w:shd w:val="clear" w:color="auto" w:fill="auto"/>
          </w:tcPr>
          <w:p w14:paraId="63A3D908" w14:textId="15CFC5D3" w:rsidR="00595E80" w:rsidRPr="00615544" w:rsidRDefault="00595E80" w:rsidP="008D764B">
            <w:pPr>
              <w:pStyle w:val="TAC"/>
              <w:keepNext w:val="0"/>
              <w:keepLines w:val="0"/>
            </w:pPr>
            <w:r w:rsidRPr="00615544">
              <w:t>5</w:t>
            </w:r>
          </w:p>
        </w:tc>
      </w:tr>
      <w:tr w:rsidR="00F70599" w:rsidRPr="00615544" w14:paraId="600C8DC7" w14:textId="77777777" w:rsidTr="003B71B5">
        <w:tc>
          <w:tcPr>
            <w:tcW w:w="1350" w:type="dxa"/>
            <w:shd w:val="clear" w:color="auto" w:fill="auto"/>
          </w:tcPr>
          <w:p w14:paraId="035E8995" w14:textId="49CDEB00" w:rsidR="00F70599" w:rsidRPr="00615544" w:rsidRDefault="00F70599" w:rsidP="008D764B">
            <w:pPr>
              <w:pStyle w:val="TAC"/>
              <w:keepNext w:val="0"/>
              <w:keepLines w:val="0"/>
            </w:pPr>
            <w:r w:rsidRPr="00615544">
              <w:t>26</w:t>
            </w:r>
          </w:p>
        </w:tc>
        <w:tc>
          <w:tcPr>
            <w:tcW w:w="6030" w:type="dxa"/>
            <w:shd w:val="clear" w:color="auto" w:fill="auto"/>
          </w:tcPr>
          <w:p w14:paraId="5CD0D093" w14:textId="19872CCA" w:rsidR="00F70599" w:rsidRPr="00615544" w:rsidRDefault="00F70599" w:rsidP="008D764B">
            <w:pPr>
              <w:pStyle w:val="TAC"/>
              <w:keepNext w:val="0"/>
              <w:keepLines w:val="0"/>
            </w:pPr>
            <w:r w:rsidRPr="00615544">
              <w:t>Network controlled enforcement of simultaneous usage of network slices based on user preference</w:t>
            </w:r>
          </w:p>
        </w:tc>
        <w:tc>
          <w:tcPr>
            <w:tcW w:w="946" w:type="dxa"/>
            <w:shd w:val="clear" w:color="auto" w:fill="auto"/>
          </w:tcPr>
          <w:p w14:paraId="51DE8120" w14:textId="5A614245" w:rsidR="00F70599" w:rsidRPr="00615544" w:rsidRDefault="00F70599" w:rsidP="008D764B">
            <w:pPr>
              <w:pStyle w:val="TAC"/>
              <w:keepNext w:val="0"/>
              <w:keepLines w:val="0"/>
            </w:pPr>
            <w:r w:rsidRPr="00615544">
              <w:t>6</w:t>
            </w:r>
          </w:p>
        </w:tc>
      </w:tr>
      <w:tr w:rsidR="006B0090" w:rsidRPr="00615544" w14:paraId="7AE29DD6" w14:textId="77777777" w:rsidTr="003B71B5">
        <w:tc>
          <w:tcPr>
            <w:tcW w:w="1350" w:type="dxa"/>
            <w:shd w:val="clear" w:color="auto" w:fill="auto"/>
          </w:tcPr>
          <w:p w14:paraId="453CD7EB" w14:textId="706CED1C" w:rsidR="006B0090" w:rsidRPr="00615544" w:rsidRDefault="006B0090" w:rsidP="008D764B">
            <w:pPr>
              <w:pStyle w:val="TAC"/>
              <w:keepNext w:val="0"/>
              <w:keepLines w:val="0"/>
            </w:pPr>
            <w:r w:rsidRPr="00615544">
              <w:t>27</w:t>
            </w:r>
          </w:p>
        </w:tc>
        <w:tc>
          <w:tcPr>
            <w:tcW w:w="6030" w:type="dxa"/>
            <w:shd w:val="clear" w:color="auto" w:fill="auto"/>
          </w:tcPr>
          <w:p w14:paraId="4A341A01" w14:textId="15B4CAD4" w:rsidR="006B0090" w:rsidRPr="00615544" w:rsidRDefault="006B0090" w:rsidP="008D764B">
            <w:pPr>
              <w:pStyle w:val="TAC"/>
              <w:keepNext w:val="0"/>
              <w:keepLines w:val="0"/>
            </w:pPr>
            <w:r w:rsidRPr="00615544">
              <w:rPr>
                <w:rFonts w:eastAsia="Malgun Gothic"/>
              </w:rPr>
              <w:t>Network slices simultaneous usage incompatibility support</w:t>
            </w:r>
          </w:p>
        </w:tc>
        <w:tc>
          <w:tcPr>
            <w:tcW w:w="946" w:type="dxa"/>
            <w:shd w:val="clear" w:color="auto" w:fill="auto"/>
          </w:tcPr>
          <w:p w14:paraId="4BD664B7" w14:textId="1152C2F5" w:rsidR="006B0090" w:rsidRPr="00615544" w:rsidRDefault="006B0090" w:rsidP="008D764B">
            <w:pPr>
              <w:pStyle w:val="TAC"/>
              <w:keepNext w:val="0"/>
              <w:keepLines w:val="0"/>
            </w:pPr>
            <w:r w:rsidRPr="00615544">
              <w:t>6</w:t>
            </w:r>
          </w:p>
        </w:tc>
      </w:tr>
      <w:tr w:rsidR="00872C9D" w:rsidRPr="00615544" w14:paraId="67242B8C" w14:textId="77777777" w:rsidTr="003B71B5">
        <w:tc>
          <w:tcPr>
            <w:tcW w:w="1350" w:type="dxa"/>
            <w:shd w:val="clear" w:color="auto" w:fill="auto"/>
          </w:tcPr>
          <w:p w14:paraId="71D691DF" w14:textId="348DF495" w:rsidR="00872C9D" w:rsidRPr="00615544" w:rsidRDefault="00872C9D" w:rsidP="008D764B">
            <w:pPr>
              <w:pStyle w:val="TAC"/>
              <w:keepNext w:val="0"/>
              <w:keepLines w:val="0"/>
            </w:pPr>
            <w:r w:rsidRPr="00615544">
              <w:t>28</w:t>
            </w:r>
          </w:p>
        </w:tc>
        <w:tc>
          <w:tcPr>
            <w:tcW w:w="6030" w:type="dxa"/>
            <w:shd w:val="clear" w:color="auto" w:fill="auto"/>
          </w:tcPr>
          <w:p w14:paraId="4FA70CD3" w14:textId="0D691F4A" w:rsidR="00872C9D" w:rsidRPr="00615544" w:rsidRDefault="00872C9D" w:rsidP="008D764B">
            <w:pPr>
              <w:pStyle w:val="TAC"/>
              <w:keepNext w:val="0"/>
              <w:keepLines w:val="0"/>
              <w:rPr>
                <w:rFonts w:eastAsia="Malgun Gothic"/>
              </w:rPr>
            </w:pPr>
            <w:r w:rsidRPr="00615544">
              <w:t>Constraints on simultaneous use of the network slice</w:t>
            </w:r>
          </w:p>
        </w:tc>
        <w:tc>
          <w:tcPr>
            <w:tcW w:w="946" w:type="dxa"/>
            <w:shd w:val="clear" w:color="auto" w:fill="auto"/>
          </w:tcPr>
          <w:p w14:paraId="56A3DB62" w14:textId="23C57487" w:rsidR="00872C9D" w:rsidRPr="00615544" w:rsidRDefault="00872C9D" w:rsidP="008D764B">
            <w:pPr>
              <w:pStyle w:val="TAC"/>
              <w:keepNext w:val="0"/>
              <w:keepLines w:val="0"/>
            </w:pPr>
            <w:r w:rsidRPr="00615544">
              <w:t>6</w:t>
            </w:r>
          </w:p>
        </w:tc>
      </w:tr>
      <w:tr w:rsidR="00932F3B" w:rsidRPr="00615544" w14:paraId="4ABEA503" w14:textId="77777777" w:rsidTr="003B71B5">
        <w:tc>
          <w:tcPr>
            <w:tcW w:w="1350" w:type="dxa"/>
            <w:shd w:val="clear" w:color="auto" w:fill="auto"/>
          </w:tcPr>
          <w:p w14:paraId="78C1DA0D" w14:textId="7D2EBE10" w:rsidR="00932F3B" w:rsidRPr="00615544" w:rsidRDefault="00932F3B" w:rsidP="008D764B">
            <w:pPr>
              <w:pStyle w:val="TAC"/>
              <w:keepNext w:val="0"/>
              <w:keepLines w:val="0"/>
            </w:pPr>
            <w:r w:rsidRPr="00615544">
              <w:t>29</w:t>
            </w:r>
          </w:p>
        </w:tc>
        <w:tc>
          <w:tcPr>
            <w:tcW w:w="6030" w:type="dxa"/>
            <w:shd w:val="clear" w:color="auto" w:fill="auto"/>
          </w:tcPr>
          <w:p w14:paraId="3FD71EA2" w14:textId="1E35BA55" w:rsidR="00932F3B" w:rsidRPr="00615544" w:rsidRDefault="00932F3B" w:rsidP="008D764B">
            <w:pPr>
              <w:pStyle w:val="TAC"/>
              <w:keepNext w:val="0"/>
              <w:keepLines w:val="0"/>
            </w:pPr>
            <w:r w:rsidRPr="00615544">
              <w:t>Providing Operating Band Information in the Configured NSSAI</w:t>
            </w:r>
          </w:p>
        </w:tc>
        <w:tc>
          <w:tcPr>
            <w:tcW w:w="946" w:type="dxa"/>
            <w:shd w:val="clear" w:color="auto" w:fill="auto"/>
          </w:tcPr>
          <w:p w14:paraId="3ABEF4B5" w14:textId="5AA73D8F" w:rsidR="00932F3B" w:rsidRPr="00615544" w:rsidRDefault="00932F3B" w:rsidP="008D764B">
            <w:pPr>
              <w:pStyle w:val="TAC"/>
              <w:keepNext w:val="0"/>
              <w:keepLines w:val="0"/>
            </w:pPr>
            <w:r w:rsidRPr="00615544">
              <w:t>7</w:t>
            </w:r>
          </w:p>
        </w:tc>
      </w:tr>
      <w:tr w:rsidR="00D02CFD" w:rsidRPr="00615544" w14:paraId="660814C4" w14:textId="77777777" w:rsidTr="003B71B5">
        <w:tc>
          <w:tcPr>
            <w:tcW w:w="1350" w:type="dxa"/>
            <w:shd w:val="clear" w:color="auto" w:fill="auto"/>
          </w:tcPr>
          <w:p w14:paraId="007B7F0A" w14:textId="76ABD3F8" w:rsidR="00D02CFD" w:rsidRPr="00615544" w:rsidRDefault="00D02CFD" w:rsidP="008D764B">
            <w:pPr>
              <w:pStyle w:val="TAC"/>
              <w:keepNext w:val="0"/>
              <w:keepLines w:val="0"/>
            </w:pPr>
            <w:r w:rsidRPr="00615544">
              <w:t>30</w:t>
            </w:r>
          </w:p>
        </w:tc>
        <w:tc>
          <w:tcPr>
            <w:tcW w:w="6030" w:type="dxa"/>
            <w:shd w:val="clear" w:color="auto" w:fill="auto"/>
          </w:tcPr>
          <w:p w14:paraId="1CC55596" w14:textId="143C04C7" w:rsidR="00D02CFD" w:rsidRPr="00615544" w:rsidRDefault="00D02CFD" w:rsidP="008D764B">
            <w:pPr>
              <w:pStyle w:val="TAC"/>
              <w:keepNext w:val="0"/>
              <w:keepLines w:val="0"/>
            </w:pPr>
            <w:r w:rsidRPr="00615544">
              <w:t>Preferred frequency bands in Configured NSSAI</w:t>
            </w:r>
          </w:p>
        </w:tc>
        <w:tc>
          <w:tcPr>
            <w:tcW w:w="946" w:type="dxa"/>
            <w:shd w:val="clear" w:color="auto" w:fill="auto"/>
          </w:tcPr>
          <w:p w14:paraId="59712E3F" w14:textId="406DBF23" w:rsidR="00D02CFD" w:rsidRPr="00615544" w:rsidRDefault="00D02CFD" w:rsidP="008D764B">
            <w:pPr>
              <w:pStyle w:val="TAC"/>
              <w:keepNext w:val="0"/>
              <w:keepLines w:val="0"/>
            </w:pPr>
            <w:r w:rsidRPr="00615544">
              <w:t>7</w:t>
            </w:r>
          </w:p>
        </w:tc>
      </w:tr>
      <w:tr w:rsidR="00004393" w:rsidRPr="00615544" w14:paraId="1C451A73" w14:textId="77777777" w:rsidTr="003B71B5">
        <w:tc>
          <w:tcPr>
            <w:tcW w:w="1350" w:type="dxa"/>
            <w:shd w:val="clear" w:color="auto" w:fill="auto"/>
          </w:tcPr>
          <w:p w14:paraId="10414062" w14:textId="08068A3F" w:rsidR="00004393" w:rsidRPr="00615544" w:rsidRDefault="00004393" w:rsidP="008D764B">
            <w:pPr>
              <w:pStyle w:val="TAC"/>
              <w:keepNext w:val="0"/>
              <w:keepLines w:val="0"/>
            </w:pPr>
            <w:r w:rsidRPr="00615544">
              <w:t>31</w:t>
            </w:r>
          </w:p>
        </w:tc>
        <w:tc>
          <w:tcPr>
            <w:tcW w:w="6030" w:type="dxa"/>
            <w:shd w:val="clear" w:color="auto" w:fill="auto"/>
          </w:tcPr>
          <w:p w14:paraId="324F98E3" w14:textId="03DCA4B0" w:rsidR="00004393" w:rsidRPr="00615544" w:rsidRDefault="00004393" w:rsidP="008D764B">
            <w:pPr>
              <w:pStyle w:val="TAC"/>
              <w:keepNext w:val="0"/>
              <w:keepLines w:val="0"/>
            </w:pPr>
            <w:r w:rsidRPr="00615544">
              <w:t>Steering the UE to a network slice in a different frequency band</w:t>
            </w:r>
          </w:p>
        </w:tc>
        <w:tc>
          <w:tcPr>
            <w:tcW w:w="946" w:type="dxa"/>
            <w:shd w:val="clear" w:color="auto" w:fill="auto"/>
          </w:tcPr>
          <w:p w14:paraId="32A91987" w14:textId="04E9D1F3" w:rsidR="00004393" w:rsidRPr="00615544" w:rsidRDefault="00004393" w:rsidP="008D764B">
            <w:pPr>
              <w:pStyle w:val="TAC"/>
              <w:keepNext w:val="0"/>
              <w:keepLines w:val="0"/>
            </w:pPr>
            <w:r w:rsidRPr="00615544">
              <w:t>7</w:t>
            </w:r>
          </w:p>
        </w:tc>
      </w:tr>
      <w:tr w:rsidR="0048788A" w:rsidRPr="00615544" w14:paraId="3811647F" w14:textId="77777777" w:rsidTr="003B71B5">
        <w:tc>
          <w:tcPr>
            <w:tcW w:w="1350" w:type="dxa"/>
            <w:shd w:val="clear" w:color="auto" w:fill="auto"/>
          </w:tcPr>
          <w:p w14:paraId="12361A0F" w14:textId="7F653C09" w:rsidR="0048788A" w:rsidRPr="00615544" w:rsidRDefault="0048788A" w:rsidP="008D764B">
            <w:pPr>
              <w:pStyle w:val="TAC"/>
              <w:keepNext w:val="0"/>
              <w:keepLines w:val="0"/>
            </w:pPr>
            <w:r w:rsidRPr="00615544">
              <w:t>32</w:t>
            </w:r>
          </w:p>
        </w:tc>
        <w:tc>
          <w:tcPr>
            <w:tcW w:w="6030" w:type="dxa"/>
            <w:shd w:val="clear" w:color="auto" w:fill="auto"/>
          </w:tcPr>
          <w:p w14:paraId="40927243" w14:textId="444C4243" w:rsidR="0048788A" w:rsidRPr="00615544" w:rsidRDefault="0048788A" w:rsidP="008D764B">
            <w:pPr>
              <w:pStyle w:val="TAC"/>
              <w:keepNext w:val="0"/>
              <w:keepLines w:val="0"/>
            </w:pPr>
            <w:r w:rsidRPr="00615544">
              <w:rPr>
                <w:rFonts w:hint="eastAsia"/>
              </w:rPr>
              <w:t xml:space="preserve">Operator </w:t>
            </w:r>
            <w:r w:rsidRPr="00615544">
              <w:t>quota control policy on the number of PDU session</w:t>
            </w:r>
          </w:p>
        </w:tc>
        <w:tc>
          <w:tcPr>
            <w:tcW w:w="946" w:type="dxa"/>
            <w:shd w:val="clear" w:color="auto" w:fill="auto"/>
          </w:tcPr>
          <w:p w14:paraId="4D3652C0" w14:textId="23A38C20" w:rsidR="0048788A" w:rsidRPr="00615544" w:rsidRDefault="0048788A" w:rsidP="008D764B">
            <w:pPr>
              <w:pStyle w:val="TAC"/>
              <w:keepNext w:val="0"/>
              <w:keepLines w:val="0"/>
            </w:pPr>
            <w:r w:rsidRPr="00615544">
              <w:t>2</w:t>
            </w:r>
          </w:p>
        </w:tc>
      </w:tr>
      <w:tr w:rsidR="003611D2" w:rsidRPr="00615544" w14:paraId="474711A1" w14:textId="77777777" w:rsidTr="003B71B5">
        <w:tc>
          <w:tcPr>
            <w:tcW w:w="1350" w:type="dxa"/>
            <w:shd w:val="clear" w:color="auto" w:fill="auto"/>
          </w:tcPr>
          <w:p w14:paraId="52149228" w14:textId="47357F30" w:rsidR="003611D2" w:rsidRPr="00615544" w:rsidRDefault="003611D2" w:rsidP="008D764B">
            <w:pPr>
              <w:pStyle w:val="TAC"/>
              <w:keepNext w:val="0"/>
              <w:keepLines w:val="0"/>
            </w:pPr>
            <w:r w:rsidRPr="00615544">
              <w:t>33</w:t>
            </w:r>
          </w:p>
        </w:tc>
        <w:tc>
          <w:tcPr>
            <w:tcW w:w="6030" w:type="dxa"/>
            <w:shd w:val="clear" w:color="auto" w:fill="auto"/>
          </w:tcPr>
          <w:p w14:paraId="7A37F77F" w14:textId="2361BFD5" w:rsidR="003611D2" w:rsidRPr="00615544" w:rsidRDefault="003611D2" w:rsidP="008D764B">
            <w:pPr>
              <w:pStyle w:val="TAC"/>
              <w:keepNext w:val="0"/>
              <w:keepLines w:val="0"/>
            </w:pPr>
            <w:r w:rsidRPr="00615544">
              <w:t>Event notification of Slice SLA attributes</w:t>
            </w:r>
          </w:p>
        </w:tc>
        <w:tc>
          <w:tcPr>
            <w:tcW w:w="946" w:type="dxa"/>
            <w:shd w:val="clear" w:color="auto" w:fill="auto"/>
          </w:tcPr>
          <w:p w14:paraId="501EC3B7" w14:textId="42698A36" w:rsidR="003611D2" w:rsidRPr="00615544" w:rsidRDefault="003611D2" w:rsidP="008D764B">
            <w:pPr>
              <w:pStyle w:val="TAC"/>
              <w:keepNext w:val="0"/>
              <w:keepLines w:val="0"/>
            </w:pPr>
            <w:r w:rsidRPr="00615544">
              <w:t>4</w:t>
            </w:r>
          </w:p>
        </w:tc>
      </w:tr>
      <w:tr w:rsidR="003611D2" w:rsidRPr="00615544" w14:paraId="47E89B3A" w14:textId="77777777" w:rsidTr="003B71B5">
        <w:tc>
          <w:tcPr>
            <w:tcW w:w="1350" w:type="dxa"/>
            <w:shd w:val="clear" w:color="auto" w:fill="auto"/>
          </w:tcPr>
          <w:p w14:paraId="6A22554A" w14:textId="2A6FC07C" w:rsidR="003611D2" w:rsidRPr="00615544" w:rsidRDefault="003611D2" w:rsidP="008D764B">
            <w:pPr>
              <w:pStyle w:val="TAC"/>
              <w:keepNext w:val="0"/>
              <w:keepLines w:val="0"/>
            </w:pPr>
            <w:r w:rsidRPr="00615544">
              <w:t>34</w:t>
            </w:r>
          </w:p>
        </w:tc>
        <w:tc>
          <w:tcPr>
            <w:tcW w:w="6030" w:type="dxa"/>
            <w:shd w:val="clear" w:color="auto" w:fill="auto"/>
          </w:tcPr>
          <w:p w14:paraId="422EDA90" w14:textId="618E4124" w:rsidR="003611D2" w:rsidRPr="00615544" w:rsidRDefault="003611D2" w:rsidP="008D764B">
            <w:pPr>
              <w:pStyle w:val="TAC"/>
              <w:keepNext w:val="0"/>
              <w:keepLines w:val="0"/>
            </w:pPr>
            <w:r w:rsidRPr="00615544">
              <w:t>AF interaction for event notification</w:t>
            </w:r>
          </w:p>
        </w:tc>
        <w:tc>
          <w:tcPr>
            <w:tcW w:w="946" w:type="dxa"/>
            <w:shd w:val="clear" w:color="auto" w:fill="auto"/>
          </w:tcPr>
          <w:p w14:paraId="1A83A89F" w14:textId="5FD8117A" w:rsidR="003611D2" w:rsidRPr="00615544" w:rsidRDefault="003611D2" w:rsidP="008D764B">
            <w:pPr>
              <w:pStyle w:val="TAC"/>
              <w:keepNext w:val="0"/>
              <w:keepLines w:val="0"/>
            </w:pPr>
            <w:r w:rsidRPr="00615544">
              <w:t>4</w:t>
            </w:r>
          </w:p>
        </w:tc>
      </w:tr>
      <w:tr w:rsidR="003611D2" w:rsidRPr="00615544" w14:paraId="758C4862" w14:textId="77777777" w:rsidTr="003B71B5">
        <w:tc>
          <w:tcPr>
            <w:tcW w:w="1350" w:type="dxa"/>
            <w:shd w:val="clear" w:color="auto" w:fill="auto"/>
          </w:tcPr>
          <w:p w14:paraId="76668E17" w14:textId="292655AF" w:rsidR="003611D2" w:rsidRPr="00615544" w:rsidRDefault="003611D2" w:rsidP="008D764B">
            <w:pPr>
              <w:pStyle w:val="TAC"/>
              <w:keepNext w:val="0"/>
              <w:keepLines w:val="0"/>
            </w:pPr>
            <w:r w:rsidRPr="00615544">
              <w:t>35</w:t>
            </w:r>
          </w:p>
        </w:tc>
        <w:tc>
          <w:tcPr>
            <w:tcW w:w="6030" w:type="dxa"/>
            <w:shd w:val="clear" w:color="auto" w:fill="auto"/>
          </w:tcPr>
          <w:p w14:paraId="5765F261" w14:textId="653DFDA0" w:rsidR="003611D2" w:rsidRPr="00615544" w:rsidRDefault="003611D2" w:rsidP="008D764B">
            <w:pPr>
              <w:pStyle w:val="TAC"/>
              <w:keepNext w:val="0"/>
              <w:keepLines w:val="0"/>
            </w:pPr>
            <w:r w:rsidRPr="00615544">
              <w:t xml:space="preserve">Quota enforcement </w:t>
            </w:r>
            <w:r w:rsidRPr="00615544">
              <w:rPr>
                <w:rFonts w:hint="eastAsia"/>
              </w:rPr>
              <w:t>considering service type</w:t>
            </w:r>
          </w:p>
        </w:tc>
        <w:tc>
          <w:tcPr>
            <w:tcW w:w="946" w:type="dxa"/>
            <w:shd w:val="clear" w:color="auto" w:fill="auto"/>
          </w:tcPr>
          <w:p w14:paraId="7D104DF9" w14:textId="439F9E45" w:rsidR="003611D2" w:rsidRPr="00615544" w:rsidRDefault="003611D2" w:rsidP="008D764B">
            <w:pPr>
              <w:pStyle w:val="TAC"/>
              <w:keepNext w:val="0"/>
              <w:keepLines w:val="0"/>
            </w:pPr>
            <w:r w:rsidRPr="00615544">
              <w:t>2</w:t>
            </w:r>
          </w:p>
        </w:tc>
      </w:tr>
      <w:tr w:rsidR="003611D2" w:rsidRPr="00615544" w14:paraId="0484FCAC" w14:textId="77777777" w:rsidTr="003B71B5">
        <w:tc>
          <w:tcPr>
            <w:tcW w:w="1350" w:type="dxa"/>
            <w:shd w:val="clear" w:color="auto" w:fill="auto"/>
          </w:tcPr>
          <w:p w14:paraId="17751F44" w14:textId="27C17995" w:rsidR="003611D2" w:rsidRPr="00615544" w:rsidRDefault="003611D2" w:rsidP="008D764B">
            <w:pPr>
              <w:pStyle w:val="TAC"/>
              <w:keepNext w:val="0"/>
              <w:keepLines w:val="0"/>
            </w:pPr>
            <w:r w:rsidRPr="00615544">
              <w:t>36</w:t>
            </w:r>
          </w:p>
        </w:tc>
        <w:tc>
          <w:tcPr>
            <w:tcW w:w="6030" w:type="dxa"/>
            <w:shd w:val="clear" w:color="auto" w:fill="auto"/>
          </w:tcPr>
          <w:p w14:paraId="033D2C34" w14:textId="13CF9080" w:rsidR="003611D2" w:rsidRPr="00615544" w:rsidRDefault="003611D2" w:rsidP="008D764B">
            <w:pPr>
              <w:pStyle w:val="TAC"/>
              <w:keepNext w:val="0"/>
              <w:keepLines w:val="0"/>
            </w:pPr>
            <w:r w:rsidRPr="00615544">
              <w:t>Handover of a PDU session</w:t>
            </w:r>
          </w:p>
        </w:tc>
        <w:tc>
          <w:tcPr>
            <w:tcW w:w="946" w:type="dxa"/>
            <w:shd w:val="clear" w:color="auto" w:fill="auto"/>
          </w:tcPr>
          <w:p w14:paraId="5CD578B7" w14:textId="2F08D287" w:rsidR="003611D2" w:rsidRPr="00615544" w:rsidRDefault="003611D2" w:rsidP="008D764B">
            <w:pPr>
              <w:pStyle w:val="TAC"/>
              <w:keepNext w:val="0"/>
              <w:keepLines w:val="0"/>
            </w:pPr>
            <w:r w:rsidRPr="00615544">
              <w:t>2</w:t>
            </w:r>
          </w:p>
        </w:tc>
      </w:tr>
      <w:tr w:rsidR="003611D2" w:rsidRPr="00615544" w14:paraId="4F9CABB1" w14:textId="77777777" w:rsidTr="003B71B5">
        <w:tc>
          <w:tcPr>
            <w:tcW w:w="1350" w:type="dxa"/>
            <w:shd w:val="clear" w:color="auto" w:fill="auto"/>
          </w:tcPr>
          <w:p w14:paraId="58D0297F" w14:textId="36E44C36" w:rsidR="003611D2" w:rsidRPr="00615544" w:rsidRDefault="003611D2" w:rsidP="008D764B">
            <w:pPr>
              <w:pStyle w:val="TAC"/>
              <w:keepNext w:val="0"/>
              <w:keepLines w:val="0"/>
            </w:pPr>
            <w:r w:rsidRPr="00615544">
              <w:t>37</w:t>
            </w:r>
          </w:p>
        </w:tc>
        <w:tc>
          <w:tcPr>
            <w:tcW w:w="6030" w:type="dxa"/>
            <w:shd w:val="clear" w:color="auto" w:fill="auto"/>
          </w:tcPr>
          <w:p w14:paraId="44D4E206" w14:textId="6A6BC3A5" w:rsidR="003611D2" w:rsidRPr="00615544" w:rsidRDefault="003611D2" w:rsidP="008D764B">
            <w:pPr>
              <w:pStyle w:val="TAC"/>
              <w:keepNext w:val="0"/>
              <w:keepLines w:val="0"/>
            </w:pPr>
            <w:r w:rsidRPr="00615544">
              <w:t>Data rate control per network slice per UE</w:t>
            </w:r>
          </w:p>
        </w:tc>
        <w:tc>
          <w:tcPr>
            <w:tcW w:w="946" w:type="dxa"/>
            <w:shd w:val="clear" w:color="auto" w:fill="auto"/>
          </w:tcPr>
          <w:p w14:paraId="35EFE7CE" w14:textId="511313A9" w:rsidR="003611D2" w:rsidRPr="00615544" w:rsidRDefault="003611D2" w:rsidP="008D764B">
            <w:pPr>
              <w:pStyle w:val="TAC"/>
              <w:keepNext w:val="0"/>
              <w:keepLines w:val="0"/>
            </w:pPr>
            <w:r w:rsidRPr="00615544">
              <w:t>3</w:t>
            </w:r>
          </w:p>
        </w:tc>
      </w:tr>
      <w:tr w:rsidR="003611D2" w:rsidRPr="00615544" w14:paraId="44004968" w14:textId="77777777" w:rsidTr="003B71B5">
        <w:tc>
          <w:tcPr>
            <w:tcW w:w="1350" w:type="dxa"/>
            <w:shd w:val="clear" w:color="auto" w:fill="auto"/>
          </w:tcPr>
          <w:p w14:paraId="28A65C3C" w14:textId="4F48C5A0" w:rsidR="003611D2" w:rsidRPr="00615544" w:rsidRDefault="003611D2" w:rsidP="008D764B">
            <w:pPr>
              <w:pStyle w:val="TAC"/>
              <w:keepNext w:val="0"/>
              <w:keepLines w:val="0"/>
            </w:pPr>
            <w:r w:rsidRPr="00615544">
              <w:t>38</w:t>
            </w:r>
          </w:p>
        </w:tc>
        <w:tc>
          <w:tcPr>
            <w:tcW w:w="6030" w:type="dxa"/>
            <w:shd w:val="clear" w:color="auto" w:fill="auto"/>
          </w:tcPr>
          <w:p w14:paraId="112D2BF6" w14:textId="745FF78B" w:rsidR="003611D2" w:rsidRPr="00615544" w:rsidRDefault="003611D2" w:rsidP="008D764B">
            <w:pPr>
              <w:pStyle w:val="TAC"/>
              <w:keepNext w:val="0"/>
              <w:keepLines w:val="0"/>
            </w:pPr>
            <w:r w:rsidRPr="00615544">
              <w:t>N</w:t>
            </w:r>
            <w:r w:rsidRPr="00615544">
              <w:rPr>
                <w:rFonts w:hint="eastAsia"/>
              </w:rPr>
              <w:t>etwork slice quota control and enforcement</w:t>
            </w:r>
            <w:r w:rsidRPr="00615544">
              <w:t xml:space="preserve"> provided by CHF based solution</w:t>
            </w:r>
          </w:p>
        </w:tc>
        <w:tc>
          <w:tcPr>
            <w:tcW w:w="946" w:type="dxa"/>
            <w:shd w:val="clear" w:color="auto" w:fill="auto"/>
          </w:tcPr>
          <w:p w14:paraId="0CFC3EC2" w14:textId="0AE251E2" w:rsidR="003611D2" w:rsidRPr="00615544" w:rsidRDefault="003611D2" w:rsidP="008D764B">
            <w:pPr>
              <w:pStyle w:val="TAC"/>
              <w:keepNext w:val="0"/>
              <w:keepLines w:val="0"/>
            </w:pPr>
            <w:r w:rsidRPr="00615544">
              <w:t>1 &amp; 2</w:t>
            </w:r>
          </w:p>
        </w:tc>
      </w:tr>
      <w:tr w:rsidR="003611D2" w:rsidRPr="00615544" w14:paraId="3C218B0D" w14:textId="77777777" w:rsidTr="003B71B5">
        <w:tc>
          <w:tcPr>
            <w:tcW w:w="1350" w:type="dxa"/>
            <w:shd w:val="clear" w:color="auto" w:fill="auto"/>
          </w:tcPr>
          <w:p w14:paraId="7A67131C" w14:textId="6F17F2FF" w:rsidR="003611D2" w:rsidRPr="00615544" w:rsidRDefault="00A22779" w:rsidP="008D764B">
            <w:pPr>
              <w:pStyle w:val="TAC"/>
              <w:keepNext w:val="0"/>
              <w:keepLines w:val="0"/>
            </w:pPr>
            <w:r w:rsidRPr="00615544">
              <w:t>39</w:t>
            </w:r>
          </w:p>
        </w:tc>
        <w:tc>
          <w:tcPr>
            <w:tcW w:w="6030" w:type="dxa"/>
            <w:shd w:val="clear" w:color="auto" w:fill="auto"/>
          </w:tcPr>
          <w:p w14:paraId="5F550EA9" w14:textId="33986698" w:rsidR="003611D2" w:rsidRPr="00615544" w:rsidRDefault="00A22779" w:rsidP="008D764B">
            <w:pPr>
              <w:pStyle w:val="TAC"/>
              <w:keepNext w:val="0"/>
              <w:keepLines w:val="0"/>
            </w:pPr>
            <w:r w:rsidRPr="00615544">
              <w:t>Support registration for incompatible network slice(s) in UE</w:t>
            </w:r>
            <w:r w:rsidR="00E57D03">
              <w:t>'</w:t>
            </w:r>
            <w:r w:rsidRPr="00615544">
              <w:t>s current serving RA or different one</w:t>
            </w:r>
          </w:p>
        </w:tc>
        <w:tc>
          <w:tcPr>
            <w:tcW w:w="946" w:type="dxa"/>
            <w:shd w:val="clear" w:color="auto" w:fill="auto"/>
          </w:tcPr>
          <w:p w14:paraId="5D20531E" w14:textId="7D087342" w:rsidR="003611D2" w:rsidRPr="00615544" w:rsidRDefault="00A22779" w:rsidP="008D764B">
            <w:pPr>
              <w:pStyle w:val="TAC"/>
              <w:keepNext w:val="0"/>
              <w:keepLines w:val="0"/>
            </w:pPr>
            <w:r w:rsidRPr="00615544">
              <w:t>6</w:t>
            </w:r>
          </w:p>
        </w:tc>
      </w:tr>
      <w:tr w:rsidR="00A22779" w:rsidRPr="00615544" w14:paraId="7E562662" w14:textId="77777777" w:rsidTr="003B71B5">
        <w:tc>
          <w:tcPr>
            <w:tcW w:w="1350" w:type="dxa"/>
            <w:shd w:val="clear" w:color="auto" w:fill="auto"/>
          </w:tcPr>
          <w:p w14:paraId="419DEA3E" w14:textId="2197BC88" w:rsidR="00A22779" w:rsidRPr="00615544" w:rsidRDefault="00A22779" w:rsidP="008D764B">
            <w:pPr>
              <w:pStyle w:val="TAC"/>
              <w:keepNext w:val="0"/>
              <w:keepLines w:val="0"/>
            </w:pPr>
            <w:r w:rsidRPr="00615544">
              <w:t>40</w:t>
            </w:r>
          </w:p>
        </w:tc>
        <w:tc>
          <w:tcPr>
            <w:tcW w:w="6030" w:type="dxa"/>
            <w:shd w:val="clear" w:color="auto" w:fill="auto"/>
          </w:tcPr>
          <w:p w14:paraId="62301A5F" w14:textId="3D9A8E96" w:rsidR="00A22779" w:rsidRPr="00615544" w:rsidRDefault="00A22779" w:rsidP="008D764B">
            <w:pPr>
              <w:pStyle w:val="TAC"/>
              <w:keepNext w:val="0"/>
              <w:keepLines w:val="0"/>
            </w:pPr>
            <w:r w:rsidRPr="00615544">
              <w:rPr>
                <w:rFonts w:eastAsia="宋体"/>
              </w:rPr>
              <w:t>Separate SUPI/GPSI per isolated set of S-NSSAIs</w:t>
            </w:r>
          </w:p>
        </w:tc>
        <w:tc>
          <w:tcPr>
            <w:tcW w:w="946" w:type="dxa"/>
            <w:shd w:val="clear" w:color="auto" w:fill="auto"/>
          </w:tcPr>
          <w:p w14:paraId="6A70A426" w14:textId="525C00E3" w:rsidR="00A22779" w:rsidRPr="00615544" w:rsidRDefault="00A22779" w:rsidP="008D764B">
            <w:pPr>
              <w:pStyle w:val="TAC"/>
              <w:keepNext w:val="0"/>
              <w:keepLines w:val="0"/>
            </w:pPr>
            <w:r w:rsidRPr="00615544">
              <w:t>6</w:t>
            </w:r>
          </w:p>
        </w:tc>
      </w:tr>
      <w:tr w:rsidR="00A22779" w:rsidRPr="00615544" w14:paraId="42BFA49C" w14:textId="77777777" w:rsidTr="003B71B5">
        <w:tc>
          <w:tcPr>
            <w:tcW w:w="1350" w:type="dxa"/>
            <w:shd w:val="clear" w:color="auto" w:fill="auto"/>
          </w:tcPr>
          <w:p w14:paraId="67AD4F27" w14:textId="047FE421" w:rsidR="00A22779" w:rsidRPr="00615544" w:rsidRDefault="00A22779" w:rsidP="008D764B">
            <w:pPr>
              <w:pStyle w:val="TAC"/>
              <w:keepNext w:val="0"/>
              <w:keepLines w:val="0"/>
            </w:pPr>
            <w:r w:rsidRPr="00615544">
              <w:t>41</w:t>
            </w:r>
          </w:p>
        </w:tc>
        <w:tc>
          <w:tcPr>
            <w:tcW w:w="6030" w:type="dxa"/>
            <w:shd w:val="clear" w:color="auto" w:fill="auto"/>
          </w:tcPr>
          <w:p w14:paraId="7EC28692" w14:textId="0C7E1B13" w:rsidR="00A22779" w:rsidRPr="00615544" w:rsidRDefault="00A22779" w:rsidP="008D764B">
            <w:pPr>
              <w:pStyle w:val="TAC"/>
              <w:keepNext w:val="0"/>
              <w:keepLines w:val="0"/>
              <w:rPr>
                <w:rFonts w:eastAsia="宋体"/>
              </w:rPr>
            </w:pPr>
            <w:r w:rsidRPr="00615544">
              <w:t>Simultaneous use of the network slice via Configured NSSAI</w:t>
            </w:r>
          </w:p>
        </w:tc>
        <w:tc>
          <w:tcPr>
            <w:tcW w:w="946" w:type="dxa"/>
            <w:shd w:val="clear" w:color="auto" w:fill="auto"/>
          </w:tcPr>
          <w:p w14:paraId="07B19577" w14:textId="362B23A5" w:rsidR="00A22779" w:rsidRPr="00615544" w:rsidRDefault="00A22779" w:rsidP="008D764B">
            <w:pPr>
              <w:pStyle w:val="TAC"/>
              <w:keepNext w:val="0"/>
              <w:keepLines w:val="0"/>
            </w:pPr>
            <w:r w:rsidRPr="00615544">
              <w:t>6</w:t>
            </w:r>
          </w:p>
        </w:tc>
      </w:tr>
      <w:tr w:rsidR="0054714F" w:rsidRPr="00615544" w14:paraId="6940A098" w14:textId="77777777" w:rsidTr="003B71B5">
        <w:tc>
          <w:tcPr>
            <w:tcW w:w="1350" w:type="dxa"/>
            <w:shd w:val="clear" w:color="auto" w:fill="auto"/>
          </w:tcPr>
          <w:p w14:paraId="07FA381B" w14:textId="72FCD0B4" w:rsidR="0054714F" w:rsidRPr="00615544" w:rsidRDefault="0054714F" w:rsidP="00A22779">
            <w:pPr>
              <w:pStyle w:val="TAC"/>
              <w:keepNext w:val="0"/>
              <w:keepLines w:val="0"/>
            </w:pPr>
            <w:r w:rsidRPr="00615544">
              <w:t>42</w:t>
            </w:r>
          </w:p>
        </w:tc>
        <w:tc>
          <w:tcPr>
            <w:tcW w:w="6030" w:type="dxa"/>
            <w:shd w:val="clear" w:color="auto" w:fill="auto"/>
          </w:tcPr>
          <w:p w14:paraId="254715A3" w14:textId="2828A2AA" w:rsidR="0054714F" w:rsidRPr="00615544" w:rsidRDefault="0054714F" w:rsidP="00A22779">
            <w:pPr>
              <w:pStyle w:val="TAC"/>
              <w:keepNext w:val="0"/>
              <w:keepLines w:val="0"/>
            </w:pPr>
            <w:r w:rsidRPr="00615544">
              <w:t>UE handling of constraints on simultaneous use of network slices based on network assistance</w:t>
            </w:r>
          </w:p>
        </w:tc>
        <w:tc>
          <w:tcPr>
            <w:tcW w:w="946" w:type="dxa"/>
            <w:shd w:val="clear" w:color="auto" w:fill="auto"/>
          </w:tcPr>
          <w:p w14:paraId="3315E00A" w14:textId="37269A0D" w:rsidR="0054714F" w:rsidRPr="00615544" w:rsidRDefault="0054714F" w:rsidP="00A22779">
            <w:pPr>
              <w:pStyle w:val="TAC"/>
              <w:keepNext w:val="0"/>
              <w:keepLines w:val="0"/>
            </w:pPr>
            <w:r w:rsidRPr="00615544">
              <w:t>6</w:t>
            </w:r>
          </w:p>
        </w:tc>
      </w:tr>
      <w:tr w:rsidR="0054714F" w:rsidRPr="00615544" w14:paraId="63BE7744" w14:textId="77777777" w:rsidTr="003B71B5">
        <w:tc>
          <w:tcPr>
            <w:tcW w:w="1350" w:type="dxa"/>
            <w:shd w:val="clear" w:color="auto" w:fill="auto"/>
          </w:tcPr>
          <w:p w14:paraId="55DA1CDE" w14:textId="35A5DFE7" w:rsidR="0054714F" w:rsidRPr="00615544" w:rsidRDefault="0054714F" w:rsidP="00A22779">
            <w:pPr>
              <w:pStyle w:val="TAC"/>
              <w:keepNext w:val="0"/>
              <w:keepLines w:val="0"/>
            </w:pPr>
            <w:r w:rsidRPr="00615544">
              <w:t>43</w:t>
            </w:r>
          </w:p>
        </w:tc>
        <w:tc>
          <w:tcPr>
            <w:tcW w:w="6030" w:type="dxa"/>
            <w:shd w:val="clear" w:color="auto" w:fill="auto"/>
          </w:tcPr>
          <w:p w14:paraId="2B9246E4" w14:textId="1CC7CFBC" w:rsidR="0054714F" w:rsidRPr="00615544" w:rsidRDefault="0054714F" w:rsidP="00A22779">
            <w:pPr>
              <w:pStyle w:val="TAC"/>
              <w:keepNext w:val="0"/>
              <w:keepLines w:val="0"/>
            </w:pPr>
            <w:r w:rsidRPr="00615544">
              <w:rPr>
                <w:rFonts w:hint="eastAsia"/>
              </w:rPr>
              <w:t>UE Slice Maximum Bit Rate related event notification</w:t>
            </w:r>
          </w:p>
        </w:tc>
        <w:tc>
          <w:tcPr>
            <w:tcW w:w="946" w:type="dxa"/>
            <w:shd w:val="clear" w:color="auto" w:fill="auto"/>
          </w:tcPr>
          <w:p w14:paraId="25B6754B" w14:textId="0136E0C7" w:rsidR="0054714F" w:rsidRPr="00615544" w:rsidRDefault="007F53AB" w:rsidP="00A22779">
            <w:pPr>
              <w:pStyle w:val="TAC"/>
              <w:keepNext w:val="0"/>
              <w:keepLines w:val="0"/>
            </w:pPr>
            <w:r w:rsidRPr="00615544">
              <w:t>4</w:t>
            </w:r>
          </w:p>
        </w:tc>
      </w:tr>
      <w:tr w:rsidR="00A56EE2" w:rsidRPr="00615544" w14:paraId="5EBBE8B4" w14:textId="77777777" w:rsidTr="003B71B5">
        <w:tc>
          <w:tcPr>
            <w:tcW w:w="1350" w:type="dxa"/>
            <w:shd w:val="clear" w:color="auto" w:fill="auto"/>
          </w:tcPr>
          <w:p w14:paraId="7ED965E3" w14:textId="376FB2D5" w:rsidR="00A56EE2" w:rsidRPr="00615544" w:rsidRDefault="00A56EE2" w:rsidP="00A22779">
            <w:pPr>
              <w:pStyle w:val="TAC"/>
              <w:keepNext w:val="0"/>
              <w:keepLines w:val="0"/>
            </w:pPr>
            <w:r w:rsidRPr="00615544">
              <w:t>44</w:t>
            </w:r>
          </w:p>
        </w:tc>
        <w:tc>
          <w:tcPr>
            <w:tcW w:w="6030" w:type="dxa"/>
            <w:shd w:val="clear" w:color="auto" w:fill="auto"/>
          </w:tcPr>
          <w:p w14:paraId="7526AF12" w14:textId="59D7F93E" w:rsidR="00A56EE2" w:rsidRPr="00615544" w:rsidRDefault="00A56EE2" w:rsidP="00A22779">
            <w:pPr>
              <w:pStyle w:val="TAC"/>
              <w:keepNext w:val="0"/>
              <w:keepLines w:val="0"/>
            </w:pPr>
            <w:r w:rsidRPr="00615544">
              <w:t xml:space="preserve">RAN controlled steering of the UE to a network slice in a different frequency band </w:t>
            </w:r>
          </w:p>
        </w:tc>
        <w:tc>
          <w:tcPr>
            <w:tcW w:w="946" w:type="dxa"/>
            <w:shd w:val="clear" w:color="auto" w:fill="auto"/>
          </w:tcPr>
          <w:p w14:paraId="68173E3F" w14:textId="52214592" w:rsidR="00A56EE2" w:rsidRPr="00615544" w:rsidRDefault="00A56EE2" w:rsidP="00A22779">
            <w:pPr>
              <w:pStyle w:val="TAC"/>
              <w:keepNext w:val="0"/>
              <w:keepLines w:val="0"/>
            </w:pPr>
            <w:r w:rsidRPr="00615544">
              <w:t>7</w:t>
            </w:r>
          </w:p>
        </w:tc>
      </w:tr>
      <w:tr w:rsidR="00AC7CAE" w:rsidRPr="00615544" w14:paraId="1140595E" w14:textId="77777777" w:rsidTr="003B71B5">
        <w:trPr>
          <w:ins w:id="2929" w:author="S2-2007536" w:date="2020-10-26T11:45:00Z"/>
        </w:trPr>
        <w:tc>
          <w:tcPr>
            <w:tcW w:w="1350" w:type="dxa"/>
            <w:shd w:val="clear" w:color="auto" w:fill="auto"/>
          </w:tcPr>
          <w:p w14:paraId="4B29A01B" w14:textId="2861D14A" w:rsidR="00AC7CAE" w:rsidRPr="00615544" w:rsidRDefault="00AC7CAE" w:rsidP="00AC7CAE">
            <w:pPr>
              <w:pStyle w:val="TAC"/>
              <w:keepNext w:val="0"/>
              <w:keepLines w:val="0"/>
              <w:rPr>
                <w:ins w:id="2930" w:author="S2-2007536" w:date="2020-10-26T11:45:00Z"/>
              </w:rPr>
            </w:pPr>
            <w:ins w:id="2931" w:author="S2-2007536" w:date="2020-10-26T11:46:00Z">
              <w:r>
                <w:rPr>
                  <w:lang w:val="en-US"/>
                </w:rPr>
                <w:t>45</w:t>
              </w:r>
            </w:ins>
          </w:p>
        </w:tc>
        <w:tc>
          <w:tcPr>
            <w:tcW w:w="6030" w:type="dxa"/>
            <w:shd w:val="clear" w:color="auto" w:fill="auto"/>
          </w:tcPr>
          <w:p w14:paraId="16EFFE02" w14:textId="3EC139A6" w:rsidR="00AC7CAE" w:rsidRPr="00615544" w:rsidRDefault="00AC7CAE" w:rsidP="00AC7CAE">
            <w:pPr>
              <w:pStyle w:val="TAC"/>
              <w:keepNext w:val="0"/>
              <w:keepLines w:val="0"/>
              <w:rPr>
                <w:ins w:id="2932" w:author="S2-2007536" w:date="2020-10-26T11:45:00Z"/>
              </w:rPr>
            </w:pPr>
            <w:ins w:id="2933" w:author="S2-2007536" w:date="2020-10-26T11:46:00Z">
              <w:r>
                <w:t>Compatibility of S-NSSAIs operating frequency bands with UE Radio Capabilities</w:t>
              </w:r>
            </w:ins>
          </w:p>
        </w:tc>
        <w:tc>
          <w:tcPr>
            <w:tcW w:w="946" w:type="dxa"/>
            <w:shd w:val="clear" w:color="auto" w:fill="auto"/>
          </w:tcPr>
          <w:p w14:paraId="0FF0502C" w14:textId="15CD7DE8" w:rsidR="00AC7CAE" w:rsidRPr="00615544" w:rsidRDefault="00AC7CAE" w:rsidP="00AC7CAE">
            <w:pPr>
              <w:pStyle w:val="TAC"/>
              <w:keepNext w:val="0"/>
              <w:keepLines w:val="0"/>
              <w:rPr>
                <w:ins w:id="2934" w:author="S2-2007536" w:date="2020-10-26T11:45:00Z"/>
              </w:rPr>
            </w:pPr>
            <w:ins w:id="2935" w:author="S2-2007536" w:date="2020-10-26T11:46:00Z">
              <w:r>
                <w:rPr>
                  <w:lang w:val="en-US"/>
                </w:rPr>
                <w:t>7</w:t>
              </w:r>
            </w:ins>
          </w:p>
        </w:tc>
      </w:tr>
      <w:tr w:rsidR="00031BBD" w:rsidRPr="00615544" w14:paraId="061F3E4A" w14:textId="77777777" w:rsidTr="003B71B5">
        <w:trPr>
          <w:ins w:id="2936" w:author="Rapporteur" w:date="2020-10-26T20:10:00Z"/>
        </w:trPr>
        <w:tc>
          <w:tcPr>
            <w:tcW w:w="1350" w:type="dxa"/>
            <w:shd w:val="clear" w:color="auto" w:fill="auto"/>
          </w:tcPr>
          <w:p w14:paraId="4B4E748C" w14:textId="25906182" w:rsidR="00031BBD" w:rsidRDefault="00031BBD" w:rsidP="00AC7CAE">
            <w:pPr>
              <w:pStyle w:val="TAC"/>
              <w:keepNext w:val="0"/>
              <w:keepLines w:val="0"/>
              <w:rPr>
                <w:ins w:id="2937" w:author="Rapporteur" w:date="2020-10-26T20:10:00Z"/>
                <w:lang w:val="en-US" w:eastAsia="zh-CN"/>
              </w:rPr>
            </w:pPr>
            <w:ins w:id="2938" w:author="Rapporteur" w:date="2020-10-26T20:10:00Z">
              <w:r>
                <w:rPr>
                  <w:rFonts w:hint="eastAsia"/>
                  <w:lang w:val="en-US" w:eastAsia="zh-CN"/>
                </w:rPr>
                <w:t>4</w:t>
              </w:r>
              <w:r>
                <w:rPr>
                  <w:lang w:val="en-US" w:eastAsia="zh-CN"/>
                </w:rPr>
                <w:t>6</w:t>
              </w:r>
            </w:ins>
          </w:p>
        </w:tc>
        <w:tc>
          <w:tcPr>
            <w:tcW w:w="6030" w:type="dxa"/>
            <w:shd w:val="clear" w:color="auto" w:fill="auto"/>
          </w:tcPr>
          <w:p w14:paraId="1BD9E9B7" w14:textId="7D5AEA19" w:rsidR="00031BBD" w:rsidRPr="00031BBD" w:rsidRDefault="00031BBD" w:rsidP="00640254">
            <w:pPr>
              <w:pStyle w:val="TAC"/>
              <w:keepNext w:val="0"/>
              <w:keepLines w:val="0"/>
              <w:rPr>
                <w:ins w:id="2939" w:author="Rapporteur" w:date="2020-10-26T20:10:00Z"/>
              </w:rPr>
            </w:pPr>
            <w:ins w:id="2940" w:author="Rapporteur" w:date="2020-10-26T20:10:00Z">
              <w:r w:rsidRPr="00F0076E">
                <w:t xml:space="preserve">Support </w:t>
              </w:r>
              <w:r>
                <w:t>RAN-Based UE redirection with enhanced RRC-level information</w:t>
              </w:r>
            </w:ins>
          </w:p>
        </w:tc>
        <w:tc>
          <w:tcPr>
            <w:tcW w:w="946" w:type="dxa"/>
            <w:shd w:val="clear" w:color="auto" w:fill="auto"/>
          </w:tcPr>
          <w:p w14:paraId="11E7D691" w14:textId="565DA648" w:rsidR="00031BBD" w:rsidRPr="00031BBD" w:rsidRDefault="00031BBD" w:rsidP="00AC7CAE">
            <w:pPr>
              <w:pStyle w:val="TAC"/>
              <w:keepNext w:val="0"/>
              <w:keepLines w:val="0"/>
              <w:rPr>
                <w:ins w:id="2941" w:author="Rapporteur" w:date="2020-10-26T20:10:00Z"/>
              </w:rPr>
            </w:pPr>
            <w:ins w:id="2942" w:author="Rapporteur" w:date="2020-10-26T20:10:00Z">
              <w:r>
                <w:t>7</w:t>
              </w:r>
            </w:ins>
          </w:p>
        </w:tc>
      </w:tr>
      <w:bookmarkEnd w:id="2926"/>
    </w:tbl>
    <w:p w14:paraId="2B30A012" w14:textId="77777777" w:rsidR="00E31168" w:rsidRPr="00BC4377" w:rsidRDefault="00E31168" w:rsidP="00E31168">
      <w:pPr>
        <w:rPr>
          <w:lang w:eastAsia="zh-CN"/>
        </w:rPr>
      </w:pPr>
    </w:p>
    <w:p w14:paraId="411B52C0" w14:textId="7EF667C4" w:rsidR="003B71B5" w:rsidRDefault="003B71B5" w:rsidP="003B71B5">
      <w:pPr>
        <w:pStyle w:val="2"/>
      </w:pPr>
      <w:bookmarkStart w:id="2943" w:name="_Toc20227985"/>
      <w:bookmarkStart w:id="2944" w:name="_Toc22125438"/>
      <w:bookmarkStart w:id="2945" w:name="_Toc22125858"/>
      <w:bookmarkStart w:id="2946" w:name="_Toc22126132"/>
      <w:bookmarkStart w:id="2947" w:name="_Toc22183818"/>
      <w:bookmarkStart w:id="2948" w:name="_Toc22183888"/>
      <w:bookmarkStart w:id="2949" w:name="_Toc22184058"/>
      <w:bookmarkStart w:id="2950" w:name="_Toc22184160"/>
      <w:bookmarkStart w:id="2951" w:name="_Toc22261936"/>
      <w:bookmarkStart w:id="2952" w:name="_Toc25971113"/>
      <w:bookmarkStart w:id="2953" w:name="_Toc25971357"/>
      <w:bookmarkStart w:id="2954" w:name="_Toc26360281"/>
      <w:bookmarkStart w:id="2955" w:name="_Toc26360350"/>
      <w:bookmarkStart w:id="2956" w:name="_Toc30639995"/>
      <w:bookmarkStart w:id="2957" w:name="_Toc31274599"/>
      <w:bookmarkStart w:id="2958" w:name="_Toc43396928"/>
      <w:bookmarkStart w:id="2959" w:name="_Toc43483325"/>
      <w:bookmarkStart w:id="2960" w:name="_Toc43483619"/>
      <w:bookmarkStart w:id="2961" w:name="_Toc50472979"/>
      <w:bookmarkStart w:id="2962" w:name="_Toc50539299"/>
      <w:bookmarkStart w:id="2963" w:name="_Toc54637919"/>
      <w:bookmarkStart w:id="2964" w:name="_Toc54638413"/>
      <w:bookmarkStart w:id="2965" w:name="_Toc54639295"/>
      <w:bookmarkStart w:id="2966" w:name="_Toc23326075"/>
      <w:bookmarkStart w:id="2967" w:name="_Toc23517596"/>
      <w:bookmarkStart w:id="2968" w:name="_Toc23519155"/>
      <w:r>
        <w:rPr>
          <w:lang w:eastAsia="ko-KR"/>
        </w:rPr>
        <w:t>6.1</w:t>
      </w:r>
      <w:r>
        <w:rPr>
          <w:lang w:eastAsia="ko-KR"/>
        </w:rPr>
        <w:tab/>
      </w:r>
      <w:r>
        <w:t>Solution</w:t>
      </w:r>
      <w:r>
        <w:rPr>
          <w:rFonts w:hint="eastAsia"/>
          <w:lang w:eastAsia="zh-CN"/>
        </w:rPr>
        <w:t xml:space="preserve"> #</w:t>
      </w:r>
      <w:r>
        <w:rPr>
          <w:lang w:eastAsia="zh-CN"/>
        </w:rPr>
        <w:t>1</w:t>
      </w:r>
      <w:r>
        <w:t xml:space="preserve">: </w:t>
      </w:r>
      <w:bookmarkEnd w:id="2943"/>
      <w:bookmarkEnd w:id="2944"/>
      <w:bookmarkEnd w:id="2945"/>
      <w:bookmarkEnd w:id="2946"/>
      <w:bookmarkEnd w:id="2947"/>
      <w:bookmarkEnd w:id="2948"/>
      <w:bookmarkEnd w:id="2949"/>
      <w:bookmarkEnd w:id="2950"/>
      <w:bookmarkEnd w:id="2951"/>
      <w:r w:rsidRPr="003B71B5">
        <w:t>PCF measurement based</w:t>
      </w:r>
      <w:r>
        <w:t xml:space="preserve"> Network Slice SLA control for Maximum Number of UEs parameter</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50426ADD" w14:textId="06A28CB9" w:rsidR="003B71B5" w:rsidRDefault="003B71B5" w:rsidP="003B71B5">
      <w:pPr>
        <w:pStyle w:val="3"/>
      </w:pPr>
      <w:bookmarkStart w:id="2969" w:name="_Toc509873780"/>
      <w:bookmarkStart w:id="2970" w:name="_Toc20227986"/>
      <w:bookmarkStart w:id="2971" w:name="_Toc22125439"/>
      <w:bookmarkStart w:id="2972" w:name="_Toc22125859"/>
      <w:bookmarkStart w:id="2973" w:name="_Toc22126133"/>
      <w:bookmarkStart w:id="2974" w:name="_Toc22183819"/>
      <w:bookmarkStart w:id="2975" w:name="_Toc22183889"/>
      <w:bookmarkStart w:id="2976" w:name="_Toc22184059"/>
      <w:bookmarkStart w:id="2977" w:name="_Toc22184161"/>
      <w:bookmarkStart w:id="2978" w:name="_Toc22261937"/>
      <w:bookmarkStart w:id="2979" w:name="_Toc25971114"/>
      <w:bookmarkStart w:id="2980" w:name="_Toc25971358"/>
      <w:bookmarkStart w:id="2981" w:name="_Toc26360282"/>
      <w:bookmarkStart w:id="2982" w:name="_Toc26360351"/>
      <w:bookmarkStart w:id="2983" w:name="_Toc30639996"/>
      <w:bookmarkStart w:id="2984" w:name="_Toc31274600"/>
      <w:bookmarkStart w:id="2985" w:name="_Toc43396929"/>
      <w:bookmarkStart w:id="2986" w:name="_Toc43483326"/>
      <w:bookmarkStart w:id="2987" w:name="_Toc43483620"/>
      <w:bookmarkStart w:id="2988" w:name="_Toc50472980"/>
      <w:bookmarkStart w:id="2989" w:name="_Toc50539300"/>
      <w:bookmarkStart w:id="2990" w:name="_Toc54637920"/>
      <w:bookmarkStart w:id="2991" w:name="_Toc54638414"/>
      <w:bookmarkStart w:id="2992" w:name="_Toc54639296"/>
      <w:r>
        <w:t>6.1.</w:t>
      </w:r>
      <w:r>
        <w:rPr>
          <w:rFonts w:hint="eastAsia"/>
        </w:rPr>
        <w:t>1</w:t>
      </w:r>
      <w:r>
        <w:rPr>
          <w:rFonts w:hint="eastAsia"/>
        </w:rPr>
        <w:tab/>
      </w:r>
      <w:r>
        <w:t>Introduction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2993" w:name="_Toc509873781"/>
      <w:bookmarkStart w:id="2994" w:name="_Toc20227987"/>
      <w:bookmarkStart w:id="2995" w:name="_Toc22125440"/>
      <w:bookmarkStart w:id="2996" w:name="_Toc22125860"/>
      <w:bookmarkStart w:id="2997" w:name="_Toc22126134"/>
      <w:bookmarkStart w:id="2998" w:name="_Toc22183820"/>
      <w:bookmarkStart w:id="2999" w:name="_Toc22183890"/>
      <w:bookmarkStart w:id="3000" w:name="_Toc22184060"/>
      <w:bookmarkStart w:id="3001" w:name="_Toc22184162"/>
      <w:bookmarkStart w:id="3002" w:name="_Toc22261938"/>
      <w:bookmarkStart w:id="3003" w:name="_Toc25971115"/>
      <w:bookmarkStart w:id="3004"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7F3F70CF" w:rsidR="00A6662E" w:rsidRDefault="001514F5" w:rsidP="00A6662E">
      <w:pPr>
        <w:pStyle w:val="B1"/>
      </w:pPr>
      <w:r>
        <w:t>-</w:t>
      </w:r>
      <w:r>
        <w:tab/>
      </w:r>
      <w:r w:rsidR="00A6662E">
        <w:t xml:space="preserve">It is assumed that multiple enforcement points (i.e., PCF instances) of a network Slice are controlled by a central enforcement point (i.e., a </w:t>
      </w:r>
      <w:r w:rsidR="00291306">
        <w:t xml:space="preserve">primary </w:t>
      </w:r>
      <w:r w:rsidR="00A6662E">
        <w:t xml:space="preserve">PCF) of the network slice. The central enforcement point (i.e., a </w:t>
      </w:r>
      <w:r w:rsidR="00291306">
        <w:t xml:space="preserve">primary </w:t>
      </w:r>
      <w:r w:rsidR="00A6662E">
        <w:t>PCF for the S-NSSAI) obtains the global quota of the slice SLA attributes, maximum number of allowed UEs from UDR.</w:t>
      </w:r>
    </w:p>
    <w:p w14:paraId="6911641A" w14:textId="18DF91FD" w:rsidR="00A6662E" w:rsidRDefault="00A6662E">
      <w:pPr>
        <w:pStyle w:val="B1"/>
      </w:pPr>
      <w:r>
        <w:lastRenderedPageBreak/>
        <w:t>-</w:t>
      </w:r>
      <w:r>
        <w:tab/>
        <w:t>It is assumed t</w:t>
      </w:r>
      <w:r w:rsidRPr="00DC531A">
        <w:t xml:space="preserve">he </w:t>
      </w:r>
      <w:r>
        <w:t xml:space="preserve">central enforcement point (i.e., the </w:t>
      </w:r>
      <w:r w:rsidR="00291306">
        <w:t xml:space="preserve">primary </w:t>
      </w:r>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r w:rsidR="00291306">
        <w:t xml:space="preserve">secondary </w:t>
      </w:r>
      <w:r>
        <w:t xml:space="preserve">PCF instances of the associated S-NSSAI). The central enforcement point (i.e., the </w:t>
      </w:r>
      <w:r w:rsidR="00291306">
        <w:t xml:space="preserve">primary </w:t>
      </w:r>
      <w:r>
        <w:t xml:space="preserve">PCF) can be found by its multiple distributed enforcement points (i.e., </w:t>
      </w:r>
      <w:r w:rsidR="00291306">
        <w:t xml:space="preserve">secondary </w:t>
      </w:r>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3"/>
      </w:pPr>
      <w:bookmarkStart w:id="3005" w:name="_Toc26360283"/>
      <w:bookmarkStart w:id="3006" w:name="_Toc26360352"/>
      <w:bookmarkStart w:id="3007" w:name="_Toc30639997"/>
      <w:bookmarkStart w:id="3008" w:name="_Toc31274601"/>
      <w:bookmarkStart w:id="3009" w:name="_Toc43396930"/>
      <w:bookmarkStart w:id="3010" w:name="_Toc43483327"/>
      <w:bookmarkStart w:id="3011" w:name="_Toc43483621"/>
      <w:bookmarkStart w:id="3012" w:name="_Toc50472981"/>
      <w:bookmarkStart w:id="3013" w:name="_Toc50539301"/>
      <w:bookmarkStart w:id="3014" w:name="_Toc54637921"/>
      <w:bookmarkStart w:id="3015" w:name="_Toc54638415"/>
      <w:bookmarkStart w:id="3016" w:name="_Toc54639297"/>
      <w:r>
        <w:t>6.1.2</w:t>
      </w:r>
      <w:r>
        <w:rPr>
          <w:rFonts w:hint="eastAsia"/>
        </w:rPr>
        <w:tab/>
      </w:r>
      <w:r>
        <w:t xml:space="preserve">High-level </w:t>
      </w:r>
      <w:r>
        <w:rPr>
          <w:rFonts w:hint="eastAsia"/>
        </w:rPr>
        <w:t>Description</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r w:rsidR="00291306">
        <w:rPr>
          <w:rFonts w:cs="Arial"/>
          <w:bCs/>
          <w:lang w:eastAsia="zh-CN"/>
        </w:rPr>
        <w:t xml:space="preserve">primary </w:t>
      </w:r>
      <w:r>
        <w:rPr>
          <w:rFonts w:cs="Arial"/>
          <w:bCs/>
          <w:lang w:eastAsia="zh-CN"/>
        </w:rPr>
        <w:t>PCF of a given S-NSSAI</w:t>
      </w:r>
      <w:r w:rsidR="00291306">
        <w:rPr>
          <w:rFonts w:cs="Arial"/>
          <w:bCs/>
          <w:lang w:eastAsia="zh-CN"/>
        </w:rPr>
        <w:t xml:space="preserve"> </w:t>
      </w:r>
      <w:r>
        <w:rPr>
          <w:rFonts w:cs="Arial"/>
          <w:bCs/>
          <w:lang w:eastAsia="zh-CN"/>
        </w:rPr>
        <w:t xml:space="preserve">for controlling distribution of the network slice related local quota to its slave PCF instances. The </w:t>
      </w:r>
      <w:r w:rsidR="00291306">
        <w:rPr>
          <w:rFonts w:cs="Arial"/>
          <w:bCs/>
          <w:lang w:eastAsia="zh-CN"/>
        </w:rPr>
        <w:t xml:space="preserve">secondary </w:t>
      </w:r>
      <w:r>
        <w:rPr>
          <w:rFonts w:cs="Arial"/>
          <w:bCs/>
          <w:lang w:eastAsia="zh-CN"/>
        </w:rPr>
        <w:t>PCF instances</w:t>
      </w:r>
      <w:r w:rsidR="00291306">
        <w:rPr>
          <w:rFonts w:cs="Arial"/>
          <w:bCs/>
          <w:lang w:eastAsia="zh-CN"/>
        </w:rPr>
        <w:t>,</w:t>
      </w:r>
      <w:r>
        <w:rPr>
          <w:rFonts w:cs="Arial"/>
          <w:bCs/>
          <w:lang w:eastAsia="zh-CN"/>
        </w:rPr>
        <w:t xml:space="preserve"> </w:t>
      </w:r>
      <w:r w:rsidR="00291306">
        <w:rPr>
          <w:rFonts w:cs="Arial"/>
          <w:bCs/>
          <w:lang w:eastAsia="zh-CN"/>
        </w:rPr>
        <w:t xml:space="preserve">also known as AM-PCF for the access and mobility management, </w:t>
      </w:r>
      <w:r>
        <w:rPr>
          <w:rFonts w:cs="Arial"/>
          <w:bCs/>
          <w:lang w:eastAsia="zh-CN"/>
        </w:rPr>
        <w:t>apply/enforce the associated network slice related local quotas in registration procedure.</w:t>
      </w:r>
    </w:p>
    <w:p w14:paraId="355241CE" w14:textId="2B115CA7"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r w:rsidR="00291306">
        <w:rPr>
          <w:rFonts w:cs="Arial"/>
          <w:bCs/>
          <w:lang w:eastAsia="zh-CN"/>
        </w:rPr>
        <w:t xml:space="preserve">primary </w:t>
      </w:r>
      <w:r>
        <w:rPr>
          <w:rFonts w:cs="Arial"/>
          <w:bCs/>
          <w:lang w:eastAsia="zh-CN"/>
        </w:rPr>
        <w:t>PCF of a given S-NSSAI) provides a precise control of slice SLA for maximum number of UEs.</w:t>
      </w:r>
    </w:p>
    <w:p w14:paraId="6B152E7D" w14:textId="5B27F31B" w:rsidR="003B71B5" w:rsidRDefault="003B71B5" w:rsidP="008058D5">
      <w:pPr>
        <w:pStyle w:val="3"/>
      </w:pPr>
      <w:bookmarkStart w:id="3017" w:name="_Toc509873782"/>
      <w:bookmarkStart w:id="3018" w:name="_Toc20227988"/>
      <w:bookmarkStart w:id="3019" w:name="_Toc22125441"/>
      <w:bookmarkStart w:id="3020" w:name="_Toc22125861"/>
      <w:bookmarkStart w:id="3021" w:name="_Toc22126135"/>
      <w:bookmarkStart w:id="3022" w:name="_Toc22183821"/>
      <w:bookmarkStart w:id="3023" w:name="_Toc22183891"/>
      <w:bookmarkStart w:id="3024" w:name="_Toc22184061"/>
      <w:bookmarkStart w:id="3025" w:name="_Toc22184163"/>
      <w:bookmarkStart w:id="3026" w:name="_Toc22261939"/>
      <w:bookmarkStart w:id="3027" w:name="_Toc25971116"/>
      <w:bookmarkStart w:id="3028" w:name="_Toc25971360"/>
      <w:bookmarkStart w:id="3029" w:name="_Toc26360284"/>
      <w:bookmarkStart w:id="3030" w:name="_Toc26360353"/>
      <w:bookmarkStart w:id="3031" w:name="_Toc30639998"/>
      <w:bookmarkStart w:id="3032" w:name="_Toc31274602"/>
      <w:bookmarkStart w:id="3033" w:name="_Toc43396931"/>
      <w:bookmarkStart w:id="3034" w:name="_Toc43483328"/>
      <w:bookmarkStart w:id="3035" w:name="_Toc43483622"/>
      <w:bookmarkStart w:id="3036" w:name="_Toc50472982"/>
      <w:bookmarkStart w:id="3037" w:name="_Toc50539302"/>
      <w:bookmarkStart w:id="3038" w:name="_Toc54637922"/>
      <w:bookmarkStart w:id="3039" w:name="_Toc54638416"/>
      <w:bookmarkStart w:id="3040" w:name="_Toc54639298"/>
      <w:r>
        <w:t>6.1.3</w:t>
      </w:r>
      <w:r>
        <w:tab/>
        <w:t>Procedures</w:t>
      </w:r>
      <w:bookmarkStart w:id="3041" w:name="_Toc22125442"/>
      <w:bookmarkStart w:id="3042" w:name="_Toc22125862"/>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8AE3F5F" w14:textId="23A1C76E" w:rsidR="00BD6BF8" w:rsidRPr="009B5DC9" w:rsidRDefault="00BD6BF8" w:rsidP="009B5DC9">
      <w:pPr>
        <w:pStyle w:val="4"/>
        <w:rPr>
          <w:rFonts w:eastAsia="MS Mincho"/>
          <w:lang w:val="en-US"/>
        </w:rPr>
      </w:pPr>
      <w:bookmarkStart w:id="3043" w:name="_Toc43396932"/>
      <w:bookmarkStart w:id="3044" w:name="_Toc43483329"/>
      <w:bookmarkStart w:id="3045" w:name="_Toc43483623"/>
      <w:bookmarkStart w:id="3046" w:name="_Toc50472983"/>
      <w:bookmarkStart w:id="3047" w:name="_Toc50539303"/>
      <w:bookmarkStart w:id="3048" w:name="_Toc54637923"/>
      <w:bookmarkStart w:id="3049" w:name="_Toc54638417"/>
      <w:bookmarkStart w:id="3050" w:name="_Toc54639299"/>
      <w:r>
        <w:rPr>
          <w:lang w:eastAsia="ko-KR"/>
        </w:rPr>
        <w:t>6.1.3.1</w:t>
      </w:r>
      <w:r w:rsidR="004D2EE9">
        <w:rPr>
          <w:lang w:eastAsia="ko-KR"/>
        </w:rPr>
        <w:tab/>
      </w:r>
      <w:r>
        <w:rPr>
          <w:lang w:val="en-US" w:eastAsia="ko-KR"/>
        </w:rPr>
        <w:t>General</w:t>
      </w:r>
      <w:bookmarkEnd w:id="3043"/>
      <w:bookmarkEnd w:id="3044"/>
      <w:bookmarkEnd w:id="3045"/>
      <w:bookmarkEnd w:id="3046"/>
      <w:bookmarkEnd w:id="3047"/>
      <w:bookmarkEnd w:id="3048"/>
      <w:bookmarkEnd w:id="3049"/>
      <w:bookmarkEnd w:id="3050"/>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541C3DD2" w:rsidR="00B7503E" w:rsidRDefault="00B7503E" w:rsidP="00C87466">
      <w:pPr>
        <w:pStyle w:val="TH"/>
      </w:pPr>
    </w:p>
    <w:p w14:paraId="6B748457" w14:textId="2EFB1BB3" w:rsidR="00B97F8F" w:rsidRDefault="00B97F8F" w:rsidP="00C87466">
      <w:pPr>
        <w:pStyle w:val="TH"/>
      </w:pPr>
      <w:r>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48.75pt" o:ole="">
            <v:imagedata r:id="rId14" o:title=""/>
          </v:shape>
          <o:OLEObject Type="Embed" ProgID="Visio.Drawing.15" ShapeID="_x0000_i1025" DrawAspect="Content" ObjectID="_1665468382" r:id="rId15"/>
        </w:object>
      </w:r>
    </w:p>
    <w:bookmarkEnd w:id="3041"/>
    <w:bookmarkEnd w:id="3042"/>
    <w:p w14:paraId="55339EFB" w14:textId="7EEB5153"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759D865F"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r w:rsidR="00B97F8F">
        <w:rPr>
          <w:lang w:eastAsia="ko-KR"/>
        </w:rPr>
        <w:t xml:space="preserve">primary </w:t>
      </w:r>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r w:rsidR="00B97F8F">
        <w:rPr>
          <w:lang w:eastAsia="ko-KR"/>
        </w:rPr>
        <w:t>primary</w:t>
      </w:r>
      <w:r w:rsidR="00B97F8F" w:rsidRPr="009D7A5D">
        <w:rPr>
          <w:lang w:eastAsia="ko-KR"/>
        </w:rPr>
        <w:t xml:space="preserve"> </w:t>
      </w:r>
      <w:r w:rsidR="00BC353C" w:rsidRPr="009D7A5D">
        <w:rPr>
          <w:lang w:eastAsia="ko-KR"/>
        </w:rPr>
        <w:t>PCF.</w:t>
      </w:r>
    </w:p>
    <w:p w14:paraId="09205B01" w14:textId="16DE2D25" w:rsidR="008058D5" w:rsidRDefault="008058D5" w:rsidP="008058D5">
      <w:pPr>
        <w:pStyle w:val="B1"/>
        <w:rPr>
          <w:lang w:eastAsia="ko-KR"/>
        </w:rPr>
      </w:pPr>
      <w:r>
        <w:rPr>
          <w:lang w:eastAsia="ko-KR"/>
        </w:rPr>
        <w:t>2.</w:t>
      </w:r>
      <w:r>
        <w:rPr>
          <w:lang w:eastAsia="ko-KR"/>
        </w:rPr>
        <w:tab/>
      </w:r>
      <w:r w:rsidR="00990330">
        <w:rPr>
          <w:lang w:eastAsia="ko-KR"/>
        </w:rPr>
        <w:t xml:space="preserve">A </w:t>
      </w:r>
      <w:r w:rsidR="00B97F8F">
        <w:rPr>
          <w:lang w:eastAsia="ko-KR"/>
        </w:rPr>
        <w:t xml:space="preserve">Primary </w:t>
      </w:r>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r w:rsidR="00B97F8F">
        <w:rPr>
          <w:lang w:eastAsia="ko-KR"/>
        </w:rPr>
        <w:t xml:space="preserve">secondary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r w:rsidR="00B97F8F">
        <w:rPr>
          <w:lang w:eastAsia="ko-KR"/>
        </w:rPr>
        <w:t xml:space="preserve">primary </w:t>
      </w:r>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r w:rsidR="00B97F8F">
        <w:rPr>
          <w:lang w:val="en-US"/>
        </w:rPr>
        <w:t xml:space="preserve">secondary </w:t>
      </w:r>
      <w:r w:rsidR="00990330">
        <w:rPr>
          <w:lang w:val="en-US"/>
        </w:rPr>
        <w:t xml:space="preserve">PCFs). </w:t>
      </w:r>
      <w:r>
        <w:rPr>
          <w:lang w:eastAsia="ko-KR"/>
        </w:rPr>
        <w:t>The sum of the local quota</w:t>
      </w:r>
      <w:r w:rsidR="00B60D90">
        <w:rPr>
          <w:lang w:eastAsia="ko-KR"/>
        </w:rPr>
        <w:t>s</w:t>
      </w:r>
      <w:r>
        <w:rPr>
          <w:lang w:eastAsia="ko-KR"/>
        </w:rPr>
        <w:t xml:space="preserve"> to the associated </w:t>
      </w:r>
      <w:r w:rsidR="00B97F8F">
        <w:rPr>
          <w:lang w:eastAsia="ko-KR"/>
        </w:rPr>
        <w:t xml:space="preserve">secondary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613825F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r w:rsidR="00B97F8F">
        <w:rPr>
          <w:lang w:eastAsia="ko-KR"/>
        </w:rPr>
        <w:t xml:space="preserve">primary </w:t>
      </w:r>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00B97F8F">
        <w:rPr>
          <w:lang w:eastAsia="ko-KR"/>
        </w:rPr>
        <w:t>secondary</w:t>
      </w:r>
      <w:r w:rsidR="00B97F8F" w:rsidRPr="008F7D6A">
        <w:rPr>
          <w:lang w:eastAsia="ko-KR"/>
        </w:rPr>
        <w:t xml:space="preserve"> </w:t>
      </w:r>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r w:rsidR="00B97F8F">
        <w:rPr>
          <w:lang w:eastAsia="ko-KR"/>
        </w:rPr>
        <w:t>secondary</w:t>
      </w:r>
      <w:r w:rsidR="00B97F8F" w:rsidRPr="00905FEE">
        <w:rPr>
          <w:lang w:eastAsia="ko-KR"/>
        </w:rPr>
        <w:t xml:space="preserve"> </w:t>
      </w:r>
      <w:r w:rsidRPr="00905FEE">
        <w:rPr>
          <w:lang w:eastAsia="ko-KR"/>
        </w:rPr>
        <w:t xml:space="preserve">PCF has no local quota granted by a </w:t>
      </w:r>
      <w:r w:rsidR="00B97F8F">
        <w:rPr>
          <w:lang w:eastAsia="ko-KR"/>
        </w:rPr>
        <w:t>primary</w:t>
      </w:r>
      <w:r w:rsidR="00B97F8F" w:rsidRPr="00905FEE">
        <w:rPr>
          <w:lang w:eastAsia="ko-KR"/>
        </w:rPr>
        <w:t xml:space="preserve"> </w:t>
      </w:r>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382BAD37"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r w:rsidR="00B97F8F">
        <w:rPr>
          <w:lang w:val="en-US" w:eastAsia="ko-KR"/>
        </w:rPr>
        <w:t xml:space="preserve">primary </w:t>
      </w:r>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w:t>
      </w:r>
      <w:r w:rsidR="00862E4F" w:rsidRPr="00A22734">
        <w:rPr>
          <w:lang w:val="en-US" w:eastAsia="ko-KR"/>
        </w:rPr>
        <w:lastRenderedPageBreak/>
        <w:t xml:space="preserve">number </w:t>
      </w:r>
      <w:r w:rsidR="00862E4F">
        <w:rPr>
          <w:lang w:val="en-US" w:eastAsia="ko-KR"/>
        </w:rPr>
        <w:t xml:space="preserve">of registered UEs, </w:t>
      </w:r>
      <w:r w:rsidR="00862E4F" w:rsidRPr="00A22734">
        <w:rPr>
          <w:lang w:val="en-US" w:eastAsia="ko-KR"/>
        </w:rPr>
        <w:t xml:space="preserve">received from </w:t>
      </w:r>
      <w:r w:rsidR="00B97F8F">
        <w:rPr>
          <w:lang w:val="en-US" w:eastAsia="ko-KR"/>
        </w:rPr>
        <w:t>primary</w:t>
      </w:r>
      <w:r w:rsidR="00B97F8F" w:rsidRPr="00A22734">
        <w:rPr>
          <w:lang w:val="en-US" w:eastAsia="ko-KR"/>
        </w:rPr>
        <w:t xml:space="preserve"> </w:t>
      </w:r>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02681489"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r w:rsidR="00B97F8F">
        <w:rPr>
          <w:lang w:eastAsia="ko-KR"/>
        </w:rPr>
        <w:t xml:space="preserve">primary </w:t>
      </w:r>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r w:rsidR="00B97F8F">
        <w:rPr>
          <w:lang w:val="en-US"/>
        </w:rPr>
        <w:t xml:space="preserve">secondary </w:t>
      </w:r>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r w:rsidR="00B97F8F">
        <w:rPr>
          <w:lang w:eastAsia="ko-KR"/>
        </w:rPr>
        <w:t xml:space="preserve">primary </w:t>
      </w:r>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4CA40859" w14:textId="77777777" w:rsidR="00615544" w:rsidRDefault="00615544" w:rsidP="00615544">
      <w:pPr>
        <w:pStyle w:val="B2"/>
        <w:rPr>
          <w:lang w:eastAsia="ko-KR"/>
        </w:rPr>
      </w:pPr>
      <w:r>
        <w:rPr>
          <w:lang w:eastAsia="ko-KR"/>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138ED6FF" w14:textId="77777777" w:rsidR="00615544" w:rsidRDefault="00615544" w:rsidP="00615544">
      <w:pPr>
        <w:pStyle w:val="B2"/>
        <w:rPr>
          <w:lang w:eastAsia="ko-KR"/>
        </w:rPr>
      </w:pPr>
      <w:r>
        <w:rPr>
          <w:lang w:eastAsia="ko-KR"/>
        </w:rPr>
        <w:tab/>
        <w:t>The detail procedure of quota enforcement in registration procedure is described in clause 6.1.3.2.</w:t>
      </w:r>
    </w:p>
    <w:p w14:paraId="607D6BAA" w14:textId="33CB9C60"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r w:rsidR="00B97F8F">
        <w:rPr>
          <w:lang w:eastAsia="ko-KR"/>
        </w:rPr>
        <w:t xml:space="preserve">primary </w:t>
      </w:r>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6FAA37C6" w:rsidR="008058D5" w:rsidRDefault="009658C8" w:rsidP="004D2EE9">
      <w:pPr>
        <w:pStyle w:val="B2"/>
        <w:rPr>
          <w:lang w:eastAsia="ko-KR"/>
        </w:rPr>
      </w:pPr>
      <w:r>
        <w:rPr>
          <w:lang w:eastAsia="ko-KR"/>
        </w:rPr>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r w:rsidR="00B97F8F">
        <w:rPr>
          <w:lang w:eastAsia="ko-KR"/>
        </w:rPr>
        <w:t xml:space="preserve">primary </w:t>
      </w:r>
      <w:r>
        <w:rPr>
          <w:lang w:eastAsia="ko-KR"/>
        </w:rPr>
        <w:t>PCF</w:t>
      </w:r>
      <w:r w:rsidR="008058D5">
        <w:rPr>
          <w:lang w:eastAsia="ko-KR"/>
        </w:rPr>
        <w:t xml:space="preserve">. The </w:t>
      </w:r>
      <w:r w:rsidR="00B97F8F">
        <w:rPr>
          <w:lang w:eastAsia="ko-KR"/>
        </w:rPr>
        <w:t xml:space="preserve">primary </w:t>
      </w:r>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B97F8F">
        <w:rPr>
          <w:lang w:eastAsia="ko-KR"/>
        </w:rPr>
        <w:t xml:space="preserve">primary </w:t>
      </w:r>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2EB99C58"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r w:rsidR="00B97F8F">
        <w:rPr>
          <w:lang w:eastAsia="ko-KR"/>
        </w:rPr>
        <w:t xml:space="preserve">primary </w:t>
      </w:r>
      <w:r w:rsidR="00462740">
        <w:rPr>
          <w:lang w:eastAsia="ko-KR"/>
        </w:rPr>
        <w:t>PCF</w:t>
      </w:r>
      <w:r>
        <w:rPr>
          <w:lang w:eastAsia="ko-KR"/>
        </w:rPr>
        <w:t xml:space="preserve"> (e.g., periodically or event based). Based on the reported local quotas </w:t>
      </w:r>
      <w:r w:rsidR="00462740">
        <w:rPr>
          <w:lang w:eastAsia="ko-KR"/>
        </w:rPr>
        <w:t xml:space="preserve">the </w:t>
      </w:r>
      <w:r w:rsidR="00B97F8F">
        <w:rPr>
          <w:lang w:eastAsia="ko-KR"/>
        </w:rPr>
        <w:t xml:space="preserve">primary </w:t>
      </w:r>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76402C4A" w:rsidR="00DF4696" w:rsidRDefault="009658C8" w:rsidP="004D2EE9">
      <w:pPr>
        <w:pStyle w:val="B2"/>
        <w:rPr>
          <w:lang w:val="en-US"/>
        </w:rPr>
      </w:pPr>
      <w:r>
        <w:rPr>
          <w:lang w:val="en-US"/>
        </w:rPr>
        <w:t xml:space="preserve">8b. Upon receiving a deregistration request from the AMF, the </w:t>
      </w:r>
      <w:r w:rsidR="00B97F8F">
        <w:rPr>
          <w:lang w:val="en-US"/>
        </w:rPr>
        <w:t xml:space="preserve">secondary </w:t>
      </w:r>
      <w:r>
        <w:rPr>
          <w:lang w:val="en-US"/>
        </w:rPr>
        <w:t xml:space="preserve">PCF of the S-NSSAI increases the </w:t>
      </w:r>
      <w:r w:rsidRPr="009B5DC9">
        <w:t>remaining local quota of the S-NSSAI by one</w:t>
      </w:r>
      <w:r>
        <w:rPr>
          <w:lang w:val="en-US"/>
        </w:rPr>
        <w:t xml:space="preserve">. If the </w:t>
      </w:r>
      <w:r w:rsidR="00B97F8F">
        <w:rPr>
          <w:lang w:val="en-US"/>
        </w:rPr>
        <w:t xml:space="preserve">secondary </w:t>
      </w:r>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r w:rsidR="00B97F8F">
        <w:rPr>
          <w:lang w:val="en-US"/>
        </w:rPr>
        <w:t xml:space="preserve">secondary </w:t>
      </w:r>
      <w:r>
        <w:rPr>
          <w:lang w:val="en-US"/>
        </w:rPr>
        <w:t xml:space="preserve">PCF may interact with the </w:t>
      </w:r>
      <w:r w:rsidR="00B97F8F">
        <w:rPr>
          <w:lang w:val="en-US"/>
        </w:rPr>
        <w:t xml:space="preserve">primary </w:t>
      </w:r>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70D98B0F" w:rsidR="008058D5" w:rsidRDefault="008058D5" w:rsidP="008058D5">
      <w:pPr>
        <w:rPr>
          <w:lang w:eastAsia="ko-KR"/>
        </w:rPr>
      </w:pPr>
      <w:r>
        <w:rPr>
          <w:lang w:eastAsia="ko-KR"/>
        </w:rPr>
        <w:t xml:space="preserve">In the roaming case, </w:t>
      </w:r>
      <w:r w:rsidR="00B97F8F">
        <w:rPr>
          <w:lang w:eastAsia="ko-KR"/>
        </w:rPr>
        <w:t>the quota control can be in the VPLMN or HPLMN. For more detail, it is described in clause 6.1.3.</w:t>
      </w:r>
      <w:r w:rsidR="00E72FBE">
        <w:rPr>
          <w:lang w:eastAsia="ko-KR"/>
        </w:rPr>
        <w:t>5</w:t>
      </w:r>
      <w:r w:rsidR="00B97F8F">
        <w:rPr>
          <w:lang w:eastAsia="ko-KR"/>
        </w:rPr>
        <w:t>.</w:t>
      </w:r>
      <w:r>
        <w:rPr>
          <w:lang w:eastAsia="ko-KR"/>
        </w:rPr>
        <w:t>.</w:t>
      </w:r>
    </w:p>
    <w:p w14:paraId="3197AC27" w14:textId="77777777" w:rsidR="005B4442" w:rsidRDefault="005B4442" w:rsidP="005B4442">
      <w:pPr>
        <w:pStyle w:val="4"/>
      </w:pPr>
      <w:bookmarkStart w:id="3051" w:name="_Toc43396933"/>
      <w:bookmarkStart w:id="3052" w:name="_Toc43483330"/>
      <w:bookmarkStart w:id="3053" w:name="_Toc43483624"/>
      <w:bookmarkStart w:id="3054" w:name="_Toc50472984"/>
      <w:bookmarkStart w:id="3055" w:name="_Toc50539304"/>
      <w:bookmarkStart w:id="3056" w:name="_Toc54637924"/>
      <w:bookmarkStart w:id="3057" w:name="_Toc54638418"/>
      <w:bookmarkStart w:id="3058" w:name="_Toc54639300"/>
      <w:bookmarkStart w:id="3059" w:name="_Toc509873783"/>
      <w:bookmarkStart w:id="3060" w:name="_Toc20227989"/>
      <w:bookmarkStart w:id="3061" w:name="_Toc22125443"/>
      <w:bookmarkStart w:id="3062" w:name="_Toc22125863"/>
      <w:bookmarkStart w:id="3063" w:name="_Toc22126136"/>
      <w:bookmarkStart w:id="3064" w:name="_Toc22183822"/>
      <w:bookmarkStart w:id="3065" w:name="_Toc22183892"/>
      <w:bookmarkStart w:id="3066" w:name="_Toc22184062"/>
      <w:bookmarkStart w:id="3067" w:name="_Toc22184164"/>
      <w:bookmarkStart w:id="3068" w:name="_Toc22261940"/>
      <w:bookmarkStart w:id="3069" w:name="_Toc25971117"/>
      <w:bookmarkStart w:id="3070" w:name="_Toc25971361"/>
      <w:bookmarkStart w:id="3071" w:name="_Toc26360285"/>
      <w:bookmarkStart w:id="3072" w:name="_Toc26360354"/>
      <w:bookmarkStart w:id="3073" w:name="_Toc30639999"/>
      <w:bookmarkStart w:id="3074" w:name="_Toc31274603"/>
      <w:r>
        <w:rPr>
          <w:lang w:eastAsia="ko-KR"/>
        </w:rPr>
        <w:lastRenderedPageBreak/>
        <w:t>6.1.3.2</w:t>
      </w:r>
      <w:r>
        <w:rPr>
          <w:lang w:eastAsia="ko-KR"/>
        </w:rPr>
        <w:tab/>
      </w:r>
      <w:r>
        <w:t>General Registration with Quota Enforcement</w:t>
      </w:r>
      <w:bookmarkEnd w:id="3051"/>
      <w:bookmarkEnd w:id="3052"/>
      <w:bookmarkEnd w:id="3053"/>
      <w:bookmarkEnd w:id="3054"/>
      <w:bookmarkEnd w:id="3055"/>
      <w:bookmarkEnd w:id="3056"/>
      <w:bookmarkEnd w:id="3057"/>
      <w:bookmarkEnd w:id="3058"/>
    </w:p>
    <w:p w14:paraId="4D6E06FC" w14:textId="64B8BF8C" w:rsidR="00C87466" w:rsidRDefault="00C87466" w:rsidP="00C87466">
      <w:pPr>
        <w:pStyle w:val="TH"/>
      </w:pPr>
    </w:p>
    <w:p w14:paraId="7CC4BB78" w14:textId="0559A782" w:rsidR="00AB53DC" w:rsidRDefault="00AB53DC" w:rsidP="00C87466">
      <w:pPr>
        <w:pStyle w:val="TH"/>
      </w:pPr>
      <w:r>
        <w:object w:dxaOrig="12795" w:dyaOrig="10305" w14:anchorId="2A2FC307">
          <v:shape id="_x0000_i1026" type="#_x0000_t75" style="width:480.3pt;height:387.05pt" o:ole="">
            <v:imagedata r:id="rId16" o:title=""/>
          </v:shape>
          <o:OLEObject Type="Embed" ProgID="Visio.Drawing.15" ShapeID="_x0000_i1026" DrawAspect="Content" ObjectID="_1665468383" r:id="rId17"/>
        </w:object>
      </w:r>
    </w:p>
    <w:p w14:paraId="22B43308" w14:textId="7CD33390" w:rsidR="005B4442" w:rsidRDefault="005B4442" w:rsidP="005B4442">
      <w:pPr>
        <w:pStyle w:val="TF"/>
      </w:pPr>
      <w:r>
        <w:t>Figure 6.1.3.2-1: General registration procedure with quota update</w:t>
      </w:r>
    </w:p>
    <w:p w14:paraId="2ACBDF23" w14:textId="758AB5D2" w:rsidR="004D2EE9" w:rsidRDefault="004D2EE9" w:rsidP="004D2EE9">
      <w:pPr>
        <w:pStyle w:val="B1"/>
      </w:pPr>
      <w:r>
        <w:t>1.</w:t>
      </w:r>
      <w:r>
        <w:tab/>
        <w:t xml:space="preserve">Registration procedure (steps 1-15) according to clause 4.2.2.2.2 in </w:t>
      </w:r>
      <w:r w:rsidR="00E57D03">
        <w:t>TS 23.502 [</w:t>
      </w:r>
      <w:r w:rsidR="00C87466">
        <w:t>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Default="004D2EE9" w:rsidP="004D2EE9">
      <w:pPr>
        <w:pStyle w:val="B1"/>
      </w:pPr>
      <w:r>
        <w:t xml:space="preserve">4a. Upon identification of no quota left or the </w:t>
      </w:r>
      <w:r w:rsidR="00046F57">
        <w:t xml:space="preserve">secondary </w:t>
      </w:r>
      <w:r>
        <w:t xml:space="preserve">PCF has no local quota granted, the PCF instance shall decide for the delegation of quota enforcement to the </w:t>
      </w:r>
      <w:r w:rsidR="00046F57">
        <w:t xml:space="preserve">secondary </w:t>
      </w:r>
      <w:r>
        <w:t>PCF. The delegation of quota enforcement message includes the S-NSSAI and its associated operation.</w:t>
      </w:r>
    </w:p>
    <w:p w14:paraId="49AC018E" w14:textId="1E31DD52" w:rsidR="004D2EE9" w:rsidRDefault="004D2EE9" w:rsidP="004D2EE9">
      <w:pPr>
        <w:pStyle w:val="B1"/>
      </w:pPr>
      <w:r>
        <w:t xml:space="preserve">4b. The </w:t>
      </w:r>
      <w:r w:rsidR="00046F57">
        <w:t xml:space="preserve">primary </w:t>
      </w:r>
      <w:r>
        <w:t xml:space="preserve">PCF upon receiving the delegation message, verifies the status of the shared quota of the requested S-NSSAI and decides the acceptance or rejection based on the status of a shared quota of each requested S-NSSAI. The </w:t>
      </w:r>
      <w:r w:rsidR="00046F57">
        <w:t xml:space="preserve">primary </w:t>
      </w:r>
      <w:r>
        <w:t xml:space="preserve">PCF has its own policy counter per S-NSSAI to manages the status of a shared quota in the same way as the </w:t>
      </w:r>
      <w:r w:rsidR="00046F57">
        <w:t xml:space="preserve">secondary </w:t>
      </w:r>
      <w:r>
        <w:t xml:space="preserve">PCF per S-NSSAI4c. Based on step 4b, the </w:t>
      </w:r>
      <w:r w:rsidR="00046F57">
        <w:t xml:space="preserve">primary </w:t>
      </w:r>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lastRenderedPageBreak/>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6259C6E9" w:rsidR="004D2EE9" w:rsidRDefault="004D2EE9" w:rsidP="004D2EE9">
      <w:pPr>
        <w:pStyle w:val="B1"/>
        <w:rPr>
          <w:lang w:val="en-US"/>
        </w:rPr>
      </w:pPr>
      <w:r>
        <w:rPr>
          <w:lang w:val="en-US"/>
        </w:rPr>
        <w:t>7.</w:t>
      </w:r>
      <w:r>
        <w:rPr>
          <w:lang w:val="en-US"/>
        </w:rPr>
        <w:tab/>
        <w:t xml:space="preserve">Registration procedure (steps 17-22) according to clause 4.2.2.2.2 in </w:t>
      </w:r>
      <w:r w:rsidR="00E57D03">
        <w:rPr>
          <w:lang w:val="en-US"/>
        </w:rPr>
        <w:t>TS 23.502 [</w:t>
      </w:r>
      <w:r w:rsidR="00C87466">
        <w:rPr>
          <w:lang w:val="en-US"/>
        </w:rPr>
        <w:t>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4"/>
        <w:rPr>
          <w:rFonts w:cs="Arial"/>
          <w:bCs/>
          <w:lang w:eastAsia="zh-CN"/>
        </w:rPr>
      </w:pPr>
      <w:bookmarkStart w:id="3075" w:name="_Toc43396934"/>
      <w:bookmarkStart w:id="3076" w:name="_Toc43483331"/>
      <w:bookmarkStart w:id="3077" w:name="_Toc43483625"/>
      <w:bookmarkStart w:id="3078" w:name="_Toc50472985"/>
      <w:bookmarkStart w:id="3079" w:name="_Toc50539305"/>
      <w:bookmarkStart w:id="3080" w:name="_Toc54637925"/>
      <w:bookmarkStart w:id="3081" w:name="_Toc54638419"/>
      <w:bookmarkStart w:id="3082" w:name="_Toc54639301"/>
      <w:r>
        <w:rPr>
          <w:lang w:eastAsia="ko-KR"/>
        </w:rPr>
        <w:t>6.1.3.3</w:t>
      </w:r>
      <w:r>
        <w:rPr>
          <w:lang w:eastAsia="ko-KR"/>
        </w:rPr>
        <w:tab/>
      </w:r>
      <w:r>
        <w:rPr>
          <w:rFonts w:cs="Arial"/>
          <w:bCs/>
          <w:lang w:eastAsia="zh-CN"/>
        </w:rPr>
        <w:t>Deregistration with Slice SLA Quota Update</w:t>
      </w:r>
      <w:bookmarkEnd w:id="3075"/>
      <w:bookmarkEnd w:id="3076"/>
      <w:bookmarkEnd w:id="3077"/>
      <w:bookmarkEnd w:id="3078"/>
      <w:bookmarkEnd w:id="3079"/>
      <w:bookmarkEnd w:id="3080"/>
      <w:bookmarkEnd w:id="3081"/>
      <w:bookmarkEnd w:id="3082"/>
    </w:p>
    <w:p w14:paraId="72BE30C7" w14:textId="7A0452A0" w:rsidR="005B4442" w:rsidRDefault="005B4442" w:rsidP="00C87466">
      <w:pPr>
        <w:pStyle w:val="TH"/>
      </w:pPr>
    </w:p>
    <w:p w14:paraId="6CFD2EBA" w14:textId="035F7FB5" w:rsidR="00046F57" w:rsidRPr="00A5094E" w:rsidRDefault="00046F57" w:rsidP="00C87466">
      <w:pPr>
        <w:pStyle w:val="TH"/>
        <w:rPr>
          <w:lang w:eastAsia="zh-CN"/>
        </w:rPr>
      </w:pPr>
      <w:r>
        <w:object w:dxaOrig="14265" w:dyaOrig="7560" w14:anchorId="4A002A31">
          <v:shape id="_x0000_i1027" type="#_x0000_t75" style="width:481.55pt;height:231.8pt" o:ole="">
            <v:imagedata r:id="rId18" o:title="" cropbottom="5640f"/>
          </v:shape>
          <o:OLEObject Type="Embed" ProgID="Visio.Drawing.15" ShapeID="_x0000_i1027" DrawAspect="Content" ObjectID="_1665468384" r:id="rId19"/>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t xml:space="preserve">UE is </w:t>
      </w:r>
      <w:r w:rsidRPr="00EC6270">
        <w:rPr>
          <w:lang w:val="en-US"/>
        </w:rPr>
        <w:t>de</w:t>
      </w:r>
      <w:r>
        <w:rPr>
          <w:lang w:val="en-US"/>
        </w:rPr>
        <w:t>registered, which slice Quota management is required</w:t>
      </w:r>
      <w:r>
        <w:rPr>
          <w:lang w:eastAsia="ko-KR"/>
        </w:rPr>
        <w:t>.</w:t>
      </w:r>
    </w:p>
    <w:p w14:paraId="24ADAE5C" w14:textId="61C55DE5" w:rsidR="00C87466" w:rsidRDefault="00C87466" w:rsidP="00C87466">
      <w:pPr>
        <w:pStyle w:val="B1"/>
        <w:rPr>
          <w:lang w:eastAsia="ko-KR"/>
        </w:rPr>
      </w:pPr>
      <w:bookmarkStart w:id="3083" w:name="_Toc43396935"/>
      <w:r>
        <w:rPr>
          <w:lang w:eastAsia="ko-KR"/>
        </w:rPr>
        <w:lastRenderedPageBreak/>
        <w:t>1.</w:t>
      </w:r>
      <w:r>
        <w:rPr>
          <w:lang w:eastAsia="ko-KR"/>
        </w:rPr>
        <w:tab/>
        <w:t xml:space="preserve">UE or network initiates a deregistration procedure according to (steps 1-5) in clause 4.2.2.3.2 or (step 1-4) in clause 4.2.2.3.3 in </w:t>
      </w:r>
      <w:r w:rsidR="00E57D03">
        <w:rPr>
          <w:lang w:eastAsia="ko-KR"/>
        </w:rPr>
        <w:t>TS 23.502 [</w:t>
      </w:r>
      <w:r>
        <w:rPr>
          <w:lang w:eastAsia="ko-KR"/>
        </w:rPr>
        <w:t>6], accordingly.</w:t>
      </w:r>
    </w:p>
    <w:p w14:paraId="18508CB6" w14:textId="3B83F9C2" w:rsidR="00C87466" w:rsidRDefault="00C87466" w:rsidP="00C87466">
      <w:pPr>
        <w:pStyle w:val="B1"/>
        <w:rPr>
          <w:lang w:eastAsia="ko-KR"/>
        </w:rPr>
      </w:pPr>
      <w:r>
        <w:rPr>
          <w:lang w:eastAsia="ko-KR"/>
        </w:rPr>
        <w:t>2.</w:t>
      </w:r>
      <w:r>
        <w:rPr>
          <w:lang w:eastAsia="ko-KR"/>
        </w:rPr>
        <w:tab/>
        <w:t xml:space="preserve">During the AM policy association termination procedure as defined in clause 4.16.3.2 in </w:t>
      </w:r>
      <w:r w:rsidR="00E57D03">
        <w:rPr>
          <w:lang w:eastAsia="ko-KR"/>
        </w:rPr>
        <w:t>TS 23.502 [</w:t>
      </w:r>
      <w:r>
        <w:rPr>
          <w:lang w:eastAsia="ko-KR"/>
        </w:rPr>
        <w:t>6], for each S-NSSAI the PCF instance of the deregistered UE decreases the policy counter value of a given S-NSSAI by one.</w:t>
      </w:r>
    </w:p>
    <w:p w14:paraId="5F74AC5A" w14:textId="49664C4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r w:rsidR="00046F57">
        <w:rPr>
          <w:lang w:eastAsia="ko-KR"/>
        </w:rPr>
        <w:t xml:space="preserve">primary </w:t>
      </w:r>
      <w:r>
        <w:rPr>
          <w:lang w:eastAsia="ko-KR"/>
        </w:rPr>
        <w:t xml:space="preserve">PCF. The </w:t>
      </w:r>
      <w:r w:rsidR="00046F57">
        <w:rPr>
          <w:lang w:eastAsia="ko-KR"/>
        </w:rPr>
        <w:t xml:space="preserve">primary </w:t>
      </w:r>
      <w:r>
        <w:rPr>
          <w:lang w:eastAsia="ko-KR"/>
        </w:rPr>
        <w:t xml:space="preserve">PCF decreases the policy counter value of the indicated S-NSSAI and sends the response to the </w:t>
      </w:r>
      <w:r w:rsidR="00046F57">
        <w:rPr>
          <w:lang w:eastAsia="ko-KR"/>
        </w:rPr>
        <w:t xml:space="preserve">secondary </w:t>
      </w:r>
      <w:r>
        <w:rPr>
          <w:lang w:eastAsia="ko-KR"/>
        </w:rPr>
        <w:t>PCF.</w:t>
      </w:r>
    </w:p>
    <w:p w14:paraId="63FFDD11" w14:textId="2A5861BA" w:rsidR="00C87466" w:rsidRDefault="00C87466" w:rsidP="00C87466">
      <w:pPr>
        <w:pStyle w:val="NO"/>
        <w:rPr>
          <w:lang w:eastAsia="ko-KR"/>
        </w:rPr>
      </w:pPr>
      <w:r>
        <w:rPr>
          <w:lang w:eastAsia="ko-KR"/>
        </w:rPr>
        <w:t>NOTE:</w:t>
      </w:r>
      <w:r>
        <w:rPr>
          <w:lang w:eastAsia="ko-KR"/>
        </w:rPr>
        <w:tab/>
        <w:t xml:space="preserve">If the PCF instance has local quota granted before, during the de-registration procedure, the involvement of the </w:t>
      </w:r>
      <w:r w:rsidR="00046F57">
        <w:rPr>
          <w:lang w:eastAsia="ko-KR"/>
        </w:rPr>
        <w:t xml:space="preserve">primary </w:t>
      </w:r>
      <w:r>
        <w:rPr>
          <w:lang w:eastAsia="ko-KR"/>
        </w:rPr>
        <w:t xml:space="preserve">PCF is not required. The local quota reporting and re-distribution mechanism described in clause 6.1.3.4 can be used to recover the previously delegated requests to the </w:t>
      </w:r>
      <w:r w:rsidR="00046F57">
        <w:rPr>
          <w:lang w:eastAsia="ko-KR"/>
        </w:rPr>
        <w:t xml:space="preserve">primary </w:t>
      </w:r>
      <w:r>
        <w:rPr>
          <w:lang w:eastAsia="ko-KR"/>
        </w:rPr>
        <w:t>PCF of the indicated S-NSSAI.</w:t>
      </w:r>
    </w:p>
    <w:p w14:paraId="0946968E" w14:textId="548470EB" w:rsidR="00C87466" w:rsidRDefault="00C87466" w:rsidP="00C87466">
      <w:pPr>
        <w:pStyle w:val="B1"/>
        <w:rPr>
          <w:lang w:eastAsia="ko-KR"/>
        </w:rPr>
      </w:pPr>
      <w:r>
        <w:rPr>
          <w:lang w:eastAsia="ko-KR"/>
        </w:rPr>
        <w:t>3.</w:t>
      </w:r>
      <w:r>
        <w:rPr>
          <w:lang w:eastAsia="ko-KR"/>
        </w:rPr>
        <w:tab/>
        <w:t xml:space="preserve">UE or network initiates deregistration procedure according to (steps 6a-8) in clause 4.2.2.3.2 or (steps 5a-7) in clause 4.2.2.3.3 in </w:t>
      </w:r>
      <w:r w:rsidR="00E57D03">
        <w:rPr>
          <w:lang w:eastAsia="ko-KR"/>
        </w:rPr>
        <w:t>TS 23.502 [</w:t>
      </w:r>
      <w:r>
        <w:rPr>
          <w:lang w:eastAsia="ko-KR"/>
        </w:rPr>
        <w:t>6], accordingly.</w:t>
      </w:r>
    </w:p>
    <w:p w14:paraId="74BB2082" w14:textId="7D3338E1" w:rsidR="005B4442" w:rsidRPr="00001182" w:rsidRDefault="005B4442" w:rsidP="005B4442">
      <w:pPr>
        <w:pStyle w:val="4"/>
        <w:rPr>
          <w:rFonts w:cs="Arial"/>
          <w:bCs/>
          <w:lang w:eastAsia="zh-CN"/>
        </w:rPr>
      </w:pPr>
      <w:bookmarkStart w:id="3084" w:name="_Toc43483332"/>
      <w:bookmarkStart w:id="3085" w:name="_Toc43483626"/>
      <w:bookmarkStart w:id="3086" w:name="_Toc50472986"/>
      <w:bookmarkStart w:id="3087" w:name="_Toc50539306"/>
      <w:bookmarkStart w:id="3088" w:name="_Toc54637926"/>
      <w:bookmarkStart w:id="3089" w:name="_Toc54638420"/>
      <w:bookmarkStart w:id="3090" w:name="_Toc54639302"/>
      <w:r>
        <w:rPr>
          <w:lang w:eastAsia="ko-KR"/>
        </w:rPr>
        <w:t>6.1.3.4</w:t>
      </w:r>
      <w:r>
        <w:rPr>
          <w:lang w:eastAsia="ko-KR"/>
        </w:rPr>
        <w:tab/>
        <w:t xml:space="preserve">Controlling (re)-distribution of </w:t>
      </w:r>
      <w:r w:rsidRPr="00150D2F">
        <w:rPr>
          <w:rFonts w:cs="Arial"/>
          <w:bCs/>
          <w:lang w:eastAsia="zh-CN"/>
        </w:rPr>
        <w:t>local quota of Slice SLA attributes</w:t>
      </w:r>
      <w:bookmarkEnd w:id="3083"/>
      <w:bookmarkEnd w:id="3084"/>
      <w:bookmarkEnd w:id="3085"/>
      <w:bookmarkEnd w:id="3086"/>
      <w:bookmarkEnd w:id="3087"/>
      <w:bookmarkEnd w:id="3088"/>
      <w:bookmarkEnd w:id="3089"/>
      <w:bookmarkEnd w:id="3090"/>
    </w:p>
    <w:p w14:paraId="49DB1822" w14:textId="1BA9D5BE" w:rsidR="005B4442" w:rsidRDefault="005B4442" w:rsidP="004D2EE9">
      <w:pPr>
        <w:pStyle w:val="TH"/>
      </w:pPr>
    </w:p>
    <w:p w14:paraId="1C416345" w14:textId="6C563E25" w:rsidR="00046F57" w:rsidRDefault="00046F57" w:rsidP="004D2EE9">
      <w:pPr>
        <w:pStyle w:val="TH"/>
      </w:pPr>
      <w:r>
        <w:object w:dxaOrig="12945" w:dyaOrig="8535" w14:anchorId="3C5D8F7B">
          <v:shape id="_x0000_i1028" type="#_x0000_t75" style="width:481.55pt;height:317.95pt" o:ole="">
            <v:imagedata r:id="rId20" o:title=""/>
          </v:shape>
          <o:OLEObject Type="Embed" ProgID="Visio.Drawing.15" ShapeID="_x0000_i1028" DrawAspect="Content" ObjectID="_1665468385" r:id="rId21"/>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1E9D31FD" w:rsidR="005B4442" w:rsidRPr="001E13D8" w:rsidRDefault="005B4442" w:rsidP="004D2EE9">
      <w:r>
        <w:t xml:space="preserve">The procedures of local quota distribution and re-distribution between a </w:t>
      </w:r>
      <w:r w:rsidR="00733A87">
        <w:t xml:space="preserve">primary </w:t>
      </w:r>
      <w:r>
        <w:t xml:space="preserve">PCF and its </w:t>
      </w:r>
      <w:r w:rsidR="00733A87">
        <w:t xml:space="preserve">secondary </w:t>
      </w:r>
      <w:r>
        <w:t>PCFs of a specific S-NSSAI are described in Figure 6.1.3.4-1.</w:t>
      </w:r>
    </w:p>
    <w:p w14:paraId="32ED3574" w14:textId="77777777" w:rsidR="00C87466" w:rsidRDefault="00C87466" w:rsidP="00C87466">
      <w:pPr>
        <w:pStyle w:val="B1"/>
      </w:pPr>
      <w:bookmarkStart w:id="3091" w:name="_Toc43396936"/>
      <w:r>
        <w:t>1.</w:t>
      </w:r>
      <w:r>
        <w:tab/>
        <w:t>Local quota distribution.</w:t>
      </w:r>
    </w:p>
    <w:p w14:paraId="4E74DC62" w14:textId="27EBEC8A" w:rsidR="00C87466" w:rsidRDefault="00C87466" w:rsidP="00C87466">
      <w:pPr>
        <w:pStyle w:val="B1"/>
      </w:pPr>
      <w:r>
        <w:tab/>
        <w:t xml:space="preserve">Based on the received global quota of maximum number of allowed UEs from UDR, a </w:t>
      </w:r>
      <w:r w:rsidR="00733A87">
        <w:t xml:space="preserve">primary </w:t>
      </w:r>
      <w:r>
        <w:t xml:space="preserve">PCF may proactively distributes the local quotas of maximum number of allowed registered UEs to the associated PCFs of the specific S-NSSAI. For example, a local quota is given to the </w:t>
      </w:r>
      <w:r w:rsidR="00733A87">
        <w:t xml:space="preserve">secondary </w:t>
      </w:r>
      <w:r>
        <w:t>PCF to reduce signalling.</w:t>
      </w:r>
    </w:p>
    <w:p w14:paraId="2E1037D0" w14:textId="6C2C767D" w:rsidR="00C87466" w:rsidRDefault="00C87466" w:rsidP="00C87466">
      <w:pPr>
        <w:pStyle w:val="NO"/>
      </w:pPr>
      <w:r>
        <w:lastRenderedPageBreak/>
        <w:t>NOTE:</w:t>
      </w:r>
      <w:r>
        <w:tab/>
        <w:t xml:space="preserve">How much local quota shall be distributed on each PCF instance of S-NSSAI can be determined based on Operator policy (e.g., equal local quota distribution, with respect to the estimated load of PCFs, </w:t>
      </w:r>
      <w:r w:rsidR="00733A87">
        <w:t xml:space="preserve">based on capabilities of PCF instances, </w:t>
      </w:r>
      <w:r>
        <w:t>etc.)</w:t>
      </w:r>
    </w:p>
    <w:p w14:paraId="2F705E1E" w14:textId="77777777" w:rsidR="00C87466" w:rsidRDefault="00C87466" w:rsidP="00C87466">
      <w:pPr>
        <w:pStyle w:val="B1"/>
      </w:pPr>
      <w:r>
        <w:t>2.</w:t>
      </w:r>
      <w:r>
        <w:tab/>
        <w:t>For the specific S-NSSAI, Local quota re-distribution - Local quota status reporting.</w:t>
      </w:r>
    </w:p>
    <w:p w14:paraId="15AB6D47" w14:textId="20DE3D01" w:rsidR="00C87466" w:rsidRDefault="00C87466" w:rsidP="00C87466">
      <w:pPr>
        <w:pStyle w:val="B1"/>
      </w:pPr>
      <w:r>
        <w:t>2a.</w:t>
      </w:r>
      <w:r>
        <w:tab/>
        <w:t xml:space="preserve">The </w:t>
      </w:r>
      <w:r w:rsidR="00733A87">
        <w:t xml:space="preserve">primary </w:t>
      </w:r>
      <w:r>
        <w:t>PCF subscribes the status of local quotas to its PCF instances, which may include time interval or an event trigger, e.g. when the remaining quota is less than 5% of the local quota or above a threshold.</w:t>
      </w:r>
    </w:p>
    <w:p w14:paraId="513105DB" w14:textId="08D72529" w:rsidR="00C87466" w:rsidRDefault="00C87466" w:rsidP="00C87466">
      <w:pPr>
        <w:pStyle w:val="B1"/>
      </w:pPr>
      <w:r>
        <w:t>2b.</w:t>
      </w:r>
      <w:r>
        <w:tab/>
        <w:t xml:space="preserve">Each PCF instance triggers the report of the status of the local quota to the </w:t>
      </w:r>
      <w:r w:rsidR="00733A87">
        <w:t xml:space="preserve">primary </w:t>
      </w:r>
      <w:r>
        <w:t>PCF based on, e.g., events (as described in 2a) or periodically.</w:t>
      </w:r>
    </w:p>
    <w:p w14:paraId="771A0DE6" w14:textId="40B9488C" w:rsidR="00C87466" w:rsidRDefault="00C87466" w:rsidP="00C87466">
      <w:pPr>
        <w:pStyle w:val="B1"/>
      </w:pPr>
      <w:r>
        <w:t>2c.</w:t>
      </w:r>
      <w:r>
        <w:tab/>
        <w:t xml:space="preserve">Optionally, the </w:t>
      </w:r>
      <w:r w:rsidR="00733A87">
        <w:t xml:space="preserve">primary </w:t>
      </w:r>
      <w:r>
        <w:t>PCF requests the status of local quotas to the specific PCF instances.</w:t>
      </w:r>
    </w:p>
    <w:p w14:paraId="7A67057A" w14:textId="1F20F49C" w:rsidR="00C87466" w:rsidRDefault="00C87466" w:rsidP="00C87466">
      <w:pPr>
        <w:pStyle w:val="B1"/>
      </w:pPr>
      <w:r>
        <w:t>2d.</w:t>
      </w:r>
      <w:r>
        <w:tab/>
        <w:t xml:space="preserve">Upon receiving the request, the requested PCF instances send the statuses of local quota report to the </w:t>
      </w:r>
      <w:r w:rsidR="00733A87">
        <w:t xml:space="preserve">primary </w:t>
      </w:r>
      <w:r>
        <w:t>PCF.</w:t>
      </w:r>
    </w:p>
    <w:p w14:paraId="261A635A" w14:textId="77777777" w:rsidR="00C87466" w:rsidRDefault="00C87466" w:rsidP="00C87466">
      <w:pPr>
        <w:pStyle w:val="B1"/>
      </w:pPr>
      <w:r>
        <w:t>3.</w:t>
      </w:r>
      <w:r>
        <w:tab/>
        <w:t>For the specific S-NSSAI, Local quota re-distribution - triggering.</w:t>
      </w:r>
    </w:p>
    <w:p w14:paraId="59C0A07D" w14:textId="2423703A" w:rsidR="00C87466" w:rsidRDefault="00C87466" w:rsidP="00C87466">
      <w:pPr>
        <w:pStyle w:val="B1"/>
      </w:pPr>
      <w:r>
        <w:t>3a.</w:t>
      </w:r>
      <w:r>
        <w:tab/>
        <w:t xml:space="preserve">The </w:t>
      </w:r>
      <w:r w:rsidR="00733A87">
        <w:t xml:space="preserve">primary </w:t>
      </w:r>
      <w:r>
        <w:t xml:space="preserve">PCF may trigger the update of quota re-distribution to the other </w:t>
      </w:r>
      <w:r w:rsidR="00733A87">
        <w:t xml:space="preserve">secondary </w:t>
      </w:r>
      <w:r>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Default="00C87466" w:rsidP="00C87466">
      <w:pPr>
        <w:pStyle w:val="B1"/>
      </w:pPr>
      <w:r>
        <w:t>3b.</w:t>
      </w:r>
      <w:r>
        <w:tab/>
        <w:t>One or more PCF instance</w:t>
      </w:r>
      <w:r w:rsidR="00733A87">
        <w:t>s</w:t>
      </w:r>
      <w:r>
        <w:t xml:space="preserve"> send request(s) for local quota(s) update to the </w:t>
      </w:r>
      <w:r w:rsidR="00733A87">
        <w:t xml:space="preserve">primary </w:t>
      </w:r>
      <w:r>
        <w:t>PCF.</w:t>
      </w:r>
    </w:p>
    <w:p w14:paraId="44132D59" w14:textId="039DF4EB" w:rsidR="00733A87" w:rsidRDefault="00C87466" w:rsidP="008D764B">
      <w:pPr>
        <w:pStyle w:val="B1"/>
      </w:pPr>
      <w:r>
        <w:t>3c.</w:t>
      </w:r>
      <w:r>
        <w:tab/>
        <w:t xml:space="preserve">Upon receiving of one or more local quota update requests from </w:t>
      </w:r>
      <w:r w:rsidR="00733A87">
        <w:t xml:space="preserve">secondary </w:t>
      </w:r>
      <w:r>
        <w:t xml:space="preserve">PCFs, the </w:t>
      </w:r>
      <w:r w:rsidR="00733A87">
        <w:t xml:space="preserve">primary </w:t>
      </w:r>
      <w:r>
        <w:t>PCF provides re-distribution of local quotas to one or more PCF instances.</w:t>
      </w:r>
      <w:bookmarkStart w:id="3092" w:name="_Toc43483333"/>
      <w:bookmarkStart w:id="3093" w:name="_Toc43483627"/>
    </w:p>
    <w:p w14:paraId="230C0A9A" w14:textId="7CCF9EFC" w:rsidR="00733A87" w:rsidRDefault="00733A87">
      <w:pPr>
        <w:pStyle w:val="4"/>
      </w:pPr>
      <w:bookmarkStart w:id="3094" w:name="_Toc50472987"/>
      <w:bookmarkStart w:id="3095" w:name="_Toc50539307"/>
      <w:bookmarkStart w:id="3096" w:name="_Toc54637927"/>
      <w:bookmarkStart w:id="3097" w:name="_Toc54638421"/>
      <w:bookmarkStart w:id="3098" w:name="_Toc54639303"/>
      <w:r>
        <w:t>6.1.3.5</w:t>
      </w:r>
      <w:r>
        <w:tab/>
        <w:t xml:space="preserve">Controlling quota of </w:t>
      </w:r>
      <w:r w:rsidRPr="000B1980">
        <w:t xml:space="preserve">Slice SLA </w:t>
      </w:r>
      <w:r>
        <w:t>attribute of</w:t>
      </w:r>
      <w:r w:rsidRPr="000B1980">
        <w:t xml:space="preserve"> Maximum Number of UEs </w:t>
      </w:r>
      <w:r>
        <w:t>at Roaming</w:t>
      </w:r>
      <w:bookmarkEnd w:id="3094"/>
      <w:bookmarkEnd w:id="3095"/>
      <w:bookmarkEnd w:id="3096"/>
      <w:bookmarkEnd w:id="3097"/>
      <w:bookmarkEnd w:id="3098"/>
    </w:p>
    <w:p w14:paraId="1FFF6A06" w14:textId="47EBEE97" w:rsidR="00733A87" w:rsidRDefault="00733A87" w:rsidP="00733A87">
      <w:r>
        <w:t>Depending on the operator</w:t>
      </w:r>
      <w:r w:rsidR="00615544">
        <w:t>'</w:t>
      </w:r>
      <w:r>
        <w:t>s requirement, two options for quota control can be considered.</w:t>
      </w:r>
    </w:p>
    <w:p w14:paraId="249324E0" w14:textId="06074624" w:rsidR="00733A87" w:rsidRDefault="00733A87" w:rsidP="00733A87">
      <w:pPr>
        <w:rPr>
          <w:lang w:eastAsia="ko-KR"/>
        </w:rPr>
      </w:pPr>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sidR="00615544">
        <w:rPr>
          <w:lang w:val="en-US" w:eastAsia="ko-KR"/>
        </w:rPr>
        <w:t>'</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lang w:val="en-US" w:eastAsia="zh-CN"/>
        </w:rPr>
        <w:t>indicated HPLMN</w:t>
      </w:r>
      <w:r w:rsidR="00615544">
        <w:rPr>
          <w:lang w:val="en-US" w:eastAsia="zh-CN"/>
        </w:rPr>
        <w:t>'</w:t>
      </w:r>
      <w:r>
        <w:rPr>
          <w:lang w:val="en-US" w:eastAsia="zh-CN"/>
        </w:rPr>
        <w:t>s</w:t>
      </w:r>
      <w:r w:rsidRPr="00DA03AD">
        <w:rPr>
          <w:lang w:val="en-US" w:eastAsia="zh-CN"/>
        </w:rPr>
        <w:t xml:space="preserve"> S-NSSAI</w:t>
      </w:r>
      <w:r>
        <w:rPr>
          <w:lang w:val="en-US" w:eastAsia="zh-CN"/>
        </w:rPr>
        <w:t>(s)</w:t>
      </w:r>
      <w:r w:rsidRPr="00DA03AD">
        <w:rPr>
          <w:lang w:val="en-US" w:eastAsia="zh-CN"/>
        </w:rPr>
        <w:t xml:space="preserve"> need quota control.</w:t>
      </w:r>
    </w:p>
    <w:p w14:paraId="3BFA5DCC" w14:textId="4C8561DF" w:rsidR="00733A87" w:rsidRDefault="00733A87" w:rsidP="00733A87">
      <w:pPr>
        <w:rPr>
          <w:lang w:eastAsia="ko-KR"/>
        </w:rPr>
      </w:pPr>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e.g,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The H-PLMN primary PCF may also distribute a local quota to the AM-PCF in VPLMN similar as the primary PCF distribute to the secondary PCF in the non-roaming case.</w:t>
      </w:r>
    </w:p>
    <w:p w14:paraId="5C3F04C9" w14:textId="7F316A0A" w:rsidR="0087412C" w:rsidRDefault="0087412C" w:rsidP="00733A87">
      <w:pPr>
        <w:rPr>
          <w:lang w:eastAsia="ko-KR"/>
        </w:rPr>
      </w:pPr>
    </w:p>
    <w:p w14:paraId="5FB8AE67" w14:textId="35393DE2" w:rsidR="0087412C" w:rsidRDefault="0087412C" w:rsidP="0087412C">
      <w:pPr>
        <w:pStyle w:val="4"/>
        <w:rPr>
          <w:rFonts w:cs="Arial"/>
          <w:bCs/>
          <w:lang w:eastAsia="zh-CN"/>
        </w:rPr>
      </w:pPr>
      <w:bookmarkStart w:id="3099" w:name="_Toc50472988"/>
      <w:bookmarkStart w:id="3100" w:name="_Toc50539308"/>
      <w:bookmarkStart w:id="3101" w:name="_Toc54637928"/>
      <w:bookmarkStart w:id="3102" w:name="_Toc54638422"/>
      <w:bookmarkStart w:id="3103" w:name="_Toc54639304"/>
      <w:r>
        <w:lastRenderedPageBreak/>
        <w:t>6.1.3.6</w:t>
      </w:r>
      <w:r>
        <w:tab/>
        <w:t xml:space="preserve">Network Slice Specific Authentication and Authorization </w:t>
      </w:r>
      <w:r>
        <w:rPr>
          <w:rFonts w:cs="Arial"/>
          <w:bCs/>
          <w:lang w:eastAsia="zh-CN"/>
        </w:rPr>
        <w:t>with Slice SLA Quota Update</w:t>
      </w:r>
      <w:bookmarkEnd w:id="3099"/>
      <w:bookmarkEnd w:id="3100"/>
      <w:bookmarkEnd w:id="3101"/>
      <w:bookmarkEnd w:id="3102"/>
      <w:bookmarkEnd w:id="3103"/>
    </w:p>
    <w:p w14:paraId="4B079B34" w14:textId="1FAABFA9" w:rsidR="0087412C" w:rsidRDefault="00615544" w:rsidP="00615544">
      <w:pPr>
        <w:pStyle w:val="TH"/>
      </w:pPr>
      <w:r>
        <w:object w:dxaOrig="14221" w:dyaOrig="8355" w14:anchorId="467A5FC4">
          <v:shape id="_x0000_i1029" type="#_x0000_t75" style="width:479.85pt;height:282.6pt" o:ole="">
            <v:imagedata r:id="rId22" o:title=""/>
          </v:shape>
          <o:OLEObject Type="Embed" ProgID="Visio.Drawing.15" ShapeID="_x0000_i1029" DrawAspect="Content" ObjectID="_1665468386" r:id="rId23"/>
        </w:object>
      </w:r>
    </w:p>
    <w:p w14:paraId="7DDA0868" w14:textId="0E8A42B0" w:rsidR="0087412C" w:rsidRDefault="0087412C" w:rsidP="00615544">
      <w:pPr>
        <w:pStyle w:val="TF"/>
        <w:rPr>
          <w:lang w:eastAsia="zh-CN"/>
        </w:rPr>
      </w:pPr>
      <w:r w:rsidRPr="003012F8">
        <w:rPr>
          <w:lang w:eastAsia="zh-CN"/>
        </w:rPr>
        <w:t>Figure 6.1.3.</w:t>
      </w:r>
      <w:r>
        <w:rPr>
          <w:lang w:eastAsia="zh-CN"/>
        </w:rPr>
        <w:t>6</w:t>
      </w:r>
      <w:r w:rsidRPr="003012F8">
        <w:rPr>
          <w:lang w:eastAsia="zh-CN"/>
        </w:rPr>
        <w:t xml:space="preserve">-1: </w:t>
      </w:r>
      <w:r w:rsidRPr="009E0B40">
        <w:rPr>
          <w:lang w:eastAsia="zh-CN"/>
        </w:rPr>
        <w:t xml:space="preserve">Maximum Number of UEs </w:t>
      </w:r>
      <w:r>
        <w:rPr>
          <w:lang w:eastAsia="zh-CN"/>
        </w:rPr>
        <w:t>updates on NSSAA related procedures</w:t>
      </w:r>
    </w:p>
    <w:p w14:paraId="30817AEA" w14:textId="64E60187" w:rsidR="0087412C" w:rsidRDefault="00615544" w:rsidP="0087412C">
      <w:pPr>
        <w:rPr>
          <w:lang w:val="en-IN"/>
        </w:rPr>
      </w:pPr>
      <w:r>
        <w:rPr>
          <w:lang w:val="en-IN"/>
        </w:rPr>
        <w:t>The maximum number of registered UEs of S-NSSAI is required to update based on the related procedures of (re-)authentication and (re-)authorization for the Network Slice specified by the S-NSSAI. Basically, the maximum number of UEs of S-NSSAI is updated (i.e., increase or decrease by one in the associated policy counter) by the following cases.</w:t>
      </w:r>
    </w:p>
    <w:p w14:paraId="725523AB" w14:textId="77777777" w:rsidR="0087412C" w:rsidRPr="00615544" w:rsidRDefault="0087412C" w:rsidP="0087412C">
      <w:pPr>
        <w:rPr>
          <w:b/>
          <w:bCs/>
          <w:lang w:val="en-IN"/>
        </w:rPr>
      </w:pPr>
      <w:r w:rsidRPr="00615544">
        <w:rPr>
          <w:b/>
          <w:bCs/>
          <w:lang w:val="en-IN"/>
        </w:rPr>
        <w:t>Case 1: AMF triggers NSSAA procedure</w:t>
      </w:r>
    </w:p>
    <w:p w14:paraId="127AD150" w14:textId="46E25111" w:rsidR="00615544" w:rsidRDefault="00615544" w:rsidP="00615544">
      <w:pPr>
        <w:pStyle w:val="B1"/>
        <w:rPr>
          <w:lang w:val="en-IN"/>
        </w:rPr>
      </w:pPr>
      <w:r>
        <w:rPr>
          <w:lang w:val="en-IN"/>
        </w:rPr>
        <w:t>-</w:t>
      </w:r>
      <w:r>
        <w:rPr>
          <w:lang w:val="en-IN"/>
        </w:rPr>
        <w:tab/>
        <w:t xml:space="preserve">IF the related S-NSSAI has not been added into the Allowed NSSAI, for pending Network Slice Specific Authentication and Authorisation (NSSAA) for the S-NSSAI, AMF triggers NSSAA procedure according to the clause 4.2.9.2(step 1-step 17) in </w:t>
      </w:r>
      <w:r w:rsidR="00E57D03">
        <w:rPr>
          <w:lang w:val="en-IN"/>
        </w:rPr>
        <w:t>TS 23.502 [</w:t>
      </w:r>
      <w:r>
        <w:rPr>
          <w:lang w:val="en-IN"/>
        </w:rPr>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FEBFC2A" w:rsidR="00615544" w:rsidRDefault="00615544" w:rsidP="00615544">
      <w:pPr>
        <w:pStyle w:val="B1"/>
        <w:rPr>
          <w:lang w:val="en-IN"/>
        </w:rPr>
      </w:pPr>
      <w:r>
        <w:rPr>
          <w:lang w:val="en-IN"/>
        </w:rPr>
        <w:t>-</w:t>
      </w:r>
      <w:r>
        <w:rPr>
          <w:lang w:val="en-IN"/>
        </w:rPr>
        <w:tab/>
        <w:t xml:space="preserve">IF the related S-NSSAI has been added into the Allowed NSSAI. if the authorization fails and the S-NSSAI needs to be removed from the Allowed 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28186F74" w14:textId="3205C62F" w:rsidR="0087412C" w:rsidRPr="00615544" w:rsidRDefault="0087412C" w:rsidP="0087412C">
      <w:pPr>
        <w:rPr>
          <w:b/>
          <w:bCs/>
        </w:rPr>
      </w:pPr>
      <w:r w:rsidRPr="00615544">
        <w:rPr>
          <w:b/>
          <w:bCs/>
          <w:lang w:val="en-IN"/>
        </w:rPr>
        <w:t xml:space="preserve">Case 2: </w:t>
      </w:r>
      <w:r w:rsidRPr="00615544">
        <w:rPr>
          <w:b/>
          <w:bCs/>
        </w:rPr>
        <w:t>AAA Server (AAA-S) triggers Network Slice-Specific Re-authentication and Re-authorization procedure</w:t>
      </w:r>
    </w:p>
    <w:p w14:paraId="4C7872CE" w14:textId="47540EDC" w:rsidR="0087412C" w:rsidRPr="009233C7" w:rsidRDefault="00615544" w:rsidP="0087412C">
      <w:pPr>
        <w:rPr>
          <w:lang w:val="en-IN"/>
        </w:rPr>
      </w:pPr>
      <w:r>
        <w:rPr>
          <w:lang w:val="en-IN"/>
        </w:rPr>
        <w:t xml:space="preserve">The AAA-S initiates the re-authentication and re-authorization for the Network Slice specified by the S-NSSAI for a UE according to the clause 4.2.9.3 in </w:t>
      </w:r>
      <w:r w:rsidR="00E57D03">
        <w:rPr>
          <w:lang w:val="en-IN"/>
        </w:rPr>
        <w:t>TS 23.502 [</w:t>
      </w:r>
      <w:r>
        <w:rPr>
          <w:lang w:val="en-IN"/>
        </w:rPr>
        <w:t xml:space="preserve">6]. If the AAA-S initiated the re-authentication and re-authorization of the S-NSSAI for the UE results NSSAA failure for the S-NSSAI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43D9357B" w14:textId="77777777" w:rsidR="0087412C" w:rsidRPr="00615544" w:rsidRDefault="0087412C" w:rsidP="0087412C">
      <w:pPr>
        <w:rPr>
          <w:b/>
          <w:bCs/>
        </w:rPr>
      </w:pPr>
      <w:r w:rsidRPr="00615544">
        <w:rPr>
          <w:b/>
          <w:bCs/>
        </w:rPr>
        <w:t>Case 3: AAA Server (AAA-S) triggers Slice-Specific Authorization Revocation</w:t>
      </w:r>
    </w:p>
    <w:p w14:paraId="7F2A399F" w14:textId="3A35DD6A" w:rsidR="00615544" w:rsidRDefault="00615544" w:rsidP="008D764B">
      <w:r>
        <w:t xml:space="preserve">The AAA-S initiates the revocation of authorization for the Network Slice specified by the S-NSSAI for a UE according to the clause 4.2.9.4 in </w:t>
      </w:r>
      <w:r w:rsidR="00E57D03">
        <w:t>TS 23.502 [</w:t>
      </w:r>
      <w:r>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Default="00615544" w:rsidP="008D764B">
      <w:r>
        <w:lastRenderedPageBreak/>
        <w:t>The serving PCF sends a response message back to the AMF.</w:t>
      </w:r>
    </w:p>
    <w:p w14:paraId="65636E27" w14:textId="4CD6349B" w:rsidR="003B71B5" w:rsidRDefault="003B71B5" w:rsidP="003B71B5">
      <w:pPr>
        <w:pStyle w:val="3"/>
      </w:pPr>
      <w:bookmarkStart w:id="3104" w:name="_Toc50472989"/>
      <w:bookmarkStart w:id="3105" w:name="_Toc50539309"/>
      <w:bookmarkStart w:id="3106" w:name="_Toc54637929"/>
      <w:bookmarkStart w:id="3107" w:name="_Toc54638423"/>
      <w:bookmarkStart w:id="3108" w:name="_Toc54639305"/>
      <w:r>
        <w:t>6.1.4</w:t>
      </w:r>
      <w:r>
        <w:tab/>
        <w:t>Impacts on services</w:t>
      </w:r>
      <w:r w:rsidR="00676940">
        <w:t>, entities</w:t>
      </w:r>
      <w:r>
        <w:t xml:space="preserve"> and interfaces</w:t>
      </w:r>
      <w:bookmarkStart w:id="3109" w:name="_Toc22125444"/>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91"/>
      <w:bookmarkEnd w:id="3092"/>
      <w:bookmarkEnd w:id="3093"/>
      <w:bookmarkEnd w:id="3104"/>
      <w:bookmarkEnd w:id="3105"/>
      <w:bookmarkEnd w:id="3106"/>
      <w:bookmarkEnd w:id="3107"/>
      <w:bookmarkEnd w:id="3108"/>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2F0D8F80" w:rsidR="003B71B5" w:rsidRDefault="005B4442" w:rsidP="003B71B5">
      <w:pPr>
        <w:rPr>
          <w:rFonts w:cs="Arial"/>
          <w:szCs w:val="22"/>
          <w:lang w:eastAsia="zh-CN"/>
        </w:rPr>
      </w:pPr>
      <w:r>
        <w:t>PCF</w:t>
      </w:r>
      <w:r w:rsidR="003B71B5">
        <w:t xml:space="preserve">: </w:t>
      </w:r>
      <w:r>
        <w:t xml:space="preserve">A </w:t>
      </w:r>
      <w:r w:rsidR="00733A87">
        <w:t xml:space="preserve">primary </w:t>
      </w:r>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r w:rsidR="00733A87">
        <w:t xml:space="preserve">secondary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00733A87">
        <w:t xml:space="preserve"> for the normative work</w:t>
      </w:r>
      <w:r w:rsidRPr="00063D55">
        <w:t>.</w:t>
      </w:r>
      <w:bookmarkEnd w:id="3109"/>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2"/>
        <w:rPr>
          <w:lang w:val="en-US"/>
        </w:rPr>
      </w:pPr>
      <w:bookmarkStart w:id="3110" w:name="_Toc25971118"/>
      <w:bookmarkStart w:id="3111" w:name="_Toc25971362"/>
      <w:bookmarkStart w:id="3112" w:name="_Toc26360286"/>
      <w:bookmarkStart w:id="3113" w:name="_Toc26360355"/>
      <w:bookmarkStart w:id="3114" w:name="_Toc30640000"/>
      <w:bookmarkStart w:id="3115" w:name="_Toc31274604"/>
      <w:bookmarkStart w:id="3116" w:name="_Toc43396937"/>
      <w:bookmarkStart w:id="3117" w:name="_Toc43483334"/>
      <w:bookmarkStart w:id="3118" w:name="_Toc43483628"/>
      <w:bookmarkStart w:id="3119" w:name="_Toc50472990"/>
      <w:bookmarkStart w:id="3120" w:name="_Toc50539310"/>
      <w:bookmarkStart w:id="3121" w:name="_Toc54637930"/>
      <w:bookmarkStart w:id="3122" w:name="_Toc54638424"/>
      <w:bookmarkStart w:id="3123" w:name="_Toc54639306"/>
      <w:bookmarkStart w:id="3124" w:name="_Toc510607499"/>
      <w:bookmarkStart w:id="3125" w:name="_Toc518306733"/>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C835F24" w14:textId="1B210D88" w:rsidR="00BA4E30" w:rsidRPr="00C303C8" w:rsidRDefault="00BA4E30" w:rsidP="00BA4E30">
      <w:pPr>
        <w:pStyle w:val="3"/>
      </w:pPr>
      <w:bookmarkStart w:id="3126" w:name="_Toc25971119"/>
      <w:bookmarkStart w:id="3127" w:name="_Toc25971363"/>
      <w:bookmarkStart w:id="3128" w:name="_Toc26360287"/>
      <w:bookmarkStart w:id="3129" w:name="_Toc26360356"/>
      <w:bookmarkStart w:id="3130" w:name="_Toc30640001"/>
      <w:bookmarkStart w:id="3131" w:name="_Toc31274605"/>
      <w:bookmarkStart w:id="3132" w:name="_Toc43396938"/>
      <w:bookmarkStart w:id="3133" w:name="_Toc43483335"/>
      <w:bookmarkStart w:id="3134" w:name="_Toc43483629"/>
      <w:bookmarkStart w:id="3135" w:name="_Toc50472991"/>
      <w:bookmarkStart w:id="3136" w:name="_Toc50539311"/>
      <w:bookmarkStart w:id="3137" w:name="_Toc54637931"/>
      <w:bookmarkStart w:id="3138" w:name="_Toc54638425"/>
      <w:bookmarkStart w:id="3139" w:name="_Toc54639307"/>
      <w:r w:rsidRPr="00C303C8">
        <w:t>6.</w:t>
      </w:r>
      <w:r>
        <w:t>2</w:t>
      </w:r>
      <w:r w:rsidRPr="00C303C8">
        <w:t>.</w:t>
      </w:r>
      <w:r w:rsidRPr="00C303C8">
        <w:rPr>
          <w:rFonts w:hint="eastAsia"/>
        </w:rPr>
        <w:t>1</w:t>
      </w:r>
      <w:r w:rsidRPr="00C303C8">
        <w:rPr>
          <w:rFonts w:hint="eastAsia"/>
        </w:rPr>
        <w:tab/>
      </w:r>
      <w:r w:rsidRPr="00C303C8">
        <w:t>Introduction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3"/>
        <w:rPr>
          <w:lang w:eastAsia="ko-KR"/>
        </w:rPr>
      </w:pPr>
      <w:bookmarkStart w:id="3140" w:name="_Toc25971120"/>
      <w:bookmarkStart w:id="3141" w:name="_Toc25971364"/>
      <w:bookmarkStart w:id="3142" w:name="_Toc26360288"/>
      <w:bookmarkStart w:id="3143" w:name="_Toc26360357"/>
      <w:bookmarkStart w:id="3144" w:name="_Toc30640002"/>
      <w:bookmarkStart w:id="3145" w:name="_Toc31274606"/>
      <w:bookmarkStart w:id="3146" w:name="_Toc43396939"/>
      <w:bookmarkStart w:id="3147" w:name="_Toc43483336"/>
      <w:bookmarkStart w:id="3148" w:name="_Toc43483630"/>
      <w:bookmarkStart w:id="3149" w:name="_Toc50472992"/>
      <w:bookmarkStart w:id="3150" w:name="_Toc50539312"/>
      <w:bookmarkStart w:id="3151" w:name="_Toc54637932"/>
      <w:bookmarkStart w:id="3152" w:name="_Toc54638426"/>
      <w:bookmarkStart w:id="3153" w:name="_Toc54639308"/>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3"/>
      </w:pPr>
      <w:bookmarkStart w:id="3154" w:name="_Toc25971121"/>
      <w:bookmarkStart w:id="3155" w:name="_Toc25971365"/>
      <w:bookmarkStart w:id="3156" w:name="_Toc26360289"/>
      <w:bookmarkStart w:id="3157" w:name="_Toc26360358"/>
      <w:bookmarkStart w:id="3158" w:name="_Toc30640003"/>
      <w:bookmarkStart w:id="3159" w:name="_Toc31274607"/>
      <w:bookmarkStart w:id="3160" w:name="_Toc43396940"/>
      <w:bookmarkStart w:id="3161" w:name="_Toc43483337"/>
      <w:bookmarkStart w:id="3162" w:name="_Toc43483631"/>
      <w:bookmarkStart w:id="3163" w:name="_Toc50472993"/>
      <w:bookmarkStart w:id="3164" w:name="_Toc50539313"/>
      <w:bookmarkStart w:id="3165" w:name="_Toc54637933"/>
      <w:bookmarkStart w:id="3166" w:name="_Toc54638427"/>
      <w:bookmarkStart w:id="3167" w:name="_Toc54639309"/>
      <w:r w:rsidRPr="00C303C8">
        <w:lastRenderedPageBreak/>
        <w:t>6.</w:t>
      </w:r>
      <w:r>
        <w:t>2</w:t>
      </w:r>
      <w:r w:rsidRPr="00C303C8">
        <w:t>.</w:t>
      </w:r>
      <w:r w:rsidRPr="00C303C8">
        <w:rPr>
          <w:rFonts w:hint="eastAsia"/>
          <w:lang w:eastAsia="zh-CN"/>
        </w:rPr>
        <w:t>3</w:t>
      </w:r>
      <w:r w:rsidRPr="00C303C8">
        <w:tab/>
        <w:t>Procedures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3C1B73D" w14:textId="77777777" w:rsidR="00F45D03" w:rsidRDefault="00F45D03" w:rsidP="00F45D03">
      <w:pPr>
        <w:pStyle w:val="4"/>
      </w:pPr>
      <w:bookmarkStart w:id="3168" w:name="_Toc43396941"/>
      <w:bookmarkStart w:id="3169" w:name="_Toc43483338"/>
      <w:bookmarkStart w:id="3170" w:name="_Toc43483632"/>
      <w:bookmarkStart w:id="3171" w:name="_Toc50472994"/>
      <w:bookmarkStart w:id="3172" w:name="_Toc50539314"/>
      <w:bookmarkStart w:id="3173" w:name="_Toc54637934"/>
      <w:bookmarkStart w:id="3174" w:name="_Toc54638428"/>
      <w:bookmarkStart w:id="3175" w:name="_Toc54639310"/>
      <w:r>
        <w:t>6.2</w:t>
      </w:r>
      <w:r w:rsidRPr="00956015">
        <w:t>.3.1</w:t>
      </w:r>
      <w:r w:rsidRPr="00956015">
        <w:tab/>
        <w:t>Max number of UEs per Network Slice control at registration</w:t>
      </w:r>
      <w:bookmarkEnd w:id="3168"/>
      <w:bookmarkEnd w:id="3169"/>
      <w:bookmarkEnd w:id="3170"/>
      <w:bookmarkEnd w:id="3171"/>
      <w:bookmarkEnd w:id="3172"/>
      <w:bookmarkEnd w:id="3173"/>
      <w:bookmarkEnd w:id="3174"/>
      <w:bookmarkEnd w:id="3175"/>
    </w:p>
    <w:p w14:paraId="657BDD1F" w14:textId="52EE88CE" w:rsidR="00C87466" w:rsidRDefault="00C87466" w:rsidP="00C87466">
      <w:pPr>
        <w:pStyle w:val="TH"/>
      </w:pPr>
      <w:r>
        <w:object w:dxaOrig="9616" w:dyaOrig="4916" w14:anchorId="6DCCD107">
          <v:shape id="_x0000_i1030" type="#_x0000_t75" style="width:480.7pt;height:245.95pt" o:ole="">
            <v:imagedata r:id="rId24" o:title=""/>
          </v:shape>
          <o:OLEObject Type="Embed" ProgID="Word.Picture.8" ShapeID="_x0000_i1030" DrawAspect="Content" ObjectID="_1665468387" r:id="rId25"/>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615544" w:rsidRDefault="00923180" w:rsidP="00923180">
      <w:pPr>
        <w:pStyle w:val="B1"/>
        <w:rPr>
          <w:rFonts w:eastAsia="MS PGothic"/>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449B632E"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4"/>
      </w:pPr>
      <w:bookmarkStart w:id="3176" w:name="_Toc43396942"/>
      <w:bookmarkStart w:id="3177" w:name="_Toc43483339"/>
      <w:bookmarkStart w:id="3178" w:name="_Toc43483633"/>
      <w:bookmarkStart w:id="3179" w:name="_Toc50472995"/>
      <w:bookmarkStart w:id="3180" w:name="_Toc50539315"/>
      <w:bookmarkStart w:id="3181" w:name="_Toc54637935"/>
      <w:bookmarkStart w:id="3182" w:name="_Toc54638429"/>
      <w:bookmarkStart w:id="3183" w:name="_Toc54639311"/>
      <w:r>
        <w:t>6.2.3.2</w:t>
      </w:r>
      <w:r w:rsidRPr="00956015">
        <w:tab/>
        <w:t xml:space="preserve">Max number of UEs per Network Slice control at </w:t>
      </w:r>
      <w:r>
        <w:t>Network Slice Specific Authentication and Authorisation (NSSAA)</w:t>
      </w:r>
      <w:bookmarkEnd w:id="3176"/>
      <w:bookmarkEnd w:id="3177"/>
      <w:bookmarkEnd w:id="3178"/>
      <w:bookmarkEnd w:id="3179"/>
      <w:bookmarkEnd w:id="3180"/>
      <w:bookmarkEnd w:id="3181"/>
      <w:bookmarkEnd w:id="3182"/>
      <w:bookmarkEnd w:id="3183"/>
    </w:p>
    <w:p w14:paraId="5F089B68" w14:textId="27D1C491" w:rsidR="00C87466" w:rsidRDefault="00C87466" w:rsidP="00C87466">
      <w:pPr>
        <w:pStyle w:val="TH"/>
      </w:pPr>
      <w:r>
        <w:object w:dxaOrig="9616" w:dyaOrig="4576" w14:anchorId="38EFB53C">
          <v:shape id="_x0000_i1031" type="#_x0000_t75" style="width:480.7pt;height:226.8pt" o:ole="">
            <v:imagedata r:id="rId26" o:title=""/>
          </v:shape>
          <o:OLEObject Type="Embed" ProgID="Word.Picture.8" ShapeID="_x0000_i1031" DrawAspect="Content" ObjectID="_1665468388" r:id="rId27"/>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5BDE2DD8"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E57D03">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t>6)</w:t>
      </w:r>
      <w:r>
        <w:rPr>
          <w:lang w:val="en-IN"/>
        </w:rPr>
        <w:tab/>
        <w:t>The NSQ confirms the NSQ quota update for S_NSSAI_1.</w:t>
      </w:r>
    </w:p>
    <w:p w14:paraId="76714808" w14:textId="77777777" w:rsidR="004D2EE9" w:rsidRDefault="004D2EE9" w:rsidP="004D2EE9">
      <w:pPr>
        <w:pStyle w:val="B1"/>
        <w:rPr>
          <w:lang w:val="en-IN"/>
        </w:rPr>
      </w:pPr>
      <w:r>
        <w:rPr>
          <w:lang w:val="en-IN"/>
        </w:rPr>
        <w:lastRenderedPageBreak/>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4"/>
      </w:pPr>
      <w:bookmarkStart w:id="3184" w:name="_Toc43396943"/>
      <w:bookmarkStart w:id="3185" w:name="_Toc43483340"/>
      <w:bookmarkStart w:id="3186" w:name="_Toc43483634"/>
      <w:bookmarkStart w:id="3187" w:name="_Toc50472996"/>
      <w:bookmarkStart w:id="3188" w:name="_Toc50539316"/>
      <w:bookmarkStart w:id="3189" w:name="_Toc54637936"/>
      <w:bookmarkStart w:id="3190" w:name="_Toc54638430"/>
      <w:bookmarkStart w:id="3191" w:name="_Toc54639312"/>
      <w:r w:rsidRPr="00547FB1">
        <w:t>6.2.3.</w:t>
      </w:r>
      <w:r>
        <w:t>3</w:t>
      </w:r>
      <w:r w:rsidRPr="00547FB1">
        <w:tab/>
        <w:t xml:space="preserve">Max number of UEs per Network Slice control at </w:t>
      </w:r>
      <w:r>
        <w:t>deregistration</w:t>
      </w:r>
      <w:r w:rsidRPr="00547FB1">
        <w:t>.</w:t>
      </w:r>
      <w:bookmarkEnd w:id="3184"/>
      <w:bookmarkEnd w:id="3185"/>
      <w:bookmarkEnd w:id="3186"/>
      <w:bookmarkEnd w:id="3187"/>
      <w:bookmarkEnd w:id="3188"/>
      <w:bookmarkEnd w:id="3189"/>
      <w:bookmarkEnd w:id="3190"/>
      <w:bookmarkEnd w:id="3191"/>
    </w:p>
    <w:p w14:paraId="14370982" w14:textId="04075EE5" w:rsidR="00C87466" w:rsidRDefault="00C87466" w:rsidP="00C87466">
      <w:pPr>
        <w:pStyle w:val="TH"/>
      </w:pPr>
      <w:r>
        <w:object w:dxaOrig="9616" w:dyaOrig="3540" w14:anchorId="5A589AC9">
          <v:shape id="_x0000_i1032" type="#_x0000_t75" style="width:480.7pt;height:175.2pt" o:ole="">
            <v:imagedata r:id="rId28" o:title=""/>
          </v:shape>
          <o:OLEObject Type="Embed" ProgID="Word.Picture.8" ShapeID="_x0000_i1032" DrawAspect="Content" ObjectID="_1665468389" r:id="rId29"/>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4"/>
      </w:pPr>
      <w:bookmarkStart w:id="3192" w:name="_Toc43396944"/>
      <w:bookmarkStart w:id="3193" w:name="_Toc43483341"/>
      <w:bookmarkStart w:id="3194" w:name="_Toc43483635"/>
      <w:bookmarkStart w:id="3195" w:name="_Toc50472997"/>
      <w:bookmarkStart w:id="3196" w:name="_Toc50539317"/>
      <w:bookmarkStart w:id="3197" w:name="_Toc54637937"/>
      <w:bookmarkStart w:id="3198" w:name="_Toc54638431"/>
      <w:bookmarkStart w:id="3199" w:name="_Toc54639313"/>
      <w:r w:rsidRPr="00547FB1">
        <w:t>6.2.3.</w:t>
      </w:r>
      <w:r>
        <w:t>4</w:t>
      </w:r>
      <w:r w:rsidRPr="00547FB1">
        <w:tab/>
        <w:t xml:space="preserve">Max number of UEs per Network Slice control </w:t>
      </w:r>
      <w:r>
        <w:t>in roaming</w:t>
      </w:r>
      <w:r w:rsidRPr="00547FB1">
        <w:t>.</w:t>
      </w:r>
      <w:bookmarkEnd w:id="3192"/>
      <w:bookmarkEnd w:id="3193"/>
      <w:bookmarkEnd w:id="3194"/>
      <w:bookmarkEnd w:id="3195"/>
      <w:bookmarkEnd w:id="3196"/>
      <w:bookmarkEnd w:id="3197"/>
      <w:bookmarkEnd w:id="3198"/>
      <w:bookmarkEnd w:id="3199"/>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5"/>
      </w:pPr>
      <w:bookmarkStart w:id="3200" w:name="_Toc43396945"/>
      <w:bookmarkStart w:id="3201" w:name="_Toc43483342"/>
      <w:bookmarkStart w:id="3202" w:name="_Toc43483636"/>
      <w:bookmarkStart w:id="3203" w:name="_Toc50472998"/>
      <w:bookmarkStart w:id="3204" w:name="_Toc50539318"/>
      <w:bookmarkStart w:id="3205" w:name="_Toc54637938"/>
      <w:bookmarkStart w:id="3206" w:name="_Toc54638432"/>
      <w:bookmarkStart w:id="3207" w:name="_Toc54639314"/>
      <w:r w:rsidRPr="00547FB1">
        <w:t>6.2.3.</w:t>
      </w:r>
      <w:r>
        <w:t>4.1</w:t>
      </w:r>
      <w:r w:rsidRPr="00547FB1">
        <w:tab/>
        <w:t xml:space="preserve">Max number of UEs per Network Slice control </w:t>
      </w:r>
      <w:r>
        <w:t>in roaming by the vPLMN</w:t>
      </w:r>
      <w:r w:rsidRPr="00547FB1">
        <w:t>.</w:t>
      </w:r>
      <w:bookmarkEnd w:id="3200"/>
      <w:bookmarkEnd w:id="3201"/>
      <w:bookmarkEnd w:id="3202"/>
      <w:bookmarkEnd w:id="3203"/>
      <w:bookmarkEnd w:id="3204"/>
      <w:bookmarkEnd w:id="3205"/>
      <w:bookmarkEnd w:id="3206"/>
      <w:bookmarkEnd w:id="3207"/>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5"/>
      </w:pPr>
      <w:bookmarkStart w:id="3208" w:name="_Toc43396946"/>
      <w:bookmarkStart w:id="3209" w:name="_Toc43483343"/>
      <w:bookmarkStart w:id="3210" w:name="_Toc43483637"/>
      <w:bookmarkStart w:id="3211" w:name="_Toc50472999"/>
      <w:bookmarkStart w:id="3212" w:name="_Toc50539319"/>
      <w:bookmarkStart w:id="3213" w:name="_Toc54637939"/>
      <w:bookmarkStart w:id="3214" w:name="_Toc54638433"/>
      <w:bookmarkStart w:id="3215" w:name="_Toc54639315"/>
      <w:r w:rsidRPr="00547FB1">
        <w:t>6.2.3.</w:t>
      </w:r>
      <w:r>
        <w:t>4.2</w:t>
      </w:r>
      <w:r w:rsidRPr="00547FB1">
        <w:tab/>
        <w:t xml:space="preserve">Max number of UEs per Network Slice control </w:t>
      </w:r>
      <w:r>
        <w:t>in roaming by the hPLMN</w:t>
      </w:r>
      <w:r w:rsidRPr="00547FB1">
        <w:t>.</w:t>
      </w:r>
      <w:bookmarkEnd w:id="3208"/>
      <w:bookmarkEnd w:id="3209"/>
      <w:bookmarkEnd w:id="3210"/>
      <w:bookmarkEnd w:id="3211"/>
      <w:bookmarkEnd w:id="3212"/>
      <w:bookmarkEnd w:id="3213"/>
      <w:bookmarkEnd w:id="3214"/>
      <w:bookmarkEnd w:id="3215"/>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3" type="#_x0000_t75" style="width:480.7pt;height:193.55pt" o:ole="">
            <v:imagedata r:id="rId30" o:title=""/>
          </v:shape>
          <o:OLEObject Type="Embed" ProgID="Word.Picture.8" ShapeID="_x0000_i1033" DrawAspect="Content" ObjectID="_1665468390" r:id="rId31"/>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3"/>
      </w:pPr>
      <w:bookmarkStart w:id="3216" w:name="_Toc25971122"/>
      <w:bookmarkStart w:id="3217" w:name="_Toc25971366"/>
      <w:bookmarkStart w:id="3218" w:name="_Toc26360290"/>
      <w:bookmarkStart w:id="3219" w:name="_Toc26360359"/>
      <w:bookmarkStart w:id="3220" w:name="_Toc30640004"/>
      <w:bookmarkStart w:id="3221" w:name="_Toc31274608"/>
      <w:bookmarkStart w:id="3222" w:name="_Toc43396947"/>
      <w:bookmarkStart w:id="3223" w:name="_Toc43483344"/>
      <w:bookmarkStart w:id="3224" w:name="_Toc43483638"/>
      <w:bookmarkStart w:id="3225" w:name="_Toc50473000"/>
      <w:bookmarkStart w:id="3226" w:name="_Toc50539320"/>
      <w:bookmarkStart w:id="3227" w:name="_Toc54637940"/>
      <w:bookmarkStart w:id="3228" w:name="_Toc54638434"/>
      <w:bookmarkStart w:id="3229" w:name="_Toc54639316"/>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515B0CE7" w14:textId="73E2702E"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r w:rsidR="00EF6ECA">
        <w:rPr>
          <w:lang w:eastAsia="zh-CN"/>
        </w:rPr>
        <w:t xml:space="preserve">registration </w:t>
      </w:r>
      <w:r w:rsidRPr="00E41E7B">
        <w:rPr>
          <w:lang w:eastAsia="zh-CN"/>
        </w:rPr>
        <w:t>reject cause</w:t>
      </w:r>
      <w:r w:rsidR="00EF6ECA">
        <w:rPr>
          <w:lang w:eastAsia="zh-CN"/>
        </w:rPr>
        <w:t xml:space="preserve"> </w:t>
      </w:r>
      <w:r w:rsidR="00615544">
        <w:rPr>
          <w:lang w:eastAsia="zh-CN"/>
        </w:rPr>
        <w:t>'</w:t>
      </w:r>
      <w:r w:rsidR="00EF6ECA">
        <w:rPr>
          <w:lang w:eastAsia="zh-CN"/>
        </w:rPr>
        <w:t>max number of UEs per network slice reached</w:t>
      </w:r>
      <w:r w:rsidR="00615544">
        <w:rPr>
          <w:lang w:eastAsia="zh-CN"/>
        </w:rPr>
        <w:t>'</w:t>
      </w:r>
      <w:r w:rsidR="00EF6ECA">
        <w:rPr>
          <w:lang w:eastAsia="zh-CN"/>
        </w:rPr>
        <w:t xml:space="preserve"> from AMF to the UE</w:t>
      </w:r>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020A93DD" w:rsidR="00BA4E30" w:rsidRPr="00BA4E30" w:rsidRDefault="00BA4E30" w:rsidP="008058D5">
      <w:pPr>
        <w:rPr>
          <w:lang w:eastAsia="zh-CN"/>
        </w:rPr>
      </w:pPr>
      <w:r w:rsidRPr="008D764B">
        <w:rPr>
          <w:b/>
          <w:bCs/>
          <w:lang w:eastAsia="zh-CN"/>
        </w:rPr>
        <w:t>NSQ</w:t>
      </w:r>
      <w:r w:rsidR="00EF6ECA">
        <w:rPr>
          <w:lang w:eastAsia="zh-CN"/>
        </w:rPr>
        <w:t>: A new NSQ</w:t>
      </w:r>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031C9BC0" w:rsidR="008058D5" w:rsidRDefault="008058D5" w:rsidP="008058D5">
      <w:pPr>
        <w:pStyle w:val="B1"/>
        <w:rPr>
          <w:lang w:val="en-IN" w:eastAsia="zh-CN"/>
        </w:rPr>
      </w:pPr>
      <w:r>
        <w:rPr>
          <w:lang w:val="en-IN" w:eastAsia="zh-CN"/>
        </w:rPr>
        <w:t>-</w:t>
      </w:r>
      <w:r>
        <w:rPr>
          <w:lang w:val="en-IN" w:eastAsia="zh-CN"/>
        </w:rPr>
        <w:tab/>
      </w:r>
      <w:r w:rsidR="00EF6ECA">
        <w:rPr>
          <w:lang w:val="en-IN" w:eastAsia="zh-CN"/>
        </w:rPr>
        <w:t>A</w:t>
      </w:r>
      <w:r>
        <w:rPr>
          <w:lang w:val="en-IN" w:eastAsia="zh-CN"/>
        </w:rPr>
        <w:t xml:space="preserve"> new service based </w:t>
      </w:r>
      <w:r w:rsidR="00EF6ECA">
        <w:rPr>
          <w:lang w:val="en-IN" w:eastAsia="zh-CN"/>
        </w:rPr>
        <w:t>interaction between AMF and NSQ</w:t>
      </w:r>
      <w:r>
        <w:rPr>
          <w:lang w:val="en-IN" w:eastAsia="zh-CN"/>
        </w:rPr>
        <w:t>.</w:t>
      </w:r>
    </w:p>
    <w:p w14:paraId="7E129FF1" w14:textId="0964A280" w:rsidR="00BA4E30" w:rsidRPr="00C303C8" w:rsidRDefault="00BA4E30" w:rsidP="00BA4E30">
      <w:pPr>
        <w:pStyle w:val="3"/>
      </w:pPr>
      <w:bookmarkStart w:id="3230" w:name="_Toc25971123"/>
      <w:bookmarkStart w:id="3231" w:name="_Toc25971367"/>
      <w:bookmarkStart w:id="3232" w:name="_Toc26360291"/>
      <w:bookmarkStart w:id="3233" w:name="_Toc26360360"/>
      <w:bookmarkStart w:id="3234" w:name="_Toc30640005"/>
      <w:bookmarkStart w:id="3235" w:name="_Toc31274609"/>
      <w:bookmarkStart w:id="3236" w:name="_Toc43396948"/>
      <w:bookmarkStart w:id="3237" w:name="_Toc43483345"/>
      <w:bookmarkStart w:id="3238" w:name="_Toc43483639"/>
      <w:bookmarkStart w:id="3239" w:name="_Toc50473001"/>
      <w:bookmarkStart w:id="3240" w:name="_Toc50539321"/>
      <w:bookmarkStart w:id="3241" w:name="_Toc54637941"/>
      <w:bookmarkStart w:id="3242" w:name="_Toc54638435"/>
      <w:bookmarkStart w:id="3243" w:name="_Toc54639317"/>
      <w:r w:rsidRPr="00C303C8">
        <w:t>6.</w:t>
      </w:r>
      <w:r>
        <w:t>2</w:t>
      </w:r>
      <w:r w:rsidRPr="00C303C8">
        <w:t>.</w:t>
      </w:r>
      <w:r w:rsidRPr="00C303C8">
        <w:rPr>
          <w:rFonts w:hint="eastAsia"/>
          <w:lang w:eastAsia="zh-CN"/>
        </w:rPr>
        <w:t>5</w:t>
      </w:r>
      <w:r w:rsidRPr="00C303C8">
        <w:tab/>
        <w:t>Evaluation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3124"/>
    <w:bookmarkEnd w:id="3125"/>
    <w:p w14:paraId="40665BFE" w14:textId="77777777" w:rsidR="00207EE7" w:rsidRDefault="00207EE7" w:rsidP="008058D5"/>
    <w:p w14:paraId="79E99BDF" w14:textId="75AA196D" w:rsidR="00207EE7" w:rsidRPr="00C95EAC" w:rsidRDefault="00207EE7" w:rsidP="00207EE7">
      <w:pPr>
        <w:pStyle w:val="2"/>
      </w:pPr>
      <w:bookmarkStart w:id="3244" w:name="_Toc25971124"/>
      <w:bookmarkStart w:id="3245" w:name="_Toc25971368"/>
      <w:bookmarkStart w:id="3246" w:name="_Toc26360292"/>
      <w:bookmarkStart w:id="3247" w:name="_Toc26360361"/>
      <w:bookmarkStart w:id="3248" w:name="_Toc30640006"/>
      <w:bookmarkStart w:id="3249" w:name="_Toc31274610"/>
      <w:bookmarkStart w:id="3250" w:name="_Toc43396949"/>
      <w:bookmarkStart w:id="3251" w:name="_Toc43483346"/>
      <w:bookmarkStart w:id="3252" w:name="_Toc43483640"/>
      <w:bookmarkStart w:id="3253" w:name="_Toc50473002"/>
      <w:bookmarkStart w:id="3254" w:name="_Toc50539322"/>
      <w:bookmarkStart w:id="3255" w:name="_Toc54637942"/>
      <w:bookmarkStart w:id="3256" w:name="_Toc54638436"/>
      <w:bookmarkStart w:id="3257" w:name="_Toc54639318"/>
      <w:r w:rsidRPr="00C95EAC">
        <w:t>6.</w:t>
      </w:r>
      <w:r>
        <w:t>3</w:t>
      </w:r>
      <w:r w:rsidRPr="00C95EAC">
        <w:tab/>
        <w:t>Solution</w:t>
      </w:r>
      <w:r w:rsidR="009A009F">
        <w:t xml:space="preserve"> </w:t>
      </w:r>
      <w:r w:rsidRPr="00C95EAC">
        <w:t>#</w:t>
      </w:r>
      <w:r>
        <w:t>3</w:t>
      </w:r>
      <w:r w:rsidRPr="00C95EAC">
        <w:t>: AMF/NSSF based counting of UEs in a Network Slice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20DB6EC" w14:textId="7DF0BEEA" w:rsidR="00207EE7" w:rsidRPr="00C95EAC" w:rsidRDefault="00207EE7" w:rsidP="00207EE7">
      <w:pPr>
        <w:pStyle w:val="3"/>
        <w:rPr>
          <w:lang w:eastAsia="ko-KR"/>
        </w:rPr>
      </w:pPr>
      <w:bookmarkStart w:id="3258" w:name="_Toc25971125"/>
      <w:bookmarkStart w:id="3259" w:name="_Toc25971369"/>
      <w:bookmarkStart w:id="3260" w:name="_Toc26360293"/>
      <w:bookmarkStart w:id="3261" w:name="_Toc26360362"/>
      <w:bookmarkStart w:id="3262" w:name="_Toc30640007"/>
      <w:bookmarkStart w:id="3263" w:name="_Toc31274611"/>
      <w:bookmarkStart w:id="3264" w:name="_Toc43396950"/>
      <w:bookmarkStart w:id="3265" w:name="_Toc43483347"/>
      <w:bookmarkStart w:id="3266" w:name="_Toc43483641"/>
      <w:bookmarkStart w:id="3267" w:name="_Toc50473003"/>
      <w:bookmarkStart w:id="3268" w:name="_Toc50539323"/>
      <w:bookmarkStart w:id="3269" w:name="_Toc54637943"/>
      <w:bookmarkStart w:id="3270" w:name="_Toc54638437"/>
      <w:bookmarkStart w:id="3271" w:name="_Toc54639319"/>
      <w:r w:rsidRPr="00C95EAC">
        <w:rPr>
          <w:lang w:eastAsia="ko-KR"/>
        </w:rPr>
        <w:t>6.</w:t>
      </w:r>
      <w:r>
        <w:rPr>
          <w:lang w:eastAsia="ko-KR"/>
        </w:rPr>
        <w:t>3</w:t>
      </w:r>
      <w:r w:rsidRPr="00C95EAC">
        <w:rPr>
          <w:lang w:eastAsia="ko-KR"/>
        </w:rPr>
        <w:t>.1</w:t>
      </w:r>
      <w:r w:rsidRPr="00C95EAC">
        <w:rPr>
          <w:lang w:eastAsia="ko-KR"/>
        </w:rPr>
        <w:tab/>
        <w:t>Introduction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3"/>
        <w:rPr>
          <w:lang w:eastAsia="ko-KR"/>
        </w:rPr>
      </w:pPr>
      <w:bookmarkStart w:id="3272" w:name="_Toc25971126"/>
      <w:bookmarkStart w:id="3273" w:name="_Toc25971370"/>
      <w:bookmarkStart w:id="3274" w:name="_Toc26360294"/>
      <w:bookmarkStart w:id="3275" w:name="_Toc26360363"/>
      <w:bookmarkStart w:id="3276" w:name="_Toc30640008"/>
      <w:bookmarkStart w:id="3277" w:name="_Toc31274612"/>
      <w:bookmarkStart w:id="3278" w:name="_Toc43396951"/>
      <w:bookmarkStart w:id="3279" w:name="_Toc43483348"/>
      <w:bookmarkStart w:id="3280" w:name="_Toc43483642"/>
      <w:bookmarkStart w:id="3281" w:name="_Toc50473004"/>
      <w:bookmarkStart w:id="3282" w:name="_Toc50539324"/>
      <w:bookmarkStart w:id="3283" w:name="_Toc54637944"/>
      <w:bookmarkStart w:id="3284" w:name="_Toc54638438"/>
      <w:bookmarkStart w:id="3285" w:name="_Toc54639320"/>
      <w:r w:rsidRPr="00C95EAC">
        <w:rPr>
          <w:lang w:eastAsia="ko-KR"/>
        </w:rPr>
        <w:lastRenderedPageBreak/>
        <w:t>6.</w:t>
      </w:r>
      <w:r>
        <w:rPr>
          <w:lang w:eastAsia="ko-KR"/>
        </w:rPr>
        <w:t>3</w:t>
      </w:r>
      <w:r w:rsidRPr="00C95EAC">
        <w:rPr>
          <w:lang w:eastAsia="ko-KR"/>
        </w:rPr>
        <w:t>.2</w:t>
      </w:r>
      <w:r w:rsidRPr="00C95EAC">
        <w:rPr>
          <w:lang w:eastAsia="ko-KR"/>
        </w:rPr>
        <w:tab/>
        <w:t>High-level Description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3"/>
      </w:pPr>
      <w:bookmarkStart w:id="3286" w:name="_Toc25971127"/>
      <w:bookmarkStart w:id="3287" w:name="_Toc25971371"/>
      <w:bookmarkStart w:id="3288" w:name="_Toc26360295"/>
      <w:bookmarkStart w:id="3289" w:name="_Toc26360364"/>
      <w:bookmarkStart w:id="3290" w:name="_Toc30640009"/>
      <w:bookmarkStart w:id="3291" w:name="_Toc31274613"/>
      <w:bookmarkStart w:id="3292" w:name="_Toc43396952"/>
      <w:bookmarkStart w:id="3293" w:name="_Toc43483349"/>
      <w:bookmarkStart w:id="3294" w:name="_Toc43483643"/>
      <w:bookmarkStart w:id="3295" w:name="_Toc50473005"/>
      <w:bookmarkStart w:id="3296" w:name="_Toc50539325"/>
      <w:bookmarkStart w:id="3297" w:name="_Toc54637945"/>
      <w:bookmarkStart w:id="3298" w:name="_Toc54638439"/>
      <w:bookmarkStart w:id="3299" w:name="_Toc54639321"/>
      <w:r w:rsidRPr="00C95EAC">
        <w:lastRenderedPageBreak/>
        <w:t>6.</w:t>
      </w:r>
      <w:r>
        <w:t>3</w:t>
      </w:r>
      <w:r w:rsidRPr="00C95EAC">
        <w:t>.3</w:t>
      </w:r>
      <w:r w:rsidRPr="00C95EAC">
        <w:tab/>
        <w:t>Procedures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6CC2E745" w14:textId="5F896249" w:rsidR="00207EE7" w:rsidRPr="00C95EAC" w:rsidRDefault="00207EE7" w:rsidP="00207EE7">
      <w:pPr>
        <w:pStyle w:val="4"/>
      </w:pPr>
      <w:bookmarkStart w:id="3300" w:name="_Toc25971128"/>
      <w:bookmarkStart w:id="3301" w:name="_Toc25971372"/>
      <w:bookmarkStart w:id="3302" w:name="_Toc26360296"/>
      <w:bookmarkStart w:id="3303" w:name="_Toc26360365"/>
      <w:bookmarkStart w:id="3304" w:name="_Toc30640010"/>
      <w:bookmarkStart w:id="3305" w:name="_Toc31274614"/>
      <w:bookmarkStart w:id="3306" w:name="_Toc43396953"/>
      <w:bookmarkStart w:id="3307" w:name="_Toc43483350"/>
      <w:bookmarkStart w:id="3308" w:name="_Toc43483644"/>
      <w:bookmarkStart w:id="3309" w:name="_Toc50473006"/>
      <w:bookmarkStart w:id="3310" w:name="_Toc50539326"/>
      <w:bookmarkStart w:id="3311" w:name="_Toc54637946"/>
      <w:bookmarkStart w:id="3312" w:name="_Toc54638440"/>
      <w:bookmarkStart w:id="3313" w:name="_Toc54639322"/>
      <w:r>
        <w:t>6.3.3.1</w:t>
      </w:r>
      <w:r>
        <w:tab/>
        <w:t>Registration with S-NSSAIs subject to Quota management/capping added</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C2F3649" w14:textId="6FE64F14" w:rsidR="00207EE7" w:rsidRPr="00BC09AF" w:rsidRDefault="004329F1" w:rsidP="008058D5">
      <w:pPr>
        <w:pStyle w:val="TH"/>
      </w:pPr>
      <w:r w:rsidRPr="00BC09AF">
        <w:object w:dxaOrig="7774" w:dyaOrig="7141" w14:anchorId="3A4D6C79">
          <v:shape id="_x0000_i1034" type="#_x0000_t75" style="width:356.25pt;height:330.45pt" o:ole="">
            <v:imagedata r:id="rId32" o:title=""/>
          </v:shape>
          <o:OLEObject Type="Embed" ProgID="Visio.Drawing.11" ShapeID="_x0000_i1034" DrawAspect="Content" ObjectID="_1665468391" r:id="rId33"/>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4"/>
      </w:pPr>
      <w:bookmarkStart w:id="3314" w:name="_Toc25971129"/>
      <w:bookmarkStart w:id="3315" w:name="_Toc25971373"/>
      <w:bookmarkStart w:id="3316" w:name="_Toc26360297"/>
      <w:bookmarkStart w:id="3317" w:name="_Toc26360366"/>
      <w:bookmarkStart w:id="3318" w:name="_Toc30640011"/>
      <w:bookmarkStart w:id="3319" w:name="_Toc31274615"/>
      <w:bookmarkStart w:id="3320" w:name="_Toc43396954"/>
      <w:bookmarkStart w:id="3321" w:name="_Toc43483351"/>
      <w:bookmarkStart w:id="3322" w:name="_Toc43483645"/>
      <w:bookmarkStart w:id="3323" w:name="_Toc50473007"/>
      <w:bookmarkStart w:id="3324" w:name="_Toc50539327"/>
      <w:bookmarkStart w:id="3325" w:name="_Toc54637947"/>
      <w:bookmarkStart w:id="3326" w:name="_Toc54638441"/>
      <w:bookmarkStart w:id="3327" w:name="_Toc54639323"/>
      <w:r>
        <w:t>6.3.3.2</w:t>
      </w:r>
      <w:r>
        <w:tab/>
        <w:t>Registration with S-NSSAIs subject to Quota management/capping abandoned</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2EF0BE6C" w14:textId="0C15D81D" w:rsidR="00207EE7" w:rsidRPr="00BC09AF" w:rsidRDefault="004329F1" w:rsidP="008058D5">
      <w:pPr>
        <w:pStyle w:val="TH"/>
      </w:pPr>
      <w:r w:rsidRPr="00BC09AF">
        <w:object w:dxaOrig="7774" w:dyaOrig="7141" w14:anchorId="47472F67">
          <v:shape id="_x0000_i1035" type="#_x0000_t75" style="width:338.35pt;height:312.55pt" o:ole="">
            <v:imagedata r:id="rId34" o:title=""/>
          </v:shape>
          <o:OLEObject Type="Embed" ProgID="Visio.Drawing.11" ShapeID="_x0000_i1035" DrawAspect="Content" ObjectID="_1665468392" r:id="rId35"/>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4"/>
      </w:pPr>
      <w:bookmarkStart w:id="3328" w:name="_Toc25971130"/>
      <w:bookmarkStart w:id="3329" w:name="_Toc25971374"/>
      <w:bookmarkStart w:id="3330" w:name="_Toc26360298"/>
      <w:bookmarkStart w:id="3331" w:name="_Toc26360367"/>
      <w:bookmarkStart w:id="3332" w:name="_Toc30640012"/>
      <w:bookmarkStart w:id="3333" w:name="_Toc31274616"/>
      <w:bookmarkStart w:id="3334" w:name="_Toc43396955"/>
      <w:bookmarkStart w:id="3335" w:name="_Toc43483352"/>
      <w:bookmarkStart w:id="3336" w:name="_Toc43483646"/>
      <w:bookmarkStart w:id="3337" w:name="_Toc50473008"/>
      <w:bookmarkStart w:id="3338" w:name="_Toc50539328"/>
      <w:bookmarkStart w:id="3339" w:name="_Toc54637948"/>
      <w:bookmarkStart w:id="3340" w:name="_Toc54638442"/>
      <w:bookmarkStart w:id="3341" w:name="_Toc54639324"/>
      <w:r>
        <w:lastRenderedPageBreak/>
        <w:t>6.3.3.3</w:t>
      </w:r>
      <w:r>
        <w:tab/>
        <w:t>Deregistration with S-NSSAIs subject to Quota management / capping</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1A081623" w14:textId="77777777" w:rsidR="00207EE7" w:rsidRPr="00BC09AF" w:rsidRDefault="00207EE7" w:rsidP="008058D5">
      <w:pPr>
        <w:pStyle w:val="TH"/>
      </w:pPr>
      <w:r w:rsidRPr="00BC09AF">
        <w:object w:dxaOrig="7633" w:dyaOrig="6574" w14:anchorId="10F26D45">
          <v:shape id="_x0000_i1036" type="#_x0000_t75" style="width:382.05pt;height:327.55pt" o:ole="">
            <v:imagedata r:id="rId36" o:title=""/>
          </v:shape>
          <o:OLEObject Type="Embed" ProgID="Visio.Drawing.11" ShapeID="_x0000_i1036" DrawAspect="Content" ObjectID="_1665468393" r:id="rId37"/>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4"/>
      </w:pPr>
      <w:bookmarkStart w:id="3342" w:name="_Toc25971131"/>
      <w:bookmarkStart w:id="3343" w:name="_Toc25971375"/>
      <w:bookmarkStart w:id="3344" w:name="_Toc26360299"/>
      <w:bookmarkStart w:id="3345" w:name="_Toc26360368"/>
      <w:bookmarkStart w:id="3346" w:name="_Toc30640013"/>
      <w:bookmarkStart w:id="3347" w:name="_Toc31274617"/>
      <w:bookmarkStart w:id="3348" w:name="_Toc43396956"/>
      <w:bookmarkStart w:id="3349" w:name="_Toc43483353"/>
      <w:bookmarkStart w:id="3350" w:name="_Toc43483647"/>
      <w:bookmarkStart w:id="3351" w:name="_Toc50473009"/>
      <w:bookmarkStart w:id="3352" w:name="_Toc50539329"/>
      <w:bookmarkStart w:id="3353" w:name="_Toc54637949"/>
      <w:bookmarkStart w:id="3354" w:name="_Toc54638443"/>
      <w:bookmarkStart w:id="3355" w:name="_Toc54639325"/>
      <w:r>
        <w:lastRenderedPageBreak/>
        <w:t>6.3.3.4</w:t>
      </w:r>
      <w:r>
        <w:tab/>
        <w:t>V-NSSF to H-NSSF interaction for S-NSSAIs of HPLMN subject to Quota management / capping.</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C2C22E1" w14:textId="77777777" w:rsidR="00207EE7" w:rsidRPr="00BC09AF" w:rsidRDefault="00207EE7" w:rsidP="008058D5">
      <w:pPr>
        <w:pStyle w:val="TH"/>
      </w:pPr>
      <w:r w:rsidRPr="00BC09AF">
        <w:object w:dxaOrig="7787" w:dyaOrig="6574" w14:anchorId="3F56A44B">
          <v:shape id="_x0000_i1037" type="#_x0000_t75" style="width:389.95pt;height:327.55pt" o:ole="">
            <v:imagedata r:id="rId38" o:title=""/>
          </v:shape>
          <o:OLEObject Type="Embed" ProgID="Visio.Drawing.11" ShapeID="_x0000_i1037" DrawAspect="Content" ObjectID="_1665468394" r:id="rId39"/>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3"/>
      </w:pPr>
      <w:bookmarkStart w:id="3356" w:name="_Toc25971132"/>
      <w:bookmarkStart w:id="3357" w:name="_Toc25971376"/>
      <w:bookmarkStart w:id="3358" w:name="_Toc26360300"/>
      <w:bookmarkStart w:id="3359" w:name="_Toc26360369"/>
      <w:bookmarkStart w:id="3360" w:name="_Toc30640014"/>
      <w:bookmarkStart w:id="3361" w:name="_Toc31274618"/>
      <w:bookmarkStart w:id="3362" w:name="_Toc43396957"/>
      <w:bookmarkStart w:id="3363" w:name="_Toc43483354"/>
      <w:bookmarkStart w:id="3364" w:name="_Toc43483648"/>
      <w:bookmarkStart w:id="3365" w:name="_Toc50473010"/>
      <w:bookmarkStart w:id="3366" w:name="_Toc50539330"/>
      <w:bookmarkStart w:id="3367" w:name="_Toc54637950"/>
      <w:bookmarkStart w:id="3368" w:name="_Toc54638444"/>
      <w:bookmarkStart w:id="3369" w:name="_Toc54639326"/>
      <w:r w:rsidRPr="00C95EAC">
        <w:t>6.</w:t>
      </w:r>
      <w:r>
        <w:t>3</w:t>
      </w:r>
      <w:r w:rsidRPr="00C95EAC">
        <w:t>.4</w:t>
      </w:r>
      <w:r w:rsidRPr="00C95EAC">
        <w:tab/>
        <w:t>Impacts on services</w:t>
      </w:r>
      <w:r w:rsidR="00676940">
        <w:t>, entities</w:t>
      </w:r>
      <w:r w:rsidRPr="00C95EAC">
        <w:t xml:space="preserve"> and interfaces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2"/>
        <w:rPr>
          <w:rFonts w:eastAsia="宋体"/>
        </w:rPr>
      </w:pPr>
      <w:bookmarkStart w:id="3370" w:name="_Toc25971133"/>
      <w:bookmarkStart w:id="3371" w:name="_Toc25971377"/>
      <w:bookmarkStart w:id="3372" w:name="_Toc26360301"/>
      <w:bookmarkStart w:id="3373" w:name="_Toc26360370"/>
      <w:bookmarkStart w:id="3374" w:name="_Toc30640015"/>
      <w:bookmarkStart w:id="3375" w:name="_Toc31274619"/>
      <w:bookmarkStart w:id="3376" w:name="_Toc43396958"/>
      <w:bookmarkStart w:id="3377" w:name="_Toc43483355"/>
      <w:bookmarkStart w:id="3378" w:name="_Toc43483649"/>
      <w:bookmarkStart w:id="3379" w:name="_Toc50473011"/>
      <w:bookmarkStart w:id="3380" w:name="_Toc50539331"/>
      <w:bookmarkStart w:id="3381" w:name="_Toc54637951"/>
      <w:bookmarkStart w:id="3382" w:name="_Toc54638445"/>
      <w:bookmarkStart w:id="3383" w:name="_Toc54639327"/>
      <w:r>
        <w:rPr>
          <w:rFonts w:eastAsia="宋体"/>
        </w:rPr>
        <w:lastRenderedPageBreak/>
        <w:t>6</w:t>
      </w:r>
      <w:r w:rsidRPr="00D80697">
        <w:rPr>
          <w:rFonts w:eastAsia="宋体"/>
        </w:rPr>
        <w:t>.</w:t>
      </w:r>
      <w:r>
        <w:rPr>
          <w:rFonts w:eastAsia="宋体"/>
        </w:rPr>
        <w:t>4</w:t>
      </w:r>
      <w:r w:rsidR="008058D5">
        <w:rPr>
          <w:rFonts w:eastAsia="宋体"/>
        </w:rPr>
        <w:tab/>
      </w:r>
      <w:r w:rsidRPr="00D80697">
        <w:rPr>
          <w:rFonts w:eastAsia="宋体"/>
        </w:rPr>
        <w:t xml:space="preserve">Solution </w:t>
      </w:r>
      <w:r>
        <w:rPr>
          <w:rFonts w:eastAsia="宋体"/>
        </w:rPr>
        <w:t>#4</w:t>
      </w:r>
      <w:r w:rsidRPr="00D80697">
        <w:rPr>
          <w:rFonts w:eastAsia="宋体"/>
        </w:rPr>
        <w:t xml:space="preserve">: </w:t>
      </w:r>
      <w:r>
        <w:rPr>
          <w:rFonts w:eastAsia="宋体"/>
        </w:rPr>
        <w:t>NWDAF enhancements for supporting of network slice quota on the maximum number of UEs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62EA025C" w14:textId="77777777" w:rsidR="00956EA5" w:rsidRDefault="006C5055" w:rsidP="008058D5">
      <w:r>
        <w:t>This solution is for Key Issue #1</w:t>
      </w:r>
      <w:r w:rsidR="00956EA5">
        <w:t>.</w:t>
      </w:r>
    </w:p>
    <w:p w14:paraId="47EF2825" w14:textId="68E546BA" w:rsidR="006C5055" w:rsidRDefault="00956EA5" w:rsidP="006E353B">
      <w:pPr>
        <w:pStyle w:val="3"/>
      </w:pPr>
      <w:bookmarkStart w:id="3384" w:name="_Toc30640016"/>
      <w:bookmarkStart w:id="3385" w:name="_Toc31274620"/>
      <w:bookmarkStart w:id="3386" w:name="_Toc43396959"/>
      <w:bookmarkStart w:id="3387" w:name="_Toc43483356"/>
      <w:bookmarkStart w:id="3388" w:name="_Toc43483650"/>
      <w:bookmarkStart w:id="3389" w:name="_Toc50473012"/>
      <w:bookmarkStart w:id="3390" w:name="_Toc50539332"/>
      <w:bookmarkStart w:id="3391" w:name="_Toc54637952"/>
      <w:bookmarkStart w:id="3392" w:name="_Toc54638446"/>
      <w:bookmarkStart w:id="3393" w:name="_Toc54639328"/>
      <w:r>
        <w:t>6.4.1</w:t>
      </w:r>
      <w:r>
        <w:tab/>
        <w:t>Introduction</w:t>
      </w:r>
      <w:bookmarkEnd w:id="3384"/>
      <w:bookmarkEnd w:id="3385"/>
      <w:bookmarkEnd w:id="3386"/>
      <w:bookmarkEnd w:id="3387"/>
      <w:bookmarkEnd w:id="3388"/>
      <w:bookmarkEnd w:id="3389"/>
      <w:bookmarkEnd w:id="3390"/>
      <w:bookmarkEnd w:id="3391"/>
      <w:bookmarkEnd w:id="3392"/>
      <w:bookmarkEnd w:id="3393"/>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3"/>
        <w:rPr>
          <w:rFonts w:eastAsia="宋体"/>
          <w:lang w:val="en-US"/>
        </w:rPr>
      </w:pPr>
      <w:bookmarkStart w:id="3394" w:name="_Toc25971134"/>
      <w:bookmarkStart w:id="3395" w:name="_Toc25971378"/>
      <w:bookmarkStart w:id="3396" w:name="_Toc26360302"/>
      <w:bookmarkStart w:id="3397" w:name="_Toc26360371"/>
      <w:bookmarkStart w:id="3398" w:name="_Toc30640017"/>
      <w:bookmarkStart w:id="3399" w:name="_Toc31274621"/>
      <w:bookmarkStart w:id="3400" w:name="_Toc43396960"/>
      <w:bookmarkStart w:id="3401" w:name="_Toc43483357"/>
      <w:bookmarkStart w:id="3402" w:name="_Toc43483651"/>
      <w:bookmarkStart w:id="3403" w:name="_Toc50473013"/>
      <w:bookmarkStart w:id="3404" w:name="_Toc50539333"/>
      <w:bookmarkStart w:id="3405" w:name="_Toc54637953"/>
      <w:bookmarkStart w:id="3406" w:name="_Toc54638447"/>
      <w:bookmarkStart w:id="3407" w:name="_Toc54639329"/>
      <w:r>
        <w:rPr>
          <w:rFonts w:eastAsia="宋体"/>
          <w:lang w:val="en-US"/>
        </w:rPr>
        <w:t>6</w:t>
      </w:r>
      <w:r w:rsidRPr="00D80697">
        <w:rPr>
          <w:rFonts w:eastAsia="宋体"/>
          <w:lang w:val="en-US"/>
        </w:rPr>
        <w:t>.</w:t>
      </w:r>
      <w:r w:rsidR="004329F1">
        <w:rPr>
          <w:rFonts w:eastAsia="宋体"/>
          <w:lang w:val="en-US"/>
        </w:rPr>
        <w:t>4</w:t>
      </w:r>
      <w:r w:rsidRPr="00D80697">
        <w:rPr>
          <w:rFonts w:eastAsia="宋体"/>
          <w:lang w:val="en-US"/>
        </w:rPr>
        <w:t>.</w:t>
      </w:r>
      <w:r w:rsidR="00956EA5">
        <w:rPr>
          <w:rFonts w:eastAsia="宋体"/>
          <w:lang w:val="en-US"/>
        </w:rPr>
        <w:t>2</w:t>
      </w:r>
      <w:r w:rsidR="008058D5">
        <w:rPr>
          <w:rFonts w:eastAsia="宋体"/>
          <w:lang w:val="en-US"/>
        </w:rPr>
        <w:tab/>
      </w:r>
      <w:r w:rsidR="00956EA5">
        <w:rPr>
          <w:rFonts w:eastAsia="宋体"/>
          <w:lang w:val="en-US"/>
        </w:rPr>
        <w:t xml:space="preserve">High-level </w:t>
      </w:r>
      <w:r>
        <w:rPr>
          <w:rFonts w:eastAsia="宋体"/>
          <w:lang w:val="en-US"/>
        </w:rPr>
        <w:t>Description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377077D" w14:textId="10BC9E2C" w:rsidR="006C5055" w:rsidRDefault="006C5055" w:rsidP="006C5055">
      <w:pPr>
        <w:pStyle w:val="4"/>
      </w:pPr>
      <w:bookmarkStart w:id="3408" w:name="_Toc25971135"/>
      <w:bookmarkStart w:id="3409" w:name="_Toc25971379"/>
      <w:bookmarkStart w:id="3410" w:name="_Toc26360303"/>
      <w:bookmarkStart w:id="3411" w:name="_Toc26360372"/>
      <w:bookmarkStart w:id="3412" w:name="_Toc30640018"/>
      <w:bookmarkStart w:id="3413" w:name="_Toc31274622"/>
      <w:bookmarkStart w:id="3414" w:name="_Toc43396961"/>
      <w:bookmarkStart w:id="3415" w:name="_Toc43483358"/>
      <w:bookmarkStart w:id="3416" w:name="_Toc43483652"/>
      <w:bookmarkStart w:id="3417" w:name="_Toc50473014"/>
      <w:bookmarkStart w:id="3418" w:name="_Toc50539334"/>
      <w:bookmarkStart w:id="3419" w:name="_Toc54637954"/>
      <w:bookmarkStart w:id="3420" w:name="_Toc54638448"/>
      <w:bookmarkStart w:id="3421" w:name="_Toc54639330"/>
      <w:r>
        <w:t>6.</w:t>
      </w:r>
      <w:r w:rsidR="004329F1">
        <w:t>4</w:t>
      </w:r>
      <w:r w:rsidR="00956EA5">
        <w:t>.2</w:t>
      </w:r>
      <w:r>
        <w:t>.1</w:t>
      </w:r>
      <w:r w:rsidR="008058D5">
        <w:tab/>
      </w:r>
      <w:r>
        <w:t>NWDAF awareness of network slice quota on the maximum number of UEs</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4"/>
      </w:pPr>
      <w:bookmarkStart w:id="3422" w:name="_Toc25971136"/>
      <w:bookmarkStart w:id="3423" w:name="_Toc25971380"/>
      <w:bookmarkStart w:id="3424" w:name="_Toc26360304"/>
      <w:bookmarkStart w:id="3425" w:name="_Toc26360373"/>
      <w:bookmarkStart w:id="3426" w:name="_Toc30640019"/>
      <w:bookmarkStart w:id="3427" w:name="_Toc31274623"/>
      <w:bookmarkStart w:id="3428" w:name="_Toc43396962"/>
      <w:bookmarkStart w:id="3429" w:name="_Toc43483359"/>
      <w:bookmarkStart w:id="3430" w:name="_Toc43483653"/>
      <w:bookmarkStart w:id="3431" w:name="_Toc50473015"/>
      <w:bookmarkStart w:id="3432" w:name="_Toc50539335"/>
      <w:bookmarkStart w:id="3433" w:name="_Toc54637955"/>
      <w:bookmarkStart w:id="3434" w:name="_Toc54638449"/>
      <w:bookmarkStart w:id="3435" w:name="_Toc54639331"/>
      <w:r>
        <w:t>6.</w:t>
      </w:r>
      <w:r w:rsidR="004329F1">
        <w:t>4</w:t>
      </w:r>
      <w:r>
        <w:t>.</w:t>
      </w:r>
      <w:r w:rsidR="00956EA5">
        <w:t>2</w:t>
      </w:r>
      <w:r>
        <w:t>.2</w:t>
      </w:r>
      <w:r w:rsidR="008058D5">
        <w:tab/>
      </w:r>
      <w:r>
        <w:t>NWDAF awareness of current number of UEs concurrently registered to a network slice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3436" w:name="_Toc25971137"/>
      <w:bookmarkStart w:id="3437"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2C04963D" w:rsidR="008058D5" w:rsidRDefault="008058D5" w:rsidP="008058D5">
      <w:pPr>
        <w:pStyle w:val="B1"/>
      </w:pPr>
      <w:r>
        <w:t>-</w:t>
      </w:r>
      <w:r>
        <w:tab/>
        <w:t xml:space="preserve">OAM: As specified in </w:t>
      </w:r>
      <w:r w:rsidR="004D2EE9">
        <w:t>clause </w:t>
      </w:r>
      <w:r>
        <w:t xml:space="preserve">6.2.1 and 6.2.2 in </w:t>
      </w:r>
      <w:r w:rsidR="00E57D03">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1838AAEA" w:rsidR="006C5055" w:rsidRDefault="006C5055" w:rsidP="006C5055">
      <w:pPr>
        <w:pStyle w:val="4"/>
      </w:pPr>
      <w:bookmarkStart w:id="3438" w:name="_Toc26360305"/>
      <w:bookmarkStart w:id="3439" w:name="_Toc26360374"/>
      <w:bookmarkStart w:id="3440" w:name="_Toc30640020"/>
      <w:bookmarkStart w:id="3441" w:name="_Toc31274624"/>
      <w:bookmarkStart w:id="3442" w:name="_Toc43396963"/>
      <w:bookmarkStart w:id="3443" w:name="_Toc43483360"/>
      <w:bookmarkStart w:id="3444" w:name="_Toc43483654"/>
      <w:bookmarkStart w:id="3445" w:name="_Toc50473016"/>
      <w:bookmarkStart w:id="3446" w:name="_Toc50539336"/>
      <w:bookmarkStart w:id="3447" w:name="_Toc54637956"/>
      <w:bookmarkStart w:id="3448" w:name="_Toc54638450"/>
      <w:bookmarkStart w:id="3449" w:name="_Toc54639332"/>
      <w:r>
        <w:t>6.</w:t>
      </w:r>
      <w:r w:rsidR="004329F1">
        <w:t>4</w:t>
      </w:r>
      <w:r>
        <w:t>.</w:t>
      </w:r>
      <w:r w:rsidR="00956EA5">
        <w:t>2</w:t>
      </w:r>
      <w:r>
        <w:t>.3</w:t>
      </w:r>
      <w:r w:rsidR="008058D5">
        <w:tab/>
      </w:r>
      <w:r>
        <w:t>NWDAF supports for network slice quota enforcement by other 5GC NFs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lastRenderedPageBreak/>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3"/>
        <w:rPr>
          <w:rFonts w:eastAsia="宋体"/>
          <w:lang w:val="en-US"/>
        </w:rPr>
      </w:pPr>
      <w:bookmarkStart w:id="3450" w:name="_Toc25971138"/>
      <w:bookmarkStart w:id="3451" w:name="_Toc25971382"/>
      <w:bookmarkStart w:id="3452" w:name="_Toc26360306"/>
      <w:bookmarkStart w:id="3453" w:name="_Toc26360375"/>
      <w:bookmarkStart w:id="3454" w:name="_Toc30640021"/>
      <w:bookmarkStart w:id="3455" w:name="_Toc31274625"/>
      <w:bookmarkStart w:id="3456" w:name="_Toc43396964"/>
      <w:bookmarkStart w:id="3457" w:name="_Toc43483361"/>
      <w:bookmarkStart w:id="3458" w:name="_Toc43483655"/>
      <w:bookmarkStart w:id="3459" w:name="_Toc50473017"/>
      <w:bookmarkStart w:id="3460" w:name="_Toc50539337"/>
      <w:bookmarkStart w:id="3461" w:name="_Toc54637957"/>
      <w:bookmarkStart w:id="3462" w:name="_Toc54638451"/>
      <w:bookmarkStart w:id="3463" w:name="_Toc54639333"/>
      <w:r>
        <w:rPr>
          <w:rFonts w:eastAsia="宋体"/>
          <w:lang w:val="en-US"/>
        </w:rPr>
        <w:t>6</w:t>
      </w:r>
      <w:r w:rsidRPr="00D80697">
        <w:rPr>
          <w:rFonts w:eastAsia="宋体"/>
          <w:lang w:val="en-US"/>
        </w:rPr>
        <w:t>.</w:t>
      </w:r>
      <w:r w:rsidR="004329F1">
        <w:rPr>
          <w:rFonts w:eastAsia="宋体"/>
          <w:lang w:val="en-US"/>
        </w:rPr>
        <w:t>4</w:t>
      </w:r>
      <w:r w:rsidRPr="00D80697">
        <w:rPr>
          <w:rFonts w:eastAsia="宋体"/>
          <w:lang w:val="en-US"/>
        </w:rPr>
        <w:t>.</w:t>
      </w:r>
      <w:r w:rsidR="00956EA5">
        <w:rPr>
          <w:rFonts w:eastAsia="宋体"/>
          <w:lang w:val="en-US"/>
        </w:rPr>
        <w:t>3</w:t>
      </w:r>
      <w:r w:rsidR="008058D5">
        <w:rPr>
          <w:rFonts w:eastAsia="宋体"/>
          <w:lang w:val="en-US"/>
        </w:rPr>
        <w:tab/>
      </w:r>
      <w:r w:rsidRPr="00D80697">
        <w:rPr>
          <w:rFonts w:eastAsia="宋体"/>
          <w:lang w:val="en-US"/>
        </w:rPr>
        <w:t>Procedures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69B6A121" w14:textId="08A20A58" w:rsidR="006C5055" w:rsidRDefault="006C5055" w:rsidP="006C5055">
      <w:pPr>
        <w:pStyle w:val="4"/>
      </w:pPr>
      <w:bookmarkStart w:id="3464" w:name="_Toc25971139"/>
      <w:bookmarkStart w:id="3465" w:name="_Toc25971383"/>
      <w:bookmarkStart w:id="3466" w:name="_Toc26360307"/>
      <w:bookmarkStart w:id="3467" w:name="_Toc26360376"/>
      <w:bookmarkStart w:id="3468" w:name="_Toc30640022"/>
      <w:bookmarkStart w:id="3469" w:name="_Toc31274626"/>
      <w:bookmarkStart w:id="3470" w:name="_Toc43396965"/>
      <w:bookmarkStart w:id="3471" w:name="_Toc43483362"/>
      <w:bookmarkStart w:id="3472" w:name="_Toc43483656"/>
      <w:bookmarkStart w:id="3473" w:name="_Toc50473018"/>
      <w:bookmarkStart w:id="3474" w:name="_Toc50539338"/>
      <w:bookmarkStart w:id="3475" w:name="_Toc54637958"/>
      <w:bookmarkStart w:id="3476" w:name="_Toc54638452"/>
      <w:bookmarkStart w:id="3477" w:name="_Toc54639334"/>
      <w:r>
        <w:t>6.</w:t>
      </w:r>
      <w:r w:rsidR="004329F1">
        <w:t>4</w:t>
      </w:r>
      <w:r>
        <w:t>.</w:t>
      </w:r>
      <w:r w:rsidR="00956EA5">
        <w:t>3</w:t>
      </w:r>
      <w:r>
        <w:t>.1</w:t>
      </w:r>
      <w:r w:rsidR="008058D5">
        <w:tab/>
      </w:r>
      <w:r>
        <w:t>Procedure for network slice quota information from OAM</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3478" w:name="_Hlk17808085"/>
      <w:r>
        <w:t>2.</w:t>
      </w:r>
      <w:r>
        <w:tab/>
      </w:r>
      <w:bookmarkEnd w:id="3478"/>
      <w:r>
        <w:t>OAM responses to the NWDAF with the maximum number of UEs that the slice can support</w:t>
      </w:r>
      <w:r w:rsidR="008058D5">
        <w:t>.</w:t>
      </w:r>
    </w:p>
    <w:p w14:paraId="0FAECA22" w14:textId="2C06041E"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E57D03">
        <w:t>TS 23.288 [</w:t>
      </w:r>
      <w:r>
        <w:t>5].</w:t>
      </w:r>
    </w:p>
    <w:bookmarkStart w:id="3479" w:name="_MON_1634610879"/>
    <w:bookmarkEnd w:id="3479"/>
    <w:p w14:paraId="50463CE4" w14:textId="77777777" w:rsidR="006C5055" w:rsidRDefault="006C5055" w:rsidP="008058D5">
      <w:pPr>
        <w:pStyle w:val="TH"/>
      </w:pPr>
      <w:r w:rsidRPr="00AC3C0F">
        <w:rPr>
          <w:lang w:eastAsia="zh-CN"/>
        </w:rPr>
        <w:object w:dxaOrig="5070" w:dyaOrig="2502" w14:anchorId="0D5AAE49">
          <v:shape id="_x0000_i1038" type="#_x0000_t75" style="width:253.05pt;height:124.45pt" o:ole="">
            <v:imagedata r:id="rId40" o:title=""/>
          </v:shape>
          <o:OLEObject Type="Embed" ProgID="Word.Picture.8" ShapeID="_x0000_i1038" DrawAspect="Content" ObjectID="_1665468395" r:id="rId41"/>
        </w:object>
      </w:r>
    </w:p>
    <w:p w14:paraId="319AC56E" w14:textId="2954BDC7" w:rsidR="006C5055" w:rsidRPr="00976113" w:rsidRDefault="006C5055" w:rsidP="008058D5">
      <w:pPr>
        <w:pStyle w:val="TF"/>
        <w:rPr>
          <w:rFonts w:eastAsia="宋体"/>
        </w:rPr>
      </w:pPr>
      <w:r>
        <w:t>Figure 6.</w:t>
      </w:r>
      <w:r w:rsidR="004329F1">
        <w:t>4</w:t>
      </w:r>
      <w:r>
        <w:t>.</w:t>
      </w:r>
      <w:r w:rsidR="00956EA5">
        <w:t>3</w:t>
      </w:r>
      <w:r>
        <w:t>.1-1: Collection of network slice quota information from OAM</w:t>
      </w:r>
    </w:p>
    <w:p w14:paraId="7DC39688" w14:textId="33014A32" w:rsidR="006C5055" w:rsidRDefault="006C5055" w:rsidP="006C5055">
      <w:pPr>
        <w:pStyle w:val="4"/>
      </w:pPr>
      <w:bookmarkStart w:id="3480" w:name="_Toc25971140"/>
      <w:bookmarkStart w:id="3481" w:name="_Toc25971384"/>
      <w:bookmarkStart w:id="3482" w:name="_Toc26360308"/>
      <w:bookmarkStart w:id="3483" w:name="_Toc26360377"/>
      <w:bookmarkStart w:id="3484" w:name="_Toc30640023"/>
      <w:bookmarkStart w:id="3485" w:name="_Toc31274627"/>
      <w:bookmarkStart w:id="3486" w:name="_Toc43396966"/>
      <w:bookmarkStart w:id="3487" w:name="_Toc43483363"/>
      <w:bookmarkStart w:id="3488" w:name="_Toc43483657"/>
      <w:bookmarkStart w:id="3489" w:name="_Toc50473019"/>
      <w:bookmarkStart w:id="3490" w:name="_Toc50539339"/>
      <w:bookmarkStart w:id="3491" w:name="_Toc54637959"/>
      <w:bookmarkStart w:id="3492" w:name="_Toc54638453"/>
      <w:bookmarkStart w:id="3493" w:name="_Toc54639335"/>
      <w:r>
        <w:t>6.</w:t>
      </w:r>
      <w:r w:rsidR="004329F1">
        <w:t>4.</w:t>
      </w:r>
      <w:r w:rsidR="00956EA5">
        <w:t>3</w:t>
      </w:r>
      <w:r>
        <w:t>.2</w:t>
      </w:r>
      <w:r w:rsidR="008058D5">
        <w:tab/>
      </w:r>
      <w:r>
        <w:t>Procedure for collection the information of the current number of UEs registered to a network slice</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5372E886" w14:textId="53881DE7" w:rsidR="006C5055" w:rsidRDefault="006C5055" w:rsidP="006C5055">
      <w:pPr>
        <w:pStyle w:val="5"/>
      </w:pPr>
      <w:bookmarkStart w:id="3494" w:name="_Toc25971141"/>
      <w:bookmarkStart w:id="3495" w:name="_Toc25971385"/>
      <w:bookmarkStart w:id="3496" w:name="_Toc26360309"/>
      <w:bookmarkStart w:id="3497" w:name="_Toc26360378"/>
      <w:bookmarkStart w:id="3498" w:name="_Toc30640024"/>
      <w:bookmarkStart w:id="3499" w:name="_Toc31274628"/>
      <w:bookmarkStart w:id="3500" w:name="_Toc43396967"/>
      <w:bookmarkStart w:id="3501" w:name="_Toc43483364"/>
      <w:bookmarkStart w:id="3502" w:name="_Toc43483658"/>
      <w:bookmarkStart w:id="3503" w:name="_Toc50473020"/>
      <w:bookmarkStart w:id="3504" w:name="_Toc50539340"/>
      <w:bookmarkStart w:id="3505" w:name="_Toc54637960"/>
      <w:bookmarkStart w:id="3506" w:name="_Toc54638454"/>
      <w:bookmarkStart w:id="3507" w:name="_Toc54639336"/>
      <w:r>
        <w:t>6.</w:t>
      </w:r>
      <w:r w:rsidR="004329F1">
        <w:t>4</w:t>
      </w:r>
      <w:r>
        <w:t>.</w:t>
      </w:r>
      <w:r w:rsidR="00956EA5">
        <w:t>3</w:t>
      </w:r>
      <w:r>
        <w:t>.2.1</w:t>
      </w:r>
      <w:r w:rsidR="008058D5">
        <w:tab/>
      </w:r>
      <w:r>
        <w:t>Procedure for collection the information of the current number of UEs registered to a network slice from AMF</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r w:rsidR="00D9424D">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r w:rsidR="00D9424D">
        <w:t xml:space="preserve">Depending on the Event Filter being included in the subscription request message sent in step 1, the </w:t>
      </w:r>
      <w:r>
        <w:t>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9" type="#_x0000_t75" style="width:289.65pt;height:186.05pt" o:ole="">
            <v:imagedata r:id="rId42" o:title=""/>
          </v:shape>
          <o:OLEObject Type="Embed" ProgID="Visio.Drawing.15" ShapeID="_x0000_i1039" DrawAspect="Content" ObjectID="_1665468396" r:id="rId43"/>
        </w:object>
      </w:r>
    </w:p>
    <w:p w14:paraId="5F922106" w14:textId="27F01A89" w:rsidR="006C5055" w:rsidRPr="00976113" w:rsidRDefault="006C5055" w:rsidP="008058D5">
      <w:pPr>
        <w:pStyle w:val="TF"/>
        <w:rPr>
          <w:rFonts w:eastAsia="宋体"/>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15544">
      <w:pPr>
        <w:pStyle w:val="5"/>
      </w:pPr>
      <w:bookmarkStart w:id="3508" w:name="_Toc25971142"/>
      <w:bookmarkStart w:id="3509" w:name="_Toc25971386"/>
      <w:bookmarkStart w:id="3510" w:name="_Toc26360310"/>
      <w:bookmarkStart w:id="3511" w:name="_Toc26360379"/>
      <w:bookmarkStart w:id="3512" w:name="_Toc30640025"/>
      <w:bookmarkStart w:id="3513" w:name="_Toc31274629"/>
      <w:bookmarkStart w:id="3514" w:name="_Toc43396968"/>
      <w:bookmarkStart w:id="3515" w:name="_Toc43483365"/>
      <w:bookmarkStart w:id="3516" w:name="_Toc43483659"/>
      <w:bookmarkStart w:id="3517" w:name="_Toc50473021"/>
      <w:bookmarkStart w:id="3518" w:name="_Toc50539341"/>
      <w:bookmarkStart w:id="3519" w:name="_Toc54637961"/>
      <w:bookmarkStart w:id="3520" w:name="_Toc54638455"/>
      <w:bookmarkStart w:id="3521" w:name="_Toc54639337"/>
      <w:r>
        <w:t>6.</w:t>
      </w:r>
      <w:r w:rsidR="00D5612D">
        <w:t>4</w:t>
      </w:r>
      <w:r>
        <w:t>.</w:t>
      </w:r>
      <w:r w:rsidR="00956EA5">
        <w:t>3</w:t>
      </w:r>
      <w:r>
        <w:t>.2.2</w:t>
      </w:r>
      <w:r w:rsidR="008058D5">
        <w:tab/>
      </w:r>
      <w:r>
        <w:t>Procedure for collection the information of the current number of UEs registered to a network slice from OAM</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6F83FB9" w14:textId="09A91EEE"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381443A3" w14:textId="61615965" w:rsidR="00D9424D" w:rsidRPr="008D764B" w:rsidRDefault="00615544" w:rsidP="00615544">
      <w:pPr>
        <w:pStyle w:val="NO"/>
        <w:rPr>
          <w:rFonts w:eastAsia="宋体"/>
          <w:lang w:eastAsia="zh-CN"/>
        </w:rPr>
      </w:pPr>
      <w:r>
        <w:rPr>
          <w:rFonts w:eastAsia="宋体"/>
          <w:lang w:eastAsia="zh-CN"/>
        </w:rPr>
        <w:t>NOTE:</w:t>
      </w:r>
      <w:r>
        <w:rPr>
          <w:rFonts w:eastAsia="宋体"/>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Default="008058D5" w:rsidP="008058D5">
      <w:pPr>
        <w:pStyle w:val="B1"/>
        <w:rPr>
          <w:rFonts w:eastAsia="宋体"/>
          <w:lang w:eastAsia="zh-CN"/>
        </w:rPr>
      </w:pPr>
      <w:bookmarkStart w:id="3522" w:name="_Hlk25201165"/>
      <w:r>
        <w:rPr>
          <w:rFonts w:eastAsia="宋体"/>
          <w:lang w:eastAsia="zh-CN"/>
        </w:rPr>
        <w:t>1.</w:t>
      </w:r>
      <w:r>
        <w:rPr>
          <w:rFonts w:eastAsia="宋体"/>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Pr>
          <w:rFonts w:eastAsia="宋体"/>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Default="008058D5" w:rsidP="008058D5">
      <w:pPr>
        <w:pStyle w:val="B1"/>
        <w:rPr>
          <w:rFonts w:eastAsia="宋体"/>
          <w:lang w:eastAsia="zh-CN"/>
        </w:rPr>
      </w:pPr>
      <w:r>
        <w:rPr>
          <w:rFonts w:eastAsia="宋体"/>
          <w:lang w:eastAsia="zh-CN"/>
        </w:rPr>
        <w:t>2.</w:t>
      </w:r>
      <w:r>
        <w:rPr>
          <w:rFonts w:eastAsia="宋体"/>
          <w:lang w:eastAsia="zh-CN"/>
        </w:rPr>
        <w:tab/>
        <w:t>Subscribe (Output): management service producer responses to NWDAF if the subscription is success or not.</w:t>
      </w:r>
    </w:p>
    <w:p w14:paraId="60C1B5E5" w14:textId="77777777" w:rsidR="008058D5" w:rsidRDefault="008058D5" w:rsidP="008058D5">
      <w:pPr>
        <w:pStyle w:val="B1"/>
        <w:rPr>
          <w:rFonts w:eastAsia="宋体"/>
          <w:lang w:eastAsia="zh-CN"/>
        </w:rPr>
      </w:pPr>
      <w:r>
        <w:rPr>
          <w:rFonts w:eastAsia="宋体"/>
          <w:lang w:eastAsia="zh-CN"/>
        </w:rPr>
        <w:t>3.</w:t>
      </w:r>
      <w:r>
        <w:rPr>
          <w:rFonts w:eastAsia="宋体"/>
          <w:lang w:eastAsia="zh-CN"/>
        </w:rPr>
        <w:tab/>
        <w:t>Data processing: management service producer prepares the data.</w:t>
      </w:r>
    </w:p>
    <w:p w14:paraId="1B9ABDCB" w14:textId="11FD3383" w:rsidR="008058D5" w:rsidRDefault="008058D5" w:rsidP="008058D5">
      <w:pPr>
        <w:pStyle w:val="B1"/>
        <w:rPr>
          <w:rFonts w:eastAsia="宋体"/>
          <w:lang w:eastAsia="zh-CN"/>
        </w:rPr>
      </w:pPr>
      <w:r>
        <w:rPr>
          <w:rFonts w:eastAsia="宋体"/>
          <w:lang w:eastAsia="zh-CN"/>
        </w:rPr>
        <w:t>4.</w:t>
      </w:r>
      <w:r>
        <w:rPr>
          <w:rFonts w:eastAsia="宋体"/>
          <w:lang w:eastAsia="zh-CN"/>
        </w:rPr>
        <w:tab/>
        <w:t xml:space="preserve">Notification (notifyFileReady): </w:t>
      </w:r>
      <w:r w:rsidR="00D9424D">
        <w:t>Depending on the Event Filter being included in the subscription request message sent in step 1, the</w:t>
      </w:r>
      <w:r w:rsidR="00D9424D" w:rsidRPr="00D22A7B">
        <w:rPr>
          <w:rFonts w:eastAsia="宋体"/>
          <w:lang w:eastAsia="zh-CN"/>
        </w:rPr>
        <w:t xml:space="preserve"> </w:t>
      </w:r>
      <w:r>
        <w:rPr>
          <w:rFonts w:eastAsia="宋体"/>
          <w:lang w:eastAsia="zh-CN"/>
        </w:rPr>
        <w:t>management service producer notifies the data file is ready.</w:t>
      </w:r>
    </w:p>
    <w:p w14:paraId="1E015799" w14:textId="059F5373" w:rsidR="006C5055" w:rsidRDefault="008058D5" w:rsidP="008058D5">
      <w:pPr>
        <w:pStyle w:val="NO"/>
        <w:rPr>
          <w:rFonts w:eastAsia="宋体"/>
          <w:lang w:eastAsia="zh-CN"/>
        </w:rPr>
      </w:pPr>
      <w:r>
        <w:rPr>
          <w:rFonts w:eastAsia="宋体"/>
          <w:lang w:eastAsia="zh-CN"/>
        </w:rPr>
        <w:t>NOTE:</w:t>
      </w:r>
      <w:r>
        <w:rPr>
          <w:rFonts w:eastAsia="宋体"/>
          <w:lang w:eastAsia="zh-CN"/>
        </w:rPr>
        <w:tab/>
        <w:t xml:space="preserve">Procedure for data collection from OAM is already specified in </w:t>
      </w:r>
      <w:r w:rsidR="004D2EE9">
        <w:rPr>
          <w:rFonts w:eastAsia="宋体"/>
          <w:lang w:eastAsia="zh-CN"/>
        </w:rPr>
        <w:t>clause </w:t>
      </w:r>
      <w:r>
        <w:rPr>
          <w:rFonts w:eastAsia="宋体"/>
          <w:lang w:eastAsia="zh-CN"/>
        </w:rPr>
        <w:t xml:space="preserve">6.2.3.2 in </w:t>
      </w:r>
      <w:r w:rsidR="00E57D03">
        <w:rPr>
          <w:rFonts w:eastAsia="宋体"/>
          <w:lang w:eastAsia="zh-CN"/>
        </w:rPr>
        <w:t>TS 23.288 [</w:t>
      </w:r>
      <w:r>
        <w:rPr>
          <w:rFonts w:eastAsia="宋体"/>
          <w:lang w:eastAsia="zh-CN"/>
        </w:rPr>
        <w:t>5], but so far not for collecting the Registered Subscribers of Single Network Slice Instance through AMF (RegisteredAMFSubNbrMean) KPI.</w:t>
      </w:r>
    </w:p>
    <w:bookmarkEnd w:id="3522"/>
    <w:p w14:paraId="348A5D1A" w14:textId="77777777" w:rsidR="006C5055" w:rsidRDefault="006C5055" w:rsidP="008058D5">
      <w:pPr>
        <w:pStyle w:val="TH"/>
        <w:rPr>
          <w:lang w:val="en-US"/>
        </w:rPr>
      </w:pPr>
      <w:r w:rsidRPr="00AC3C0F">
        <w:rPr>
          <w:rFonts w:eastAsia="MS Mincho"/>
        </w:rPr>
        <w:object w:dxaOrig="5581" w:dyaOrig="3766" w14:anchorId="3866FD7F">
          <v:shape id="_x0000_i1040" type="#_x0000_t75" style="width:278pt;height:186.45pt" o:ole="">
            <v:imagedata r:id="rId44" o:title=""/>
          </v:shape>
          <o:OLEObject Type="Embed" ProgID="Visio.Drawing.15" ShapeID="_x0000_i1040" DrawAspect="Content" ObjectID="_1665468397" r:id="rId45"/>
        </w:object>
      </w:r>
    </w:p>
    <w:p w14:paraId="3B228417" w14:textId="44E69524" w:rsidR="006C5055" w:rsidRPr="00976113" w:rsidRDefault="006C5055" w:rsidP="008058D5">
      <w:pPr>
        <w:pStyle w:val="TF"/>
        <w:rPr>
          <w:rFonts w:eastAsia="宋体"/>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4"/>
      </w:pPr>
      <w:bookmarkStart w:id="3523" w:name="_Toc25971143"/>
      <w:bookmarkStart w:id="3524" w:name="_Toc25971387"/>
      <w:bookmarkStart w:id="3525" w:name="_Toc26360311"/>
      <w:bookmarkStart w:id="3526" w:name="_Toc26360380"/>
      <w:bookmarkStart w:id="3527" w:name="_Toc30640026"/>
      <w:bookmarkStart w:id="3528" w:name="_Toc31274630"/>
      <w:bookmarkStart w:id="3529" w:name="_Toc43396969"/>
      <w:bookmarkStart w:id="3530" w:name="_Toc43483366"/>
      <w:bookmarkStart w:id="3531" w:name="_Toc43483660"/>
      <w:bookmarkStart w:id="3532" w:name="_Toc50473022"/>
      <w:bookmarkStart w:id="3533" w:name="_Toc50539342"/>
      <w:bookmarkStart w:id="3534" w:name="_Toc54637962"/>
      <w:bookmarkStart w:id="3535" w:name="_Toc54638456"/>
      <w:bookmarkStart w:id="3536" w:name="_Toc54639338"/>
      <w:r>
        <w:t>6.</w:t>
      </w:r>
      <w:r w:rsidR="00D5612D">
        <w:t>4</w:t>
      </w:r>
      <w:r>
        <w:t>.</w:t>
      </w:r>
      <w:r w:rsidR="00956EA5">
        <w:t>3</w:t>
      </w:r>
      <w:r>
        <w:t>.3</w:t>
      </w:r>
      <w:r w:rsidR="008058D5">
        <w:tab/>
      </w:r>
      <w:r>
        <w:t>Procedure for subscribing and notifying the event of network slice quota reached</w:t>
      </w:r>
      <w:bookmarkEnd w:id="3523"/>
      <w:bookmarkEnd w:id="3524"/>
      <w:bookmarkEnd w:id="3525"/>
      <w:bookmarkEnd w:id="3526"/>
      <w:bookmarkEnd w:id="3527"/>
      <w:bookmarkEnd w:id="3528"/>
      <w:r w:rsidR="009344B3">
        <w:t xml:space="preserve"> status</w:t>
      </w:r>
      <w:bookmarkEnd w:id="3529"/>
      <w:bookmarkEnd w:id="3530"/>
      <w:bookmarkEnd w:id="3531"/>
      <w:bookmarkEnd w:id="3532"/>
      <w:bookmarkEnd w:id="3533"/>
      <w:bookmarkEnd w:id="3534"/>
      <w:bookmarkEnd w:id="3535"/>
      <w:bookmarkEnd w:id="3536"/>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宋体"/>
          <w:lang w:eastAsia="zh-CN"/>
        </w:rPr>
      </w:pPr>
      <w:r>
        <w:rPr>
          <w:rFonts w:eastAsia="宋体"/>
          <w:lang w:eastAsia="zh-CN"/>
        </w:rPr>
        <w:t>1.</w:t>
      </w:r>
      <w:r>
        <w:rPr>
          <w:rFonts w:eastAsia="宋体"/>
          <w:lang w:eastAsia="zh-CN"/>
        </w:rPr>
        <w:tab/>
        <w:t xml:space="preserve">The </w:t>
      </w:r>
      <w:r w:rsidR="009344B3">
        <w:rPr>
          <w:rFonts w:eastAsia="宋体"/>
          <w:lang w:eastAsia="zh-CN"/>
        </w:rPr>
        <w:t xml:space="preserve">NF </w:t>
      </w:r>
      <w:r>
        <w:rPr>
          <w:rFonts w:eastAsia="宋体"/>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宋体"/>
          <w:lang w:eastAsia="zh-CN"/>
        </w:rPr>
      </w:pPr>
      <w:r>
        <w:rPr>
          <w:rFonts w:eastAsia="宋体"/>
          <w:lang w:eastAsia="zh-CN"/>
        </w:rPr>
        <w:t>2.</w:t>
      </w:r>
      <w:r>
        <w:rPr>
          <w:rFonts w:eastAsia="宋体"/>
          <w:lang w:eastAsia="zh-CN"/>
        </w:rPr>
        <w:tab/>
        <w:t xml:space="preserve">If </w:t>
      </w:r>
      <w:r w:rsidR="009344B3">
        <w:rPr>
          <w:rFonts w:eastAsia="宋体"/>
          <w:lang w:eastAsia="zh-CN"/>
        </w:rPr>
        <w:t xml:space="preserve">NF </w:t>
      </w:r>
      <w:r>
        <w:rPr>
          <w:rFonts w:eastAsia="宋体"/>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4911C4F4" w:rsidR="009344B3" w:rsidRDefault="008058D5" w:rsidP="009344B3">
      <w:pPr>
        <w:pStyle w:val="NO"/>
        <w:rPr>
          <w:rFonts w:eastAsia="宋体"/>
          <w:lang w:eastAsia="zh-CN"/>
        </w:rPr>
      </w:pPr>
      <w:r>
        <w:rPr>
          <w:rFonts w:eastAsia="宋体"/>
          <w:lang w:eastAsia="zh-CN"/>
        </w:rPr>
        <w:t>NOTE:</w:t>
      </w:r>
      <w:r>
        <w:rPr>
          <w:rFonts w:eastAsia="宋体"/>
          <w:lang w:eastAsia="zh-CN"/>
        </w:rPr>
        <w:tab/>
        <w:t xml:space="preserve">Procedure for subscribe/unsubscribe the analytics information provided by the NWDAF is already specified in </w:t>
      </w:r>
      <w:r w:rsidR="004D2EE9">
        <w:rPr>
          <w:rFonts w:eastAsia="宋体"/>
          <w:lang w:eastAsia="zh-CN"/>
        </w:rPr>
        <w:t>clause </w:t>
      </w:r>
      <w:r>
        <w:rPr>
          <w:rFonts w:eastAsia="宋体"/>
          <w:lang w:eastAsia="zh-CN"/>
        </w:rPr>
        <w:t xml:space="preserve">6.1.1.1 in </w:t>
      </w:r>
      <w:r w:rsidR="00E57D03">
        <w:rPr>
          <w:rFonts w:eastAsia="宋体"/>
          <w:lang w:eastAsia="zh-CN"/>
        </w:rPr>
        <w:t>TS 23.288 [</w:t>
      </w:r>
      <w:r>
        <w:rPr>
          <w:rFonts w:eastAsia="宋体"/>
          <w:lang w:eastAsia="zh-CN"/>
        </w:rPr>
        <w:t>5], but not for notifying whether the network slice quota has been reached.</w:t>
      </w:r>
      <w:r w:rsidR="009344B3">
        <w:rPr>
          <w:rFonts w:eastAsia="宋体"/>
          <w:lang w:eastAsia="zh-CN"/>
        </w:rPr>
        <w:t xml:space="preserve"> Hence, either a new Analytics ID or a new Analytics Filter is needed to be introduced.</w:t>
      </w:r>
    </w:p>
    <w:p w14:paraId="4CA919E7" w14:textId="0431FEAE" w:rsidR="006C5055" w:rsidRDefault="009344B3" w:rsidP="009344B3">
      <w:pPr>
        <w:pStyle w:val="NO"/>
        <w:rPr>
          <w:rFonts w:eastAsia="宋体"/>
          <w:lang w:eastAsia="zh-CN"/>
        </w:rPr>
      </w:pPr>
      <w:r>
        <w:rPr>
          <w:rFonts w:eastAsia="宋体"/>
          <w:lang w:eastAsia="zh-CN"/>
        </w:rPr>
        <w:t>The examples of NF are AMF</w:t>
      </w:r>
      <w:r w:rsidRPr="00F1251A">
        <w:rPr>
          <w:rFonts w:eastAsia="宋体"/>
          <w:lang w:eastAsia="zh-CN"/>
        </w:rPr>
        <w:t>,</w:t>
      </w:r>
      <w:r>
        <w:rPr>
          <w:rFonts w:eastAsia="宋体"/>
          <w:lang w:eastAsia="zh-CN"/>
        </w:rPr>
        <w:t xml:space="preserve"> PCF.</w:t>
      </w:r>
    </w:p>
    <w:bookmarkStart w:id="3537" w:name="_MON_1609748713"/>
    <w:bookmarkEnd w:id="3537"/>
    <w:p w14:paraId="291B1DDC" w14:textId="77777777" w:rsidR="006C5055" w:rsidRDefault="006C5055" w:rsidP="008058D5">
      <w:pPr>
        <w:pStyle w:val="TH"/>
        <w:rPr>
          <w:lang w:val="en-US"/>
        </w:rPr>
      </w:pPr>
      <w:r w:rsidRPr="00AC3C0F">
        <w:rPr>
          <w:lang w:eastAsia="zh-CN"/>
        </w:rPr>
        <w:object w:dxaOrig="6303" w:dyaOrig="2560" w14:anchorId="6217BA31">
          <v:shape id="_x0000_i1041" type="#_x0000_t75" style="width:315.45pt;height:126.95pt" o:ole="">
            <v:imagedata r:id="rId46" o:title=""/>
          </v:shape>
          <o:OLEObject Type="Embed" ProgID="Word.Picture.8" ShapeID="_x0000_i1041" DrawAspect="Content" ObjectID="_1665468398" r:id="rId47"/>
        </w:object>
      </w:r>
    </w:p>
    <w:p w14:paraId="10555512" w14:textId="738CF052" w:rsidR="006C5055" w:rsidRPr="00976113" w:rsidRDefault="006C5055" w:rsidP="008058D5">
      <w:pPr>
        <w:pStyle w:val="TF"/>
        <w:rPr>
          <w:rFonts w:eastAsia="宋体"/>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4"/>
      </w:pPr>
      <w:bookmarkStart w:id="3538" w:name="_Toc25971144"/>
      <w:bookmarkStart w:id="3539" w:name="_Toc25971388"/>
      <w:bookmarkStart w:id="3540" w:name="_Toc26360312"/>
      <w:bookmarkStart w:id="3541" w:name="_Toc26360381"/>
      <w:bookmarkStart w:id="3542" w:name="_Toc30640027"/>
      <w:bookmarkStart w:id="3543" w:name="_Toc31274631"/>
      <w:bookmarkStart w:id="3544" w:name="_Toc43396970"/>
      <w:bookmarkStart w:id="3545" w:name="_Toc43483367"/>
      <w:bookmarkStart w:id="3546" w:name="_Toc43483661"/>
      <w:bookmarkStart w:id="3547" w:name="_Toc50473023"/>
      <w:bookmarkStart w:id="3548" w:name="_Toc50539343"/>
      <w:bookmarkStart w:id="3549" w:name="_Toc54637963"/>
      <w:bookmarkStart w:id="3550" w:name="_Toc54638457"/>
      <w:bookmarkStart w:id="3551" w:name="_Toc54639339"/>
      <w:r>
        <w:t>6.</w:t>
      </w:r>
      <w:r w:rsidR="00D5612D">
        <w:t>4</w:t>
      </w:r>
      <w:r>
        <w:t>.</w:t>
      </w:r>
      <w:r w:rsidR="00956EA5">
        <w:t>3</w:t>
      </w:r>
      <w:r>
        <w:t>.4</w:t>
      </w:r>
      <w:r w:rsidR="008058D5">
        <w:tab/>
      </w:r>
      <w:r>
        <w:t>Procedure for requesting for the network slice quota reached status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宋体"/>
          <w:lang w:eastAsia="zh-CN"/>
        </w:rPr>
      </w:pPr>
      <w:r>
        <w:rPr>
          <w:rFonts w:eastAsia="宋体"/>
          <w:lang w:eastAsia="zh-CN"/>
        </w:rPr>
        <w:t>1.</w:t>
      </w:r>
      <w:r>
        <w:rPr>
          <w:rFonts w:eastAsia="宋体"/>
          <w:lang w:eastAsia="zh-CN"/>
        </w:rPr>
        <w:tab/>
        <w:t xml:space="preserve">The </w:t>
      </w:r>
      <w:r w:rsidR="009344B3">
        <w:rPr>
          <w:rFonts w:eastAsia="宋体"/>
          <w:lang w:eastAsia="zh-CN"/>
        </w:rPr>
        <w:t xml:space="preserve">NF </w:t>
      </w:r>
      <w:r>
        <w:rPr>
          <w:rFonts w:eastAsia="宋体"/>
          <w:lang w:eastAsia="zh-CN"/>
        </w:rPr>
        <w:t>requests analytics information of whether the network slice quota has been reached by invoking Nnwdaf_AnalyticsInfo_Request service operation.</w:t>
      </w:r>
      <w:r w:rsidR="009344B3">
        <w:rPr>
          <w:rFonts w:eastAsia="宋体"/>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宋体"/>
          <w:lang w:eastAsia="zh-CN"/>
        </w:rPr>
      </w:pPr>
      <w:r>
        <w:rPr>
          <w:rFonts w:eastAsia="宋体"/>
          <w:lang w:eastAsia="zh-CN"/>
        </w:rPr>
        <w:lastRenderedPageBreak/>
        <w:t>2.</w:t>
      </w:r>
      <w:r>
        <w:rPr>
          <w:rFonts w:eastAsia="宋体"/>
          <w:lang w:eastAsia="zh-CN"/>
        </w:rPr>
        <w:tab/>
        <w:t xml:space="preserve">The NWDAF responds with analytics information to the </w:t>
      </w:r>
      <w:r w:rsidR="009344B3">
        <w:rPr>
          <w:rFonts w:eastAsia="宋体"/>
          <w:lang w:eastAsia="zh-CN"/>
        </w:rPr>
        <w:t xml:space="preserve">NF </w:t>
      </w:r>
      <w:r>
        <w:rPr>
          <w:rFonts w:eastAsia="宋体"/>
          <w:lang w:eastAsia="zh-CN"/>
        </w:rPr>
        <w:t>indicating whether the network slice quota has been reached</w:t>
      </w:r>
      <w:r w:rsidR="009344B3">
        <w:rPr>
          <w:rFonts w:eastAsia="宋体"/>
          <w:lang w:eastAsia="zh-CN"/>
        </w:rPr>
        <w:t xml:space="preserve"> for the S-NSSAI(s)</w:t>
      </w:r>
      <w:r>
        <w:rPr>
          <w:rFonts w:eastAsia="宋体"/>
          <w:lang w:eastAsia="zh-CN"/>
        </w:rPr>
        <w:t>.</w:t>
      </w:r>
    </w:p>
    <w:p w14:paraId="5FCDC8F1" w14:textId="412D0D87" w:rsidR="009344B3" w:rsidRDefault="008058D5" w:rsidP="009344B3">
      <w:pPr>
        <w:pStyle w:val="NO"/>
        <w:rPr>
          <w:rFonts w:eastAsia="宋体"/>
          <w:lang w:eastAsia="zh-CN"/>
        </w:rPr>
      </w:pPr>
      <w:r>
        <w:rPr>
          <w:rFonts w:eastAsia="宋体"/>
          <w:lang w:eastAsia="zh-CN"/>
        </w:rPr>
        <w:t>NOTE:</w:t>
      </w:r>
      <w:r>
        <w:rPr>
          <w:rFonts w:eastAsia="宋体"/>
          <w:lang w:eastAsia="zh-CN"/>
        </w:rPr>
        <w:tab/>
        <w:t xml:space="preserve">Procedure for analytics request by any 5GC NF is already specified in </w:t>
      </w:r>
      <w:r w:rsidR="004D2EE9">
        <w:rPr>
          <w:rFonts w:eastAsia="宋体"/>
          <w:lang w:eastAsia="zh-CN"/>
        </w:rPr>
        <w:t>clause </w:t>
      </w:r>
      <w:r>
        <w:rPr>
          <w:rFonts w:eastAsia="宋体"/>
          <w:lang w:eastAsia="zh-CN"/>
        </w:rPr>
        <w:t xml:space="preserve">6.1.2.1 in </w:t>
      </w:r>
      <w:r w:rsidR="00E57D03">
        <w:rPr>
          <w:rFonts w:eastAsia="宋体"/>
          <w:lang w:eastAsia="zh-CN"/>
        </w:rPr>
        <w:t>TS 23.288 [</w:t>
      </w:r>
      <w:r>
        <w:rPr>
          <w:rFonts w:eastAsia="宋体"/>
          <w:lang w:eastAsia="zh-CN"/>
        </w:rPr>
        <w:t>5], but not specifically to provide the analytics information whether the network slice quota has been reached.</w:t>
      </w:r>
      <w:r w:rsidR="009344B3">
        <w:rPr>
          <w:rFonts w:eastAsia="宋体"/>
          <w:lang w:eastAsia="zh-CN"/>
        </w:rPr>
        <w:t xml:space="preserve"> Hence, either a new Analytics ID or a new Analytics Filter is needed to be introduced.</w:t>
      </w:r>
    </w:p>
    <w:p w14:paraId="603652A4" w14:textId="23566DEA" w:rsidR="006C5055" w:rsidRPr="009B5DC9" w:rsidRDefault="009344B3" w:rsidP="009B5DC9">
      <w:r>
        <w:rPr>
          <w:rFonts w:eastAsia="宋体"/>
          <w:lang w:eastAsia="zh-CN"/>
        </w:rPr>
        <w:t>The examples of NF are AMF</w:t>
      </w:r>
      <w:r w:rsidRPr="00F1251A">
        <w:rPr>
          <w:rFonts w:eastAsia="宋体"/>
          <w:lang w:eastAsia="zh-CN"/>
        </w:rPr>
        <w:t>,</w:t>
      </w:r>
      <w:r>
        <w:rPr>
          <w:rFonts w:eastAsia="宋体"/>
          <w:lang w:eastAsia="zh-CN"/>
        </w:rPr>
        <w:t xml:space="preserve"> PCF.</w:t>
      </w:r>
    </w:p>
    <w:bookmarkStart w:id="3552" w:name="_MON_1608962449"/>
    <w:bookmarkEnd w:id="3552"/>
    <w:p w14:paraId="5BCB763F" w14:textId="77777777" w:rsidR="006C5055" w:rsidRDefault="006C5055" w:rsidP="008058D5">
      <w:pPr>
        <w:pStyle w:val="TH"/>
        <w:rPr>
          <w:lang w:val="en-US"/>
        </w:rPr>
      </w:pPr>
      <w:r w:rsidRPr="00AC3C0F">
        <w:rPr>
          <w:lang w:eastAsia="zh-CN"/>
        </w:rPr>
        <w:object w:dxaOrig="5070" w:dyaOrig="2502" w14:anchorId="434EC776">
          <v:shape id="_x0000_i1042" type="#_x0000_t75" style="width:253.05pt;height:124.45pt" o:ole="">
            <v:imagedata r:id="rId48" o:title=""/>
          </v:shape>
          <o:OLEObject Type="Embed" ProgID="Word.Picture.8" ShapeID="_x0000_i1042" DrawAspect="Content" ObjectID="_1665468399" r:id="rId49"/>
        </w:object>
      </w:r>
    </w:p>
    <w:p w14:paraId="2784286E" w14:textId="0FB52CA9" w:rsidR="006C5055" w:rsidRPr="00976113" w:rsidRDefault="006C5055" w:rsidP="008058D5">
      <w:pPr>
        <w:pStyle w:val="TF"/>
        <w:rPr>
          <w:rFonts w:eastAsia="宋体"/>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4"/>
      </w:pPr>
      <w:bookmarkStart w:id="3553" w:name="_Toc25971145"/>
      <w:bookmarkStart w:id="3554" w:name="_Toc25971389"/>
      <w:bookmarkStart w:id="3555" w:name="_Toc26360313"/>
      <w:bookmarkStart w:id="3556" w:name="_Toc26360382"/>
      <w:bookmarkStart w:id="3557" w:name="_Toc30640028"/>
      <w:bookmarkStart w:id="3558" w:name="_Toc31274632"/>
      <w:bookmarkStart w:id="3559" w:name="_Toc43396971"/>
      <w:bookmarkStart w:id="3560" w:name="_Toc43483368"/>
      <w:bookmarkStart w:id="3561" w:name="_Toc43483662"/>
      <w:bookmarkStart w:id="3562" w:name="_Toc50473024"/>
      <w:bookmarkStart w:id="3563" w:name="_Toc50539344"/>
      <w:bookmarkStart w:id="3564" w:name="_Toc54637964"/>
      <w:bookmarkStart w:id="3565" w:name="_Toc54638458"/>
      <w:bookmarkStart w:id="3566" w:name="_Toc54639340"/>
      <w:r>
        <w:t>6.</w:t>
      </w:r>
      <w:r w:rsidR="00D5612D">
        <w:t>4</w:t>
      </w:r>
      <w:r>
        <w:t>.</w:t>
      </w:r>
      <w:r w:rsidR="00956EA5">
        <w:t>3</w:t>
      </w:r>
      <w:r>
        <w:t>.5</w:t>
      </w:r>
      <w:r w:rsidR="008058D5">
        <w:tab/>
      </w:r>
      <w:r>
        <w:t xml:space="preserve">Procedure for network slice quota </w:t>
      </w:r>
      <w:bookmarkEnd w:id="3553"/>
      <w:bookmarkEnd w:id="3554"/>
      <w:bookmarkEnd w:id="3555"/>
      <w:bookmarkEnd w:id="3556"/>
      <w:bookmarkEnd w:id="3557"/>
      <w:bookmarkEnd w:id="3558"/>
      <w:r w:rsidR="00461565">
        <w:t xml:space="preserve"> checking in non-roaming or local breakout roaming case</w:t>
      </w:r>
      <w:bookmarkEnd w:id="3559"/>
      <w:bookmarkEnd w:id="3560"/>
      <w:bookmarkEnd w:id="3561"/>
      <w:bookmarkEnd w:id="3562"/>
      <w:bookmarkEnd w:id="3563"/>
      <w:bookmarkEnd w:id="3564"/>
      <w:bookmarkEnd w:id="3565"/>
      <w:bookmarkEnd w:id="3566"/>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宋体"/>
          <w:lang w:eastAsia="zh-CN"/>
        </w:rPr>
        <w:t>NOTE:</w:t>
      </w:r>
      <w:r>
        <w:rPr>
          <w:rFonts w:eastAsia="宋体"/>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3" type="#_x0000_t75" style="width:280.5pt;height:188.95pt" o:ole="">
            <v:imagedata r:id="rId50" o:title=""/>
          </v:shape>
          <o:OLEObject Type="Embed" ProgID="Visio.Drawing.15" ShapeID="_x0000_i1043" DrawAspect="Content" ObjectID="_1665468400" r:id="rId51"/>
        </w:object>
      </w:r>
    </w:p>
    <w:p w14:paraId="17BBBA36" w14:textId="62577B19" w:rsidR="006C5055" w:rsidRPr="00976113" w:rsidRDefault="006C5055" w:rsidP="008058D5">
      <w:pPr>
        <w:pStyle w:val="TF"/>
        <w:rPr>
          <w:rFonts w:eastAsia="宋体"/>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4"/>
      </w:pPr>
      <w:bookmarkStart w:id="3567" w:name="_Toc43396972"/>
      <w:bookmarkStart w:id="3568" w:name="_Toc43483369"/>
      <w:bookmarkStart w:id="3569" w:name="_Toc43483663"/>
      <w:bookmarkStart w:id="3570" w:name="_Toc50473025"/>
      <w:bookmarkStart w:id="3571" w:name="_Toc50539345"/>
      <w:bookmarkStart w:id="3572" w:name="_Toc54637965"/>
      <w:bookmarkStart w:id="3573" w:name="_Toc54638459"/>
      <w:bookmarkStart w:id="3574" w:name="_Toc54639341"/>
      <w:bookmarkStart w:id="3575" w:name="_Hlk42991666"/>
      <w:bookmarkStart w:id="3576" w:name="_Toc25971146"/>
      <w:bookmarkStart w:id="3577" w:name="_Toc25971390"/>
      <w:bookmarkStart w:id="3578" w:name="_Toc26360314"/>
      <w:bookmarkStart w:id="3579" w:name="_Toc26360383"/>
      <w:bookmarkStart w:id="3580" w:name="_Toc30640029"/>
      <w:bookmarkStart w:id="3581" w:name="_Toc31274633"/>
      <w:r>
        <w:t>6.4.3.6</w:t>
      </w:r>
      <w:r w:rsidR="004D2EE9">
        <w:tab/>
      </w:r>
      <w:r>
        <w:t>Procedure for the network slice quota checking in home-routed roaming case</w:t>
      </w:r>
      <w:bookmarkEnd w:id="3567"/>
      <w:bookmarkEnd w:id="3568"/>
      <w:bookmarkEnd w:id="3569"/>
      <w:bookmarkEnd w:id="3570"/>
      <w:bookmarkEnd w:id="3571"/>
      <w:bookmarkEnd w:id="3572"/>
      <w:bookmarkEnd w:id="3573"/>
      <w:bookmarkEnd w:id="3574"/>
    </w:p>
    <w:p w14:paraId="6C798366" w14:textId="51018642" w:rsidR="00BF3D9F" w:rsidRDefault="00BF3D9F" w:rsidP="00BF3D9F">
      <w:r>
        <w:t>Figure 6.4.3.6-1 shows the procedure for network slice quota checking for the home-routed roaming case.</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宋体"/>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宋体"/>
          <w:lang w:eastAsia="zh-CN"/>
        </w:rPr>
        <w:t>NOTE:</w:t>
      </w:r>
      <w:r>
        <w:rPr>
          <w:rFonts w:eastAsia="宋体"/>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4" type="#_x0000_t75" style="width:443.65pt;height:285.5pt" o:ole="">
            <v:imagedata r:id="rId52" o:title=""/>
          </v:shape>
          <o:OLEObject Type="Embed" ProgID="Visio.Drawing.15" ShapeID="_x0000_i1044" DrawAspect="Content" ObjectID="_1665468401" r:id="rId53"/>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3"/>
        <w:rPr>
          <w:rFonts w:eastAsia="宋体"/>
          <w:lang w:val="en-US"/>
        </w:rPr>
      </w:pPr>
      <w:bookmarkStart w:id="3582" w:name="_Toc43396973"/>
      <w:bookmarkStart w:id="3583" w:name="_Toc43483370"/>
      <w:bookmarkStart w:id="3584" w:name="_Toc43483664"/>
      <w:bookmarkStart w:id="3585" w:name="_Toc50473026"/>
      <w:bookmarkStart w:id="3586" w:name="_Toc50539346"/>
      <w:bookmarkStart w:id="3587" w:name="_Toc54637966"/>
      <w:bookmarkStart w:id="3588" w:name="_Toc54638460"/>
      <w:bookmarkStart w:id="3589" w:name="_Toc54639342"/>
      <w:bookmarkEnd w:id="3575"/>
      <w:r>
        <w:rPr>
          <w:rFonts w:eastAsia="宋体"/>
          <w:lang w:val="en-US"/>
        </w:rPr>
        <w:t>6</w:t>
      </w:r>
      <w:r w:rsidRPr="00580A9D">
        <w:rPr>
          <w:rFonts w:eastAsia="宋体"/>
          <w:lang w:val="en-US"/>
        </w:rPr>
        <w:t>.</w:t>
      </w:r>
      <w:r w:rsidR="00D5612D">
        <w:rPr>
          <w:rFonts w:eastAsia="宋体"/>
          <w:lang w:val="en-US"/>
        </w:rPr>
        <w:t>4</w:t>
      </w:r>
      <w:r w:rsidRPr="00580A9D">
        <w:rPr>
          <w:rFonts w:eastAsia="宋体"/>
          <w:lang w:val="en-US"/>
        </w:rPr>
        <w:t>.</w:t>
      </w:r>
      <w:r w:rsidR="00956EA5">
        <w:rPr>
          <w:rFonts w:eastAsia="宋体"/>
          <w:lang w:val="en-US"/>
        </w:rPr>
        <w:t>4</w:t>
      </w:r>
      <w:r w:rsidR="008058D5">
        <w:rPr>
          <w:rFonts w:eastAsia="宋体"/>
          <w:lang w:val="en-US"/>
        </w:rPr>
        <w:tab/>
      </w:r>
      <w:r w:rsidRPr="00580A9D">
        <w:rPr>
          <w:rFonts w:eastAsia="宋体"/>
          <w:lang w:val="en-US"/>
        </w:rPr>
        <w:t xml:space="preserve">Impacts on </w:t>
      </w:r>
      <w:r w:rsidR="00676940">
        <w:rPr>
          <w:rFonts w:eastAsia="宋体"/>
          <w:lang w:val="en-US"/>
        </w:rPr>
        <w:t>services, entities</w:t>
      </w:r>
      <w:r>
        <w:rPr>
          <w:rFonts w:eastAsia="宋体"/>
          <w:lang w:val="en-US"/>
        </w:rPr>
        <w:t xml:space="preserve"> and </w:t>
      </w:r>
      <w:bookmarkEnd w:id="3576"/>
      <w:bookmarkEnd w:id="3577"/>
      <w:bookmarkEnd w:id="3578"/>
      <w:bookmarkEnd w:id="3579"/>
      <w:r w:rsidR="00676940">
        <w:rPr>
          <w:rFonts w:eastAsia="宋体"/>
          <w:lang w:val="en-US"/>
        </w:rPr>
        <w:t>interfaces</w:t>
      </w:r>
      <w:bookmarkEnd w:id="3580"/>
      <w:bookmarkEnd w:id="3581"/>
      <w:bookmarkEnd w:id="3582"/>
      <w:bookmarkEnd w:id="3583"/>
      <w:bookmarkEnd w:id="3584"/>
      <w:bookmarkEnd w:id="3585"/>
      <w:bookmarkEnd w:id="3586"/>
      <w:bookmarkEnd w:id="3587"/>
      <w:bookmarkEnd w:id="3588"/>
      <w:bookmarkEnd w:id="3589"/>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2"/>
        <w:rPr>
          <w:rFonts w:eastAsia="宋体"/>
        </w:rPr>
      </w:pPr>
      <w:bookmarkStart w:id="3590" w:name="_Toc30640030"/>
      <w:bookmarkStart w:id="3591" w:name="_Toc31274634"/>
      <w:bookmarkStart w:id="3592" w:name="_Toc43396974"/>
      <w:bookmarkStart w:id="3593" w:name="_Toc43483371"/>
      <w:bookmarkStart w:id="3594" w:name="_Toc43483665"/>
      <w:bookmarkStart w:id="3595" w:name="_Toc50473027"/>
      <w:bookmarkStart w:id="3596" w:name="_Toc50539347"/>
      <w:bookmarkStart w:id="3597" w:name="_Toc54637967"/>
      <w:bookmarkStart w:id="3598" w:name="_Toc54638461"/>
      <w:bookmarkStart w:id="3599" w:name="_Toc54639343"/>
      <w:bookmarkStart w:id="3600" w:name="_Toc25971147"/>
      <w:bookmarkStart w:id="3601" w:name="_Toc25971391"/>
      <w:bookmarkStart w:id="3602" w:name="_Toc26360315"/>
      <w:bookmarkStart w:id="3603" w:name="_Toc26360384"/>
      <w:r>
        <w:rPr>
          <w:rFonts w:eastAsia="宋体"/>
        </w:rPr>
        <w:t>6</w:t>
      </w:r>
      <w:r w:rsidRPr="00D80697">
        <w:rPr>
          <w:rFonts w:eastAsia="宋体"/>
        </w:rPr>
        <w:t>.</w:t>
      </w:r>
      <w:r>
        <w:rPr>
          <w:rFonts w:eastAsia="宋体"/>
        </w:rPr>
        <w:t>5</w:t>
      </w:r>
      <w:r w:rsidR="003315B6">
        <w:rPr>
          <w:rFonts w:eastAsia="宋体"/>
        </w:rPr>
        <w:tab/>
      </w:r>
      <w:r w:rsidRPr="00D80697">
        <w:rPr>
          <w:rFonts w:eastAsia="宋体"/>
        </w:rPr>
        <w:t xml:space="preserve">Solution </w:t>
      </w:r>
      <w:r>
        <w:rPr>
          <w:rFonts w:eastAsia="宋体"/>
        </w:rPr>
        <w:t>#5</w:t>
      </w:r>
      <w:r w:rsidRPr="00D80697">
        <w:rPr>
          <w:rFonts w:eastAsia="宋体"/>
        </w:rPr>
        <w:t xml:space="preserve">: </w:t>
      </w:r>
      <w:r>
        <w:rPr>
          <w:rFonts w:eastAsia="宋体"/>
        </w:rPr>
        <w:t>NWDAF enhancements for supporting of network slice quota on the maximum number of PDU Sessions</w:t>
      </w:r>
      <w:bookmarkEnd w:id="3590"/>
      <w:bookmarkEnd w:id="3591"/>
      <w:bookmarkEnd w:id="3592"/>
      <w:bookmarkEnd w:id="3593"/>
      <w:bookmarkEnd w:id="3594"/>
      <w:bookmarkEnd w:id="3595"/>
      <w:bookmarkEnd w:id="3596"/>
      <w:bookmarkEnd w:id="3597"/>
      <w:bookmarkEnd w:id="3598"/>
      <w:bookmarkEnd w:id="3599"/>
    </w:p>
    <w:p w14:paraId="541C7FA0" w14:textId="668BCA79" w:rsidR="00E56C0D" w:rsidRDefault="00E56C0D" w:rsidP="00E56C0D">
      <w:r>
        <w:t>This solution is for Key Issue #2</w:t>
      </w:r>
      <w:r w:rsidR="00771506">
        <w:t>.</w:t>
      </w:r>
    </w:p>
    <w:p w14:paraId="1BE373E7" w14:textId="42D27E4F" w:rsidR="00771506" w:rsidRDefault="00771506" w:rsidP="006E353B">
      <w:pPr>
        <w:pStyle w:val="3"/>
      </w:pPr>
      <w:bookmarkStart w:id="3604" w:name="_Toc30640031"/>
      <w:bookmarkStart w:id="3605" w:name="_Toc31274635"/>
      <w:bookmarkStart w:id="3606" w:name="_Toc43396975"/>
      <w:bookmarkStart w:id="3607" w:name="_Toc43483372"/>
      <w:bookmarkStart w:id="3608" w:name="_Toc43483666"/>
      <w:bookmarkStart w:id="3609" w:name="_Toc50473028"/>
      <w:bookmarkStart w:id="3610" w:name="_Toc50539348"/>
      <w:bookmarkStart w:id="3611" w:name="_Toc54637968"/>
      <w:bookmarkStart w:id="3612" w:name="_Toc54638462"/>
      <w:bookmarkStart w:id="3613" w:name="_Toc54639344"/>
      <w:r>
        <w:t>6.5.1</w:t>
      </w:r>
      <w:r>
        <w:tab/>
        <w:t>Introduction</w:t>
      </w:r>
      <w:bookmarkEnd w:id="3604"/>
      <w:bookmarkEnd w:id="3605"/>
      <w:bookmarkEnd w:id="3606"/>
      <w:bookmarkEnd w:id="3607"/>
      <w:bookmarkEnd w:id="3608"/>
      <w:bookmarkEnd w:id="3609"/>
      <w:bookmarkEnd w:id="3610"/>
      <w:bookmarkEnd w:id="3611"/>
      <w:bookmarkEnd w:id="3612"/>
      <w:bookmarkEnd w:id="3613"/>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lastRenderedPageBreak/>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3"/>
        <w:rPr>
          <w:rFonts w:eastAsia="宋体"/>
          <w:lang w:val="en-US"/>
        </w:rPr>
      </w:pPr>
      <w:bookmarkStart w:id="3614" w:name="_Toc30640032"/>
      <w:bookmarkStart w:id="3615" w:name="_Toc31274636"/>
      <w:bookmarkStart w:id="3616" w:name="_Toc43396976"/>
      <w:bookmarkStart w:id="3617" w:name="_Toc43483373"/>
      <w:bookmarkStart w:id="3618" w:name="_Toc43483667"/>
      <w:bookmarkStart w:id="3619" w:name="_Toc50473029"/>
      <w:bookmarkStart w:id="3620" w:name="_Toc50539349"/>
      <w:bookmarkStart w:id="3621" w:name="_Toc54637969"/>
      <w:bookmarkStart w:id="3622" w:name="_Toc54638463"/>
      <w:bookmarkStart w:id="3623" w:name="_Toc54639345"/>
      <w:r>
        <w:rPr>
          <w:rFonts w:eastAsia="宋体"/>
          <w:lang w:val="en-US"/>
        </w:rPr>
        <w:t>6</w:t>
      </w:r>
      <w:r w:rsidRPr="00D80697">
        <w:rPr>
          <w:rFonts w:eastAsia="宋体"/>
          <w:lang w:val="en-US"/>
        </w:rPr>
        <w:t>.</w:t>
      </w:r>
      <w:r>
        <w:rPr>
          <w:rFonts w:eastAsia="宋体"/>
          <w:lang w:val="en-US"/>
        </w:rPr>
        <w:t>5</w:t>
      </w:r>
      <w:r w:rsidRPr="00D80697">
        <w:rPr>
          <w:rFonts w:eastAsia="宋体"/>
          <w:lang w:val="en-US"/>
        </w:rPr>
        <w:t>.</w:t>
      </w:r>
      <w:r w:rsidR="00771506">
        <w:rPr>
          <w:rFonts w:eastAsia="宋体"/>
          <w:lang w:val="en-US"/>
        </w:rPr>
        <w:t>2</w:t>
      </w:r>
      <w:r>
        <w:rPr>
          <w:rFonts w:eastAsia="宋体"/>
          <w:lang w:val="en-US"/>
        </w:rPr>
        <w:tab/>
      </w:r>
      <w:r w:rsidR="00086D49">
        <w:rPr>
          <w:rFonts w:eastAsia="宋体"/>
          <w:lang w:val="en-US"/>
        </w:rPr>
        <w:t xml:space="preserve">High-level </w:t>
      </w:r>
      <w:r>
        <w:rPr>
          <w:rFonts w:eastAsia="宋体"/>
          <w:lang w:val="en-US"/>
        </w:rPr>
        <w:t>Description</w:t>
      </w:r>
      <w:bookmarkEnd w:id="3614"/>
      <w:bookmarkEnd w:id="3615"/>
      <w:bookmarkEnd w:id="3616"/>
      <w:bookmarkEnd w:id="3617"/>
      <w:bookmarkEnd w:id="3618"/>
      <w:bookmarkEnd w:id="3619"/>
      <w:bookmarkEnd w:id="3620"/>
      <w:bookmarkEnd w:id="3621"/>
      <w:bookmarkEnd w:id="3622"/>
      <w:bookmarkEnd w:id="3623"/>
    </w:p>
    <w:p w14:paraId="7D7CC9DF" w14:textId="5B6B9BB7" w:rsidR="00E56C0D" w:rsidRDefault="00E56C0D" w:rsidP="00E56C0D">
      <w:pPr>
        <w:pStyle w:val="4"/>
      </w:pPr>
      <w:bookmarkStart w:id="3624" w:name="_Toc30640033"/>
      <w:bookmarkStart w:id="3625" w:name="_Toc31274637"/>
      <w:bookmarkStart w:id="3626" w:name="_Toc43396977"/>
      <w:bookmarkStart w:id="3627" w:name="_Toc43483374"/>
      <w:bookmarkStart w:id="3628" w:name="_Toc43483668"/>
      <w:bookmarkStart w:id="3629" w:name="_Toc50473030"/>
      <w:bookmarkStart w:id="3630" w:name="_Toc50539350"/>
      <w:bookmarkStart w:id="3631" w:name="_Toc54637970"/>
      <w:bookmarkStart w:id="3632" w:name="_Toc54638464"/>
      <w:bookmarkStart w:id="3633" w:name="_Toc54639346"/>
      <w:r>
        <w:t>6.5.</w:t>
      </w:r>
      <w:r w:rsidR="00771506">
        <w:t>2</w:t>
      </w:r>
      <w:r>
        <w:t>.1</w:t>
      </w:r>
      <w:r>
        <w:tab/>
        <w:t>NWDAF awareness of network slice quota on the maximum number of PDU Sessions</w:t>
      </w:r>
      <w:bookmarkEnd w:id="3624"/>
      <w:bookmarkEnd w:id="3625"/>
      <w:bookmarkEnd w:id="3626"/>
      <w:bookmarkEnd w:id="3627"/>
      <w:bookmarkEnd w:id="3628"/>
      <w:bookmarkEnd w:id="3629"/>
      <w:bookmarkEnd w:id="3630"/>
      <w:bookmarkEnd w:id="3631"/>
      <w:bookmarkEnd w:id="3632"/>
      <w:bookmarkEnd w:id="3633"/>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4"/>
      </w:pPr>
      <w:bookmarkStart w:id="3634" w:name="_Toc30640034"/>
      <w:bookmarkStart w:id="3635" w:name="_Toc31274638"/>
      <w:bookmarkStart w:id="3636" w:name="_Toc43396978"/>
      <w:bookmarkStart w:id="3637" w:name="_Toc43483375"/>
      <w:bookmarkStart w:id="3638" w:name="_Toc43483669"/>
      <w:bookmarkStart w:id="3639" w:name="_Toc50473031"/>
      <w:bookmarkStart w:id="3640" w:name="_Toc50539351"/>
      <w:bookmarkStart w:id="3641" w:name="_Toc54637971"/>
      <w:bookmarkStart w:id="3642" w:name="_Toc54638465"/>
      <w:bookmarkStart w:id="3643" w:name="_Toc54639347"/>
      <w:r>
        <w:t>6.5.</w:t>
      </w:r>
      <w:r w:rsidR="00771506">
        <w:t>2</w:t>
      </w:r>
      <w:r>
        <w:t>.2</w:t>
      </w:r>
      <w:r>
        <w:tab/>
        <w:t>NWDAF awareness of current number of PDU Sessions concurrently established within a network slice</w:t>
      </w:r>
      <w:bookmarkEnd w:id="3634"/>
      <w:bookmarkEnd w:id="3635"/>
      <w:bookmarkEnd w:id="3636"/>
      <w:bookmarkEnd w:id="3637"/>
      <w:bookmarkEnd w:id="3638"/>
      <w:bookmarkEnd w:id="3639"/>
      <w:bookmarkEnd w:id="3640"/>
      <w:bookmarkEnd w:id="3641"/>
      <w:bookmarkEnd w:id="3642"/>
      <w:bookmarkEnd w:id="3643"/>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56009702" w:rsidR="003315B6" w:rsidRDefault="003315B6" w:rsidP="003315B6">
      <w:pPr>
        <w:pStyle w:val="B1"/>
      </w:pPr>
      <w:r>
        <w:t>-</w:t>
      </w:r>
      <w:r>
        <w:tab/>
        <w:t xml:space="preserve">OAM: As specified in </w:t>
      </w:r>
      <w:r w:rsidR="004D2EE9">
        <w:t>clause </w:t>
      </w:r>
      <w:r>
        <w:t xml:space="preserve">5.3.1.4 in </w:t>
      </w:r>
      <w:r w:rsidR="00E57D03">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4288751B" w:rsidR="00E56C0D" w:rsidRDefault="00E56C0D" w:rsidP="00E56C0D">
      <w:pPr>
        <w:pStyle w:val="4"/>
      </w:pPr>
      <w:bookmarkStart w:id="3644" w:name="_Toc30640035"/>
      <w:bookmarkStart w:id="3645" w:name="_Toc31274639"/>
      <w:bookmarkStart w:id="3646" w:name="_Toc43396979"/>
      <w:bookmarkStart w:id="3647" w:name="_Toc43483376"/>
      <w:bookmarkStart w:id="3648" w:name="_Toc43483670"/>
      <w:bookmarkStart w:id="3649" w:name="_Toc50473032"/>
      <w:bookmarkStart w:id="3650" w:name="_Toc50539352"/>
      <w:bookmarkStart w:id="3651" w:name="_Toc54637972"/>
      <w:bookmarkStart w:id="3652" w:name="_Toc54638466"/>
      <w:bookmarkStart w:id="3653" w:name="_Toc54639348"/>
      <w:r>
        <w:t>6.5.</w:t>
      </w:r>
      <w:r w:rsidR="00771506">
        <w:t>2</w:t>
      </w:r>
      <w:r>
        <w:t>.3</w:t>
      </w:r>
      <w:r>
        <w:tab/>
        <w:t>NWDAF supports for network slice quota enforcement by other 5GC NFs</w:t>
      </w:r>
      <w:bookmarkEnd w:id="3644"/>
      <w:bookmarkEnd w:id="3645"/>
      <w:bookmarkEnd w:id="3646"/>
      <w:bookmarkEnd w:id="3647"/>
      <w:bookmarkEnd w:id="3648"/>
      <w:bookmarkEnd w:id="3649"/>
      <w:bookmarkEnd w:id="3650"/>
      <w:bookmarkEnd w:id="3651"/>
      <w:bookmarkEnd w:id="3652"/>
      <w:bookmarkEnd w:id="3653"/>
    </w:p>
    <w:p w14:paraId="0A6ECD48" w14:textId="77777777" w:rsidR="003315B6" w:rsidRDefault="003315B6" w:rsidP="003315B6">
      <w:pPr>
        <w:rPr>
          <w:rFonts w:eastAsia="宋体"/>
          <w:lang w:val="en-US"/>
        </w:rPr>
      </w:pPr>
      <w:bookmarkStart w:id="3654" w:name="_Toc30640036"/>
      <w:r>
        <w:rPr>
          <w:rFonts w:eastAsia="宋体"/>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宋体"/>
          <w:lang w:val="en-US"/>
        </w:rPr>
      </w:pPr>
      <w:r>
        <w:rPr>
          <w:rFonts w:eastAsia="宋体"/>
          <w:lang w:val="en-US"/>
        </w:rPr>
        <w:t>-</w:t>
      </w:r>
      <w:r>
        <w:rPr>
          <w:rFonts w:eastAsia="宋体"/>
          <w:lang w:val="en-US"/>
        </w:rPr>
        <w:tab/>
        <w:t xml:space="preserve">subscribe on the information whether the network slice quota has been reached (see </w:t>
      </w:r>
      <w:r w:rsidR="004D2EE9">
        <w:rPr>
          <w:rFonts w:eastAsia="宋体"/>
          <w:lang w:val="en-US"/>
        </w:rPr>
        <w:t>clause </w:t>
      </w:r>
      <w:r>
        <w:rPr>
          <w:rFonts w:eastAsia="宋体"/>
          <w:lang w:val="en-US"/>
        </w:rPr>
        <w:t>6.5.3.3); or</w:t>
      </w:r>
    </w:p>
    <w:p w14:paraId="1B099228" w14:textId="222E021A" w:rsidR="003315B6" w:rsidRDefault="003315B6" w:rsidP="003315B6">
      <w:pPr>
        <w:pStyle w:val="B1"/>
        <w:rPr>
          <w:rFonts w:eastAsia="宋体"/>
          <w:lang w:val="en-US"/>
        </w:rPr>
      </w:pPr>
      <w:r>
        <w:rPr>
          <w:rFonts w:eastAsia="宋体"/>
          <w:lang w:val="en-US"/>
        </w:rPr>
        <w:t>-</w:t>
      </w:r>
      <w:r>
        <w:rPr>
          <w:rFonts w:eastAsia="宋体"/>
          <w:lang w:val="en-US"/>
        </w:rPr>
        <w:tab/>
        <w:t xml:space="preserve">request the NWDAF to check whether the network slice </w:t>
      </w:r>
      <w:r w:rsidR="00C45764">
        <w:rPr>
          <w:rFonts w:eastAsia="宋体"/>
          <w:lang w:val="en-US"/>
        </w:rPr>
        <w:t xml:space="preserve">quota </w:t>
      </w:r>
      <w:r>
        <w:rPr>
          <w:rFonts w:eastAsia="宋体"/>
          <w:lang w:val="en-US"/>
        </w:rPr>
        <w:t xml:space="preserve">has been reached before accepting the </w:t>
      </w:r>
      <w:r w:rsidR="00C45764">
        <w:rPr>
          <w:rFonts w:eastAsia="宋体"/>
          <w:lang w:val="en-US"/>
        </w:rPr>
        <w:t xml:space="preserve">PDU Session </w:t>
      </w:r>
      <w:r>
        <w:rPr>
          <w:rFonts w:eastAsia="宋体"/>
          <w:lang w:val="en-US"/>
        </w:rPr>
        <w:t xml:space="preserve">to be </w:t>
      </w:r>
      <w:r w:rsidR="00C45764">
        <w:rPr>
          <w:rFonts w:eastAsia="宋体"/>
          <w:lang w:val="en-US"/>
        </w:rPr>
        <w:t xml:space="preserve">established </w:t>
      </w:r>
      <w:r>
        <w:rPr>
          <w:rFonts w:eastAsia="宋体"/>
          <w:lang w:val="en-US"/>
        </w:rPr>
        <w:t xml:space="preserve">in the network slice (see </w:t>
      </w:r>
      <w:r w:rsidR="004D2EE9">
        <w:rPr>
          <w:rFonts w:eastAsia="宋体"/>
          <w:lang w:val="en-US"/>
        </w:rPr>
        <w:t>clause </w:t>
      </w:r>
      <w:r>
        <w:rPr>
          <w:rFonts w:eastAsia="宋体"/>
          <w:lang w:val="en-US"/>
        </w:rPr>
        <w:t>6.5.3.4).</w:t>
      </w:r>
    </w:p>
    <w:p w14:paraId="4E51EC6F" w14:textId="35C7F239" w:rsidR="003315B6" w:rsidRDefault="003315B6" w:rsidP="003315B6">
      <w:pPr>
        <w:rPr>
          <w:rFonts w:eastAsia="宋体"/>
          <w:lang w:val="en-US"/>
        </w:rPr>
      </w:pPr>
      <w:r>
        <w:rPr>
          <w:rFonts w:eastAsia="宋体"/>
          <w:lang w:val="en-US"/>
        </w:rPr>
        <w:t xml:space="preserve">Once the SMF gets such information from the NWDAF, if the network slice quota has been reached is indicated, then the SMF sends to the UE the PDU Establishment Reject message (see </w:t>
      </w:r>
      <w:r w:rsidR="004D2EE9">
        <w:rPr>
          <w:rFonts w:eastAsia="宋体"/>
          <w:lang w:val="en-US"/>
        </w:rPr>
        <w:t>clause </w:t>
      </w:r>
      <w:r>
        <w:rPr>
          <w:rFonts w:eastAsia="宋体"/>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3"/>
        <w:rPr>
          <w:rFonts w:eastAsia="宋体"/>
          <w:lang w:val="en-US"/>
        </w:rPr>
      </w:pPr>
      <w:bookmarkStart w:id="3655" w:name="_Toc31274640"/>
      <w:bookmarkStart w:id="3656" w:name="_Toc43396980"/>
      <w:bookmarkStart w:id="3657" w:name="_Toc43483377"/>
      <w:bookmarkStart w:id="3658" w:name="_Toc43483671"/>
      <w:bookmarkStart w:id="3659" w:name="_Toc50473033"/>
      <w:bookmarkStart w:id="3660" w:name="_Toc50539353"/>
      <w:bookmarkStart w:id="3661" w:name="_Toc54637973"/>
      <w:bookmarkStart w:id="3662" w:name="_Toc54638467"/>
      <w:bookmarkStart w:id="3663" w:name="_Toc54639349"/>
      <w:r>
        <w:rPr>
          <w:rFonts w:eastAsia="宋体"/>
          <w:lang w:val="en-US"/>
        </w:rPr>
        <w:t>6</w:t>
      </w:r>
      <w:r w:rsidRPr="00D80697">
        <w:rPr>
          <w:rFonts w:eastAsia="宋体"/>
          <w:lang w:val="en-US"/>
        </w:rPr>
        <w:t>.</w:t>
      </w:r>
      <w:r>
        <w:rPr>
          <w:rFonts w:eastAsia="宋体"/>
          <w:lang w:val="en-US"/>
        </w:rPr>
        <w:t>5</w:t>
      </w:r>
      <w:r w:rsidRPr="00D80697">
        <w:rPr>
          <w:rFonts w:eastAsia="宋体"/>
          <w:lang w:val="en-US"/>
        </w:rPr>
        <w:t>.</w:t>
      </w:r>
      <w:r w:rsidR="00771506">
        <w:rPr>
          <w:rFonts w:eastAsia="宋体"/>
          <w:lang w:val="en-US"/>
        </w:rPr>
        <w:t>3</w:t>
      </w:r>
      <w:r>
        <w:rPr>
          <w:rFonts w:eastAsia="宋体"/>
          <w:lang w:val="en-US"/>
        </w:rPr>
        <w:tab/>
      </w:r>
      <w:r w:rsidRPr="00D80697">
        <w:rPr>
          <w:rFonts w:eastAsia="宋体"/>
          <w:lang w:val="en-US"/>
        </w:rPr>
        <w:t>Procedures</w:t>
      </w:r>
      <w:bookmarkEnd w:id="3654"/>
      <w:bookmarkEnd w:id="3655"/>
      <w:bookmarkEnd w:id="3656"/>
      <w:bookmarkEnd w:id="3657"/>
      <w:bookmarkEnd w:id="3658"/>
      <w:bookmarkEnd w:id="3659"/>
      <w:bookmarkEnd w:id="3660"/>
      <w:bookmarkEnd w:id="3661"/>
      <w:bookmarkEnd w:id="3662"/>
      <w:bookmarkEnd w:id="3663"/>
    </w:p>
    <w:p w14:paraId="234C5283" w14:textId="57CE83EE" w:rsidR="00E56C0D" w:rsidRDefault="00E56C0D" w:rsidP="00E56C0D">
      <w:pPr>
        <w:pStyle w:val="4"/>
      </w:pPr>
      <w:bookmarkStart w:id="3664" w:name="_Toc30640037"/>
      <w:bookmarkStart w:id="3665" w:name="_Toc31274641"/>
      <w:bookmarkStart w:id="3666" w:name="_Toc43396981"/>
      <w:bookmarkStart w:id="3667" w:name="_Toc43483378"/>
      <w:bookmarkStart w:id="3668" w:name="_Toc43483672"/>
      <w:bookmarkStart w:id="3669" w:name="_Toc50473034"/>
      <w:bookmarkStart w:id="3670" w:name="_Toc50539354"/>
      <w:bookmarkStart w:id="3671" w:name="_Toc54637974"/>
      <w:bookmarkStart w:id="3672" w:name="_Toc54638468"/>
      <w:bookmarkStart w:id="3673" w:name="_Toc54639350"/>
      <w:r>
        <w:t>6.5.</w:t>
      </w:r>
      <w:r w:rsidR="00771506">
        <w:t>3</w:t>
      </w:r>
      <w:r>
        <w:t>.1</w:t>
      </w:r>
      <w:r>
        <w:tab/>
        <w:t>Procedure for network slice quota information from OAM</w:t>
      </w:r>
      <w:bookmarkEnd w:id="3664"/>
      <w:bookmarkEnd w:id="3665"/>
      <w:bookmarkEnd w:id="3666"/>
      <w:bookmarkEnd w:id="3667"/>
      <w:bookmarkEnd w:id="3668"/>
      <w:bookmarkEnd w:id="3669"/>
      <w:bookmarkEnd w:id="3670"/>
      <w:bookmarkEnd w:id="3671"/>
      <w:bookmarkEnd w:id="3672"/>
      <w:bookmarkEnd w:id="3673"/>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lastRenderedPageBreak/>
        <w:t>2.</w:t>
      </w:r>
      <w:r>
        <w:tab/>
        <w:t>OAM responses to the NWDAF with the maximum number of PDU Sessions that the slice can support</w:t>
      </w:r>
    </w:p>
    <w:p w14:paraId="0236C731" w14:textId="03008A69"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E57D03">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5" type="#_x0000_t75" style="width:251.8pt;height:124.45pt" o:ole="">
            <v:imagedata r:id="rId40" o:title=""/>
          </v:shape>
          <o:OLEObject Type="Embed" ProgID="Word.Picture.8" ShapeID="_x0000_i1045" DrawAspect="Content" ObjectID="_1665468402" r:id="rId54"/>
        </w:object>
      </w:r>
    </w:p>
    <w:p w14:paraId="10BE012E" w14:textId="39E7D5A0" w:rsidR="00E56C0D" w:rsidRPr="00976113" w:rsidRDefault="00E56C0D" w:rsidP="003315B6">
      <w:pPr>
        <w:pStyle w:val="TF"/>
        <w:rPr>
          <w:rFonts w:eastAsia="宋体"/>
        </w:rPr>
      </w:pPr>
      <w:r>
        <w:t>Figure 6.5.</w:t>
      </w:r>
      <w:r w:rsidR="00771506">
        <w:t>3</w:t>
      </w:r>
      <w:r>
        <w:t>.1-1: Collection of network slice quota information from OAM</w:t>
      </w:r>
    </w:p>
    <w:p w14:paraId="048849D2" w14:textId="28DB0F4C" w:rsidR="00E56C0D" w:rsidRDefault="00E56C0D" w:rsidP="00E56C0D">
      <w:pPr>
        <w:pStyle w:val="4"/>
      </w:pPr>
      <w:bookmarkStart w:id="3674" w:name="_Toc30640038"/>
      <w:bookmarkStart w:id="3675" w:name="_Toc31274642"/>
      <w:bookmarkStart w:id="3676" w:name="_Toc43396982"/>
      <w:bookmarkStart w:id="3677" w:name="_Toc43483379"/>
      <w:bookmarkStart w:id="3678" w:name="_Toc43483673"/>
      <w:bookmarkStart w:id="3679" w:name="_Toc50473035"/>
      <w:bookmarkStart w:id="3680" w:name="_Toc50539355"/>
      <w:bookmarkStart w:id="3681" w:name="_Toc54637975"/>
      <w:bookmarkStart w:id="3682" w:name="_Toc54638469"/>
      <w:bookmarkStart w:id="3683" w:name="_Toc54639351"/>
      <w:r>
        <w:t>6.5.</w:t>
      </w:r>
      <w:r w:rsidR="00771506">
        <w:t>3</w:t>
      </w:r>
      <w:r>
        <w:t>.2</w:t>
      </w:r>
      <w:r>
        <w:tab/>
        <w:t>Procedure for collection the information of the current number of PDU Sessions established in a network slice</w:t>
      </w:r>
      <w:bookmarkEnd w:id="3674"/>
      <w:bookmarkEnd w:id="3675"/>
      <w:bookmarkEnd w:id="3676"/>
      <w:bookmarkEnd w:id="3677"/>
      <w:bookmarkEnd w:id="3678"/>
      <w:bookmarkEnd w:id="3679"/>
      <w:bookmarkEnd w:id="3680"/>
      <w:bookmarkEnd w:id="3681"/>
      <w:bookmarkEnd w:id="3682"/>
      <w:bookmarkEnd w:id="3683"/>
    </w:p>
    <w:p w14:paraId="7B84ADB0" w14:textId="1AF63E86" w:rsidR="00E56C0D" w:rsidRDefault="00E56C0D" w:rsidP="00E56C0D">
      <w:pPr>
        <w:pStyle w:val="5"/>
      </w:pPr>
      <w:bookmarkStart w:id="3684" w:name="_Toc30640039"/>
      <w:bookmarkStart w:id="3685" w:name="_Toc31274643"/>
      <w:bookmarkStart w:id="3686" w:name="_Toc43396983"/>
      <w:bookmarkStart w:id="3687" w:name="_Toc43483380"/>
      <w:bookmarkStart w:id="3688" w:name="_Toc43483674"/>
      <w:bookmarkStart w:id="3689" w:name="_Toc50473036"/>
      <w:bookmarkStart w:id="3690" w:name="_Toc50539356"/>
      <w:bookmarkStart w:id="3691" w:name="_Toc54637976"/>
      <w:bookmarkStart w:id="3692" w:name="_Toc54638470"/>
      <w:bookmarkStart w:id="3693" w:name="_Toc54639352"/>
      <w:r>
        <w:t>6.5.</w:t>
      </w:r>
      <w:r w:rsidR="00771506">
        <w:t>3</w:t>
      </w:r>
      <w:r>
        <w:t>.2.1</w:t>
      </w:r>
      <w:r>
        <w:tab/>
        <w:t>Procedure for collection the information of the current number of PDU Sessions established in a network slice from SMF</w:t>
      </w:r>
      <w:bookmarkEnd w:id="3684"/>
      <w:bookmarkEnd w:id="3685"/>
      <w:bookmarkEnd w:id="3686"/>
      <w:bookmarkEnd w:id="3687"/>
      <w:bookmarkEnd w:id="3688"/>
      <w:bookmarkEnd w:id="3689"/>
      <w:bookmarkEnd w:id="3690"/>
      <w:bookmarkEnd w:id="3691"/>
      <w:bookmarkEnd w:id="3692"/>
      <w:bookmarkEnd w:id="3693"/>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3694" w:name="_MON_1641885776"/>
    <w:bookmarkEnd w:id="3694"/>
    <w:p w14:paraId="7742BA9D" w14:textId="68CADCF8" w:rsidR="00E56C0D" w:rsidRDefault="003315B6" w:rsidP="003315B6">
      <w:pPr>
        <w:pStyle w:val="TH"/>
      </w:pPr>
      <w:r>
        <w:rPr>
          <w:rFonts w:eastAsia="MS Mincho"/>
        </w:rPr>
        <w:object w:dxaOrig="5338" w:dyaOrig="3209" w14:anchorId="43FD8AE3">
          <v:shape id="_x0000_i1046" type="#_x0000_t75" style="width:268pt;height:159.8pt" o:ole="">
            <v:imagedata r:id="rId55" o:title=""/>
          </v:shape>
          <o:OLEObject Type="Embed" ProgID="Word.Picture.8" ShapeID="_x0000_i1046" DrawAspect="Content" ObjectID="_1665468403" r:id="rId56"/>
        </w:object>
      </w:r>
    </w:p>
    <w:p w14:paraId="55FE2201" w14:textId="6B0440C7" w:rsidR="00E56C0D" w:rsidRPr="00976113" w:rsidRDefault="00E56C0D" w:rsidP="003315B6">
      <w:pPr>
        <w:pStyle w:val="TF"/>
        <w:rPr>
          <w:rFonts w:eastAsia="宋体"/>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5"/>
      </w:pPr>
      <w:bookmarkStart w:id="3695" w:name="_Toc30640040"/>
      <w:bookmarkStart w:id="3696" w:name="_Toc31274644"/>
      <w:bookmarkStart w:id="3697" w:name="_Toc43396984"/>
      <w:bookmarkStart w:id="3698" w:name="_Toc43483381"/>
      <w:bookmarkStart w:id="3699" w:name="_Toc43483675"/>
      <w:bookmarkStart w:id="3700" w:name="_Toc50473037"/>
      <w:bookmarkStart w:id="3701" w:name="_Toc50539357"/>
      <w:bookmarkStart w:id="3702" w:name="_Toc54637977"/>
      <w:bookmarkStart w:id="3703" w:name="_Toc54638471"/>
      <w:bookmarkStart w:id="3704" w:name="_Toc54639353"/>
      <w:r>
        <w:t>6.5.</w:t>
      </w:r>
      <w:r w:rsidR="00771506">
        <w:t>3</w:t>
      </w:r>
      <w:r>
        <w:t>.2.2</w:t>
      </w:r>
      <w:r>
        <w:tab/>
        <w:t>Procedure for collection the information of the current number of PDU Sessions successfully established in a network slice quota from OAM</w:t>
      </w:r>
      <w:bookmarkEnd w:id="3695"/>
      <w:bookmarkEnd w:id="3696"/>
      <w:bookmarkEnd w:id="3697"/>
      <w:bookmarkEnd w:id="3698"/>
      <w:bookmarkEnd w:id="3699"/>
      <w:bookmarkEnd w:id="3700"/>
      <w:bookmarkEnd w:id="3701"/>
      <w:bookmarkEnd w:id="3702"/>
      <w:bookmarkEnd w:id="3703"/>
      <w:bookmarkEnd w:id="3704"/>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lastRenderedPageBreak/>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D7E30FD" w:rsidR="003315B6" w:rsidRDefault="003315B6" w:rsidP="003315B6">
      <w:pPr>
        <w:pStyle w:val="NO"/>
      </w:pPr>
      <w:r>
        <w:t>NOTE:</w:t>
      </w:r>
      <w:r>
        <w:tab/>
        <w:t xml:space="preserve">Procedure for data collection from OAM is already specified in </w:t>
      </w:r>
      <w:r w:rsidR="004D2EE9">
        <w:t>clause </w:t>
      </w:r>
      <w:r>
        <w:t xml:space="preserve">6.2.3.2 in </w:t>
      </w:r>
      <w:r w:rsidR="00E57D03">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47" type="#_x0000_t75" style="width:278pt;height:186.45pt" o:ole="">
            <v:imagedata r:id="rId44" o:title=""/>
          </v:shape>
          <o:OLEObject Type="Embed" ProgID="Visio.Drawing.15" ShapeID="_x0000_i1047" DrawAspect="Content" ObjectID="_1665468404" r:id="rId57"/>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4"/>
      </w:pPr>
      <w:bookmarkStart w:id="3705" w:name="_Toc30640041"/>
      <w:bookmarkStart w:id="3706" w:name="_Toc31274645"/>
      <w:bookmarkStart w:id="3707" w:name="_Toc43396985"/>
      <w:bookmarkStart w:id="3708" w:name="_Toc43483382"/>
      <w:bookmarkStart w:id="3709" w:name="_Toc43483676"/>
      <w:bookmarkStart w:id="3710" w:name="_Toc50473038"/>
      <w:bookmarkStart w:id="3711" w:name="_Toc50539358"/>
      <w:bookmarkStart w:id="3712" w:name="_Toc54637978"/>
      <w:bookmarkStart w:id="3713" w:name="_Toc54638472"/>
      <w:bookmarkStart w:id="3714" w:name="_Toc54639354"/>
      <w:r>
        <w:t>6.5.</w:t>
      </w:r>
      <w:r w:rsidR="00771506">
        <w:t>3</w:t>
      </w:r>
      <w:r>
        <w:t>.3</w:t>
      </w:r>
      <w:r>
        <w:tab/>
        <w:t>Procedure for subscribing and notifying the event of network slice quota reached</w:t>
      </w:r>
      <w:bookmarkEnd w:id="3705"/>
      <w:bookmarkEnd w:id="3706"/>
      <w:r w:rsidR="00C45764">
        <w:t xml:space="preserve"> status</w:t>
      </w:r>
      <w:bookmarkEnd w:id="3707"/>
      <w:bookmarkEnd w:id="3708"/>
      <w:bookmarkEnd w:id="3709"/>
      <w:bookmarkEnd w:id="3710"/>
      <w:bookmarkEnd w:id="3711"/>
      <w:bookmarkEnd w:id="3712"/>
      <w:bookmarkEnd w:id="3713"/>
      <w:bookmarkEnd w:id="3714"/>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3EDEB27C"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E57D03">
        <w:t>TS 23.288 [</w:t>
      </w:r>
      <w:r>
        <w:t>5], but not for notifying whether the network slice quota has been reached.</w:t>
      </w:r>
      <w:r w:rsidR="00C45764">
        <w:t xml:space="preserve"> </w:t>
      </w:r>
      <w:r w:rsidR="00C45764">
        <w:rPr>
          <w:rFonts w:eastAsia="宋体"/>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48" type="#_x0000_t75" style="width:315.45pt;height:126.95pt" o:ole="">
            <v:imagedata r:id="rId58" o:title=""/>
          </v:shape>
          <o:OLEObject Type="Embed" ProgID="Word.Picture.8" ShapeID="_x0000_i1048" DrawAspect="Content" ObjectID="_1665468405" r:id="rId59"/>
        </w:object>
      </w:r>
    </w:p>
    <w:p w14:paraId="0CE0C650" w14:textId="0DE73443" w:rsidR="00E56C0D" w:rsidRPr="00976113" w:rsidRDefault="00E56C0D" w:rsidP="003315B6">
      <w:pPr>
        <w:pStyle w:val="TF"/>
        <w:rPr>
          <w:rFonts w:eastAsia="宋体"/>
        </w:rPr>
      </w:pPr>
      <w:r>
        <w:t>Figure 6.5.</w:t>
      </w:r>
      <w:r w:rsidR="00771506">
        <w:t>3</w:t>
      </w:r>
      <w:r>
        <w:t>.3-1: Procedure for subscribing and notifying the event of network slice quota reached</w:t>
      </w:r>
    </w:p>
    <w:p w14:paraId="26249C71" w14:textId="4C58BF55" w:rsidR="00E56C0D" w:rsidRDefault="00E56C0D" w:rsidP="00E56C0D">
      <w:pPr>
        <w:pStyle w:val="4"/>
      </w:pPr>
      <w:bookmarkStart w:id="3715" w:name="_Toc30640042"/>
      <w:bookmarkStart w:id="3716" w:name="_Toc31274646"/>
      <w:bookmarkStart w:id="3717" w:name="_Toc43396986"/>
      <w:bookmarkStart w:id="3718" w:name="_Toc43483383"/>
      <w:bookmarkStart w:id="3719" w:name="_Toc43483677"/>
      <w:bookmarkStart w:id="3720" w:name="_Toc50473039"/>
      <w:bookmarkStart w:id="3721" w:name="_Toc50539359"/>
      <w:bookmarkStart w:id="3722" w:name="_Toc54637979"/>
      <w:bookmarkStart w:id="3723" w:name="_Toc54638473"/>
      <w:bookmarkStart w:id="3724" w:name="_Toc54639355"/>
      <w:r>
        <w:t>6.5.</w:t>
      </w:r>
      <w:r w:rsidR="00771506">
        <w:t>3</w:t>
      </w:r>
      <w:r>
        <w:t>.4</w:t>
      </w:r>
      <w:r>
        <w:tab/>
        <w:t>Procedure for requesting for the network slice quota reached status</w:t>
      </w:r>
      <w:bookmarkEnd w:id="3715"/>
      <w:bookmarkEnd w:id="3716"/>
      <w:bookmarkEnd w:id="3717"/>
      <w:bookmarkEnd w:id="3718"/>
      <w:bookmarkEnd w:id="3719"/>
      <w:bookmarkEnd w:id="3720"/>
      <w:bookmarkEnd w:id="3721"/>
      <w:bookmarkEnd w:id="3722"/>
      <w:bookmarkEnd w:id="3723"/>
      <w:bookmarkEnd w:id="3724"/>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1C0EA19"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E57D03">
        <w:t>TS 23.288 [</w:t>
      </w:r>
      <w:r>
        <w:t>5], but not specifically to provide the analytics information whether the network slice quota has been reached.</w:t>
      </w:r>
      <w:r w:rsidR="00C45764">
        <w:t xml:space="preserve"> </w:t>
      </w:r>
      <w:r w:rsidR="00C45764">
        <w:rPr>
          <w:rFonts w:eastAsia="宋体"/>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49" type="#_x0000_t75" style="width:251.8pt;height:124.45pt" o:ole="">
            <v:imagedata r:id="rId60" o:title=""/>
          </v:shape>
          <o:OLEObject Type="Embed" ProgID="Word.Picture.8" ShapeID="_x0000_i1049" DrawAspect="Content" ObjectID="_1665468406" r:id="rId61"/>
        </w:object>
      </w:r>
    </w:p>
    <w:p w14:paraId="5F6D44EB" w14:textId="58B196AB" w:rsidR="00E56C0D" w:rsidRPr="00976113" w:rsidRDefault="00E56C0D" w:rsidP="003315B6">
      <w:pPr>
        <w:pStyle w:val="TF"/>
        <w:rPr>
          <w:rFonts w:eastAsia="宋体"/>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4"/>
      </w:pPr>
      <w:bookmarkStart w:id="3725" w:name="_Toc30640043"/>
      <w:bookmarkStart w:id="3726" w:name="_Toc31274647"/>
      <w:bookmarkStart w:id="3727" w:name="_Toc43396987"/>
      <w:bookmarkStart w:id="3728" w:name="_Toc43483384"/>
      <w:bookmarkStart w:id="3729" w:name="_Toc43483678"/>
      <w:bookmarkStart w:id="3730" w:name="_Toc50473040"/>
      <w:bookmarkStart w:id="3731" w:name="_Toc50539360"/>
      <w:bookmarkStart w:id="3732" w:name="_Toc54637980"/>
      <w:bookmarkStart w:id="3733" w:name="_Toc54638474"/>
      <w:bookmarkStart w:id="3734" w:name="_Toc54639356"/>
      <w:r>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3725"/>
      <w:bookmarkEnd w:id="3726"/>
      <w:bookmarkEnd w:id="3727"/>
      <w:bookmarkEnd w:id="3728"/>
      <w:bookmarkEnd w:id="3729"/>
      <w:bookmarkEnd w:id="3730"/>
      <w:bookmarkEnd w:id="3731"/>
      <w:bookmarkEnd w:id="3732"/>
      <w:bookmarkEnd w:id="3733"/>
      <w:bookmarkEnd w:id="3734"/>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宋体"/>
          <w:lang w:eastAsia="zh-CN"/>
        </w:rPr>
        <w:t>NOTE:</w:t>
      </w:r>
      <w:r>
        <w:rPr>
          <w:rFonts w:eastAsia="宋体"/>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lastRenderedPageBreak/>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0" type="#_x0000_t75" style="width:280.5pt;height:187.7pt" o:ole="">
            <v:imagedata r:id="rId62" o:title=""/>
          </v:shape>
          <o:OLEObject Type="Embed" ProgID="Visio.Drawing.15" ShapeID="_x0000_i1050" DrawAspect="Content" ObjectID="_1665468407" r:id="rId63"/>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4"/>
      </w:pPr>
      <w:bookmarkStart w:id="3735" w:name="_Toc30640044"/>
      <w:bookmarkStart w:id="3736" w:name="_Toc31274648"/>
      <w:bookmarkStart w:id="3737" w:name="_Toc43396988"/>
      <w:bookmarkStart w:id="3738" w:name="_Toc43483385"/>
      <w:bookmarkStart w:id="3739" w:name="_Toc43483679"/>
      <w:bookmarkStart w:id="3740" w:name="_Toc50473041"/>
      <w:bookmarkStart w:id="3741" w:name="_Toc50539361"/>
      <w:bookmarkStart w:id="3742" w:name="_Toc54637981"/>
      <w:bookmarkStart w:id="3743" w:name="_Toc54638475"/>
      <w:bookmarkStart w:id="3744" w:name="_Toc54639357"/>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3735"/>
      <w:bookmarkEnd w:id="3736"/>
      <w:bookmarkEnd w:id="3737"/>
      <w:bookmarkEnd w:id="3738"/>
      <w:bookmarkEnd w:id="3739"/>
      <w:bookmarkEnd w:id="3740"/>
      <w:bookmarkEnd w:id="3741"/>
      <w:bookmarkEnd w:id="3742"/>
      <w:bookmarkEnd w:id="3743"/>
      <w:bookmarkEnd w:id="3744"/>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3C4EAF6C" w:rsidR="003315B6" w:rsidRDefault="003315B6" w:rsidP="003315B6">
      <w:pPr>
        <w:pStyle w:val="B1"/>
      </w:pPr>
      <w:r>
        <w:t>3.</w:t>
      </w:r>
      <w:r>
        <w:tab/>
        <w:t xml:space="preserve">V-SMF invokes the Nsmf_PDUSession_Create Request to the H-SMF as described in step 6, Figure 4.3.2.2.2-1, </w:t>
      </w:r>
      <w:r w:rsidR="00E57D03">
        <w:t>TS 23.502 [</w:t>
      </w:r>
      <w:r>
        <w:t>6].</w:t>
      </w:r>
    </w:p>
    <w:p w14:paraId="164615A2" w14:textId="08017291"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6.5.3.4.</w:t>
      </w:r>
    </w:p>
    <w:p w14:paraId="02CAE9D0" w14:textId="78B0DA24"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E57D03">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1" type="#_x0000_t75" style="width:369.55pt;height:181.05pt" o:ole="">
            <v:imagedata r:id="rId64" o:title=""/>
          </v:shape>
          <o:OLEObject Type="Embed" ProgID="Visio.Drawing.15" ShapeID="_x0000_i1051" DrawAspect="Content" ObjectID="_1665468408" r:id="rId65"/>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3"/>
        <w:rPr>
          <w:rFonts w:eastAsia="宋体"/>
          <w:lang w:val="en-US"/>
        </w:rPr>
      </w:pPr>
      <w:bookmarkStart w:id="3745" w:name="_Toc30640045"/>
      <w:bookmarkStart w:id="3746" w:name="_Toc31274649"/>
      <w:bookmarkStart w:id="3747" w:name="_Toc43396989"/>
      <w:bookmarkStart w:id="3748" w:name="_Toc43483386"/>
      <w:bookmarkStart w:id="3749" w:name="_Toc43483680"/>
      <w:bookmarkStart w:id="3750" w:name="_Toc50473042"/>
      <w:bookmarkStart w:id="3751" w:name="_Toc50539362"/>
      <w:bookmarkStart w:id="3752" w:name="_Toc54637982"/>
      <w:bookmarkStart w:id="3753" w:name="_Toc54638476"/>
      <w:bookmarkStart w:id="3754" w:name="_Toc54639358"/>
      <w:r>
        <w:rPr>
          <w:rFonts w:eastAsia="宋体"/>
          <w:lang w:val="en-US"/>
        </w:rPr>
        <w:t>6</w:t>
      </w:r>
      <w:r w:rsidRPr="00580A9D">
        <w:rPr>
          <w:rFonts w:eastAsia="宋体"/>
          <w:lang w:val="en-US"/>
        </w:rPr>
        <w:t>.</w:t>
      </w:r>
      <w:r w:rsidR="003E737E">
        <w:rPr>
          <w:rFonts w:eastAsia="宋体"/>
          <w:lang w:val="en-US"/>
        </w:rPr>
        <w:t>5</w:t>
      </w:r>
      <w:r w:rsidRPr="00580A9D">
        <w:rPr>
          <w:rFonts w:eastAsia="宋体"/>
          <w:lang w:val="en-US"/>
        </w:rPr>
        <w:t>.</w:t>
      </w:r>
      <w:r w:rsidR="00771506">
        <w:rPr>
          <w:rFonts w:eastAsia="宋体"/>
          <w:lang w:val="en-US"/>
        </w:rPr>
        <w:t>4</w:t>
      </w:r>
      <w:r w:rsidR="00676940">
        <w:rPr>
          <w:rFonts w:eastAsia="宋体"/>
          <w:lang w:val="en-US"/>
        </w:rPr>
        <w:tab/>
      </w:r>
      <w:r w:rsidRPr="00580A9D">
        <w:rPr>
          <w:rFonts w:eastAsia="宋体"/>
          <w:lang w:val="en-US"/>
        </w:rPr>
        <w:t xml:space="preserve">Impacts on </w:t>
      </w:r>
      <w:r w:rsidR="00676940">
        <w:rPr>
          <w:rFonts w:eastAsia="宋体"/>
          <w:lang w:val="en-US"/>
        </w:rPr>
        <w:t>services, entities</w:t>
      </w:r>
      <w:r>
        <w:rPr>
          <w:rFonts w:eastAsia="宋体"/>
          <w:lang w:val="en-US"/>
        </w:rPr>
        <w:t xml:space="preserve"> and </w:t>
      </w:r>
      <w:r w:rsidR="00676940">
        <w:rPr>
          <w:rFonts w:eastAsia="宋体"/>
          <w:lang w:val="en-US"/>
        </w:rPr>
        <w:t>interfaces</w:t>
      </w:r>
      <w:bookmarkEnd w:id="3745"/>
      <w:bookmarkEnd w:id="3746"/>
      <w:bookmarkEnd w:id="3747"/>
      <w:bookmarkEnd w:id="3748"/>
      <w:bookmarkEnd w:id="3749"/>
      <w:bookmarkEnd w:id="3750"/>
      <w:bookmarkEnd w:id="3751"/>
      <w:bookmarkEnd w:id="3752"/>
      <w:bookmarkEnd w:id="3753"/>
      <w:bookmarkEnd w:id="3754"/>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2"/>
      </w:pPr>
      <w:bookmarkStart w:id="3755" w:name="_Toc30640046"/>
      <w:bookmarkStart w:id="3756" w:name="_Toc31274650"/>
      <w:bookmarkStart w:id="3757" w:name="_Toc43396990"/>
      <w:bookmarkStart w:id="3758" w:name="_Toc43483387"/>
      <w:bookmarkStart w:id="3759" w:name="_Toc43483681"/>
      <w:bookmarkStart w:id="3760" w:name="_Toc50473043"/>
      <w:bookmarkStart w:id="3761" w:name="_Toc50539363"/>
      <w:bookmarkStart w:id="3762" w:name="_Toc54637983"/>
      <w:bookmarkStart w:id="3763" w:name="_Toc54638477"/>
      <w:bookmarkStart w:id="3764" w:name="_Toc54639359"/>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3755"/>
      <w:bookmarkEnd w:id="3756"/>
      <w:bookmarkEnd w:id="3757"/>
      <w:bookmarkEnd w:id="3758"/>
      <w:bookmarkEnd w:id="3759"/>
      <w:bookmarkEnd w:id="3760"/>
      <w:bookmarkEnd w:id="3761"/>
      <w:bookmarkEnd w:id="3762"/>
      <w:bookmarkEnd w:id="3763"/>
      <w:bookmarkEnd w:id="3764"/>
    </w:p>
    <w:p w14:paraId="59E4214C" w14:textId="0171B19F" w:rsidR="00F8689A" w:rsidRPr="00C95EAC" w:rsidRDefault="00F8689A" w:rsidP="00F8689A">
      <w:pPr>
        <w:pStyle w:val="3"/>
        <w:rPr>
          <w:lang w:eastAsia="ko-KR"/>
        </w:rPr>
      </w:pPr>
      <w:bookmarkStart w:id="3765" w:name="_Toc30640047"/>
      <w:bookmarkStart w:id="3766" w:name="_Toc31274651"/>
      <w:bookmarkStart w:id="3767" w:name="_Toc43396991"/>
      <w:bookmarkStart w:id="3768" w:name="_Toc43483388"/>
      <w:bookmarkStart w:id="3769" w:name="_Toc43483682"/>
      <w:bookmarkStart w:id="3770" w:name="_Toc50473044"/>
      <w:bookmarkStart w:id="3771" w:name="_Toc50539364"/>
      <w:bookmarkStart w:id="3772" w:name="_Toc54637984"/>
      <w:bookmarkStart w:id="3773" w:name="_Toc54638478"/>
      <w:bookmarkStart w:id="3774" w:name="_Toc54639360"/>
      <w:r w:rsidRPr="00C95EAC">
        <w:rPr>
          <w:lang w:eastAsia="ko-KR"/>
        </w:rPr>
        <w:t>6.</w:t>
      </w:r>
      <w:r>
        <w:rPr>
          <w:lang w:eastAsia="ko-KR"/>
        </w:rPr>
        <w:t>6</w:t>
      </w:r>
      <w:r w:rsidRPr="00C95EAC">
        <w:rPr>
          <w:lang w:eastAsia="ko-KR"/>
        </w:rPr>
        <w:t>.1</w:t>
      </w:r>
      <w:r w:rsidRPr="00C95EAC">
        <w:rPr>
          <w:lang w:eastAsia="ko-KR"/>
        </w:rPr>
        <w:tab/>
        <w:t>Introduction</w:t>
      </w:r>
      <w:bookmarkEnd w:id="3765"/>
      <w:bookmarkEnd w:id="3766"/>
      <w:bookmarkEnd w:id="3767"/>
      <w:bookmarkEnd w:id="3768"/>
      <w:bookmarkEnd w:id="3769"/>
      <w:bookmarkEnd w:id="3770"/>
      <w:bookmarkEnd w:id="3771"/>
      <w:bookmarkEnd w:id="3772"/>
      <w:bookmarkEnd w:id="3773"/>
      <w:bookmarkEnd w:id="3774"/>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3"/>
        <w:rPr>
          <w:lang w:eastAsia="ko-KR"/>
        </w:rPr>
      </w:pPr>
      <w:bookmarkStart w:id="3775" w:name="_Toc30640048"/>
      <w:bookmarkStart w:id="3776" w:name="_Toc31274652"/>
      <w:bookmarkStart w:id="3777" w:name="_Toc43396992"/>
      <w:bookmarkStart w:id="3778" w:name="_Toc43483389"/>
      <w:bookmarkStart w:id="3779" w:name="_Toc43483683"/>
      <w:bookmarkStart w:id="3780" w:name="_Toc50473045"/>
      <w:bookmarkStart w:id="3781" w:name="_Toc50539365"/>
      <w:bookmarkStart w:id="3782" w:name="_Toc54637985"/>
      <w:bookmarkStart w:id="3783" w:name="_Toc54638479"/>
      <w:bookmarkStart w:id="3784" w:name="_Toc54639361"/>
      <w:r w:rsidRPr="00C95EAC">
        <w:rPr>
          <w:lang w:eastAsia="ko-KR"/>
        </w:rPr>
        <w:t>6.</w:t>
      </w:r>
      <w:r>
        <w:rPr>
          <w:lang w:eastAsia="ko-KR"/>
        </w:rPr>
        <w:t>6</w:t>
      </w:r>
      <w:r w:rsidRPr="00C95EAC">
        <w:rPr>
          <w:lang w:eastAsia="ko-KR"/>
        </w:rPr>
        <w:t>.2</w:t>
      </w:r>
      <w:r w:rsidRPr="00C95EAC">
        <w:rPr>
          <w:lang w:eastAsia="ko-KR"/>
        </w:rPr>
        <w:tab/>
        <w:t>High-level Description</w:t>
      </w:r>
      <w:bookmarkEnd w:id="3775"/>
      <w:bookmarkEnd w:id="3776"/>
      <w:bookmarkEnd w:id="3777"/>
      <w:bookmarkEnd w:id="3778"/>
      <w:bookmarkEnd w:id="3779"/>
      <w:bookmarkEnd w:id="3780"/>
      <w:bookmarkEnd w:id="3781"/>
      <w:bookmarkEnd w:id="3782"/>
      <w:bookmarkEnd w:id="3783"/>
      <w:bookmarkEnd w:id="3784"/>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0D9E1866" w:rsidR="003315B6" w:rsidRDefault="00BA1FC4">
      <w:pPr>
        <w:pStyle w:val="B1"/>
      </w:pPr>
      <w:r w:rsidRPr="00BA1FC4">
        <w:t xml:space="preserve">3) </w:t>
      </w:r>
      <w:ins w:id="3785" w:author="S2-2006874" w:date="2020-10-26T11:18:00Z">
        <w:r w:rsidR="002E7227" w:rsidRPr="00D65C1F">
          <w:t xml:space="preserve">The PCF </w:t>
        </w:r>
        <w:r w:rsidR="002E7227">
          <w:rPr>
            <w:rFonts w:hint="eastAsia"/>
            <w:lang w:eastAsia="zh-CN"/>
          </w:rPr>
          <w:t xml:space="preserve">is configured </w:t>
        </w:r>
        <w:r w:rsidR="002E7227" w:rsidRPr="00D65C1F">
          <w:t xml:space="preserve">with </w:t>
        </w:r>
        <w:r w:rsidR="002E7227">
          <w:rPr>
            <w:rFonts w:hint="eastAsia"/>
            <w:lang w:eastAsia="zh-CN"/>
          </w:rPr>
          <w:t>t</w:t>
        </w:r>
        <w:r w:rsidR="002E7227" w:rsidRPr="00D65C1F">
          <w:t xml:space="preserve">he indication </w:t>
        </w:r>
        <w:r w:rsidR="002E7227">
          <w:rPr>
            <w:rFonts w:hint="eastAsia"/>
            <w:lang w:eastAsia="zh-CN"/>
          </w:rPr>
          <w:t>that</w:t>
        </w:r>
        <w:r w:rsidR="002E7227" w:rsidRPr="00D65C1F">
          <w:t xml:space="preserve"> whether the EPS and 5GS </w:t>
        </w:r>
        <w:r w:rsidR="002E7227">
          <w:rPr>
            <w:rFonts w:hint="eastAsia"/>
            <w:lang w:eastAsia="zh-CN"/>
          </w:rPr>
          <w:t>are under the unified quota management or not.</w:t>
        </w:r>
        <w:r w:rsidR="002E7227">
          <w:t xml:space="preserve"> In case </w:t>
        </w:r>
        <w:r w:rsidR="002E7227">
          <w:rPr>
            <w:rFonts w:hint="eastAsia"/>
            <w:lang w:eastAsia="zh-CN"/>
          </w:rPr>
          <w:t xml:space="preserve">both of </w:t>
        </w:r>
        <w:r w:rsidR="002E7227">
          <w:t>EPS</w:t>
        </w:r>
        <w:r w:rsidR="002E7227">
          <w:rPr>
            <w:rFonts w:hint="eastAsia"/>
            <w:lang w:eastAsia="zh-CN"/>
          </w:rPr>
          <w:t xml:space="preserve"> and </w:t>
        </w:r>
        <w:r w:rsidR="002E7227">
          <w:t>5GS</w:t>
        </w:r>
        <w:r w:rsidR="002E7227">
          <w:rPr>
            <w:rFonts w:hint="eastAsia"/>
            <w:lang w:eastAsia="zh-CN"/>
          </w:rPr>
          <w:t xml:space="preserve"> are</w:t>
        </w:r>
        <w:r w:rsidR="002E7227">
          <w:t xml:space="preserve"> </w:t>
        </w:r>
        <w:r w:rsidR="002E7227" w:rsidRPr="00312C79">
          <w:t xml:space="preserve">subject </w:t>
        </w:r>
        <w:r w:rsidR="002E7227">
          <w:rPr>
            <w:rFonts w:hint="eastAsia"/>
            <w:lang w:eastAsia="zh-CN"/>
          </w:rPr>
          <w:t>to</w:t>
        </w:r>
        <w:r w:rsidR="002E7227" w:rsidRPr="00312C79">
          <w:t xml:space="preserve"> </w:t>
        </w:r>
        <w:r w:rsidR="002E7227">
          <w:t xml:space="preserve">unified </w:t>
        </w:r>
        <w:r w:rsidR="002E7227" w:rsidRPr="00312C79">
          <w:t xml:space="preserve">quota </w:t>
        </w:r>
        <w:r w:rsidR="002E7227">
          <w:t>management, a</w:t>
        </w:r>
      </w:ins>
      <w:del w:id="3786" w:author="S2-2006874" w:date="2020-10-26T11:18:00Z">
        <w:r w:rsidRPr="009B5DC9" w:rsidDel="002E7227">
          <w:delText>A</w:delText>
        </w:r>
      </w:del>
      <w:r w:rsidRPr="009B5DC9">
        <w:t xml:space="preserve"> PLMN may be configured to keep the counters also when the PDU Session </w:t>
      </w:r>
      <w:ins w:id="3787" w:author="S2-2007536" w:date="2020-10-26T11:44:00Z">
        <w:r w:rsidR="00D9286D">
          <w:t>of a network slice</w:t>
        </w:r>
        <w:r w:rsidR="00D9286D" w:rsidRPr="009B5DC9">
          <w:t xml:space="preserve"> </w:t>
        </w:r>
      </w:ins>
      <w:r w:rsidRPr="009B5DC9">
        <w:t>becomes a PDN connection in EPS upon mobility. In this case the counter can be incremented also when the PDN connection corresponding to a certain S-NSSAI is established in the EPS</w:t>
      </w:r>
      <w:ins w:id="3788" w:author="S2-2007536" w:date="2020-10-26T11:44:00Z">
        <w:r w:rsidR="00D9286D">
          <w:t xml:space="preserve"> or is handed over to EPS</w:t>
        </w:r>
      </w:ins>
      <w:r w:rsidRPr="00BA1FC4">
        <w:t>.</w:t>
      </w:r>
      <w:ins w:id="3789" w:author="S2-2006874" w:date="2020-10-26T11:18:00Z">
        <w:r w:rsidR="002E7227" w:rsidRPr="002E7227">
          <w:t xml:space="preserve"> </w:t>
        </w:r>
        <w:r w:rsidR="002E7227">
          <w:t xml:space="preserve">In case </w:t>
        </w:r>
        <w:r w:rsidR="002E7227">
          <w:rPr>
            <w:rFonts w:hint="eastAsia"/>
            <w:lang w:eastAsia="zh-CN"/>
          </w:rPr>
          <w:t xml:space="preserve">only </w:t>
        </w:r>
        <w:r w:rsidR="002E7227">
          <w:t>5GS</w:t>
        </w:r>
        <w:r w:rsidR="002E7227" w:rsidRPr="00D65C1F">
          <w:t xml:space="preserve"> </w:t>
        </w:r>
        <w:r w:rsidR="002E7227">
          <w:rPr>
            <w:rFonts w:hint="eastAsia"/>
            <w:lang w:eastAsia="zh-CN"/>
          </w:rPr>
          <w:t>is subject to</w:t>
        </w:r>
        <w:r w:rsidR="002E7227" w:rsidRPr="00312C79">
          <w:t xml:space="preserve"> quota </w:t>
        </w:r>
        <w:r w:rsidR="002E7227">
          <w:t xml:space="preserve">management, the counters will be decremented when the PDU Session becomes a PDN connection and </w:t>
        </w:r>
        <w:r w:rsidR="002E7227" w:rsidRPr="00061692">
          <w:t xml:space="preserve">incremented </w:t>
        </w:r>
        <w:r w:rsidR="002E7227">
          <w:rPr>
            <w:rFonts w:hint="eastAsia"/>
            <w:lang w:eastAsia="zh-CN"/>
          </w:rPr>
          <w:t>when a</w:t>
        </w:r>
        <w:r w:rsidR="002E7227" w:rsidRPr="00061692">
          <w:t xml:space="preserve"> </w:t>
        </w:r>
        <w:r w:rsidR="002E7227" w:rsidRPr="00061692">
          <w:rPr>
            <w:lang w:eastAsia="zh-CN"/>
          </w:rPr>
          <w:lastRenderedPageBreak/>
          <w:t xml:space="preserve">PDN connection </w:t>
        </w:r>
        <w:r w:rsidR="002E7227">
          <w:rPr>
            <w:rFonts w:hint="eastAsia"/>
            <w:lang w:eastAsia="zh-CN"/>
          </w:rPr>
          <w:t>becomes a PDU session. T</w:t>
        </w:r>
        <w:r w:rsidR="002E7227">
          <w:t>he counters will keep the same when a PDN connection is established in the EPS.</w:t>
        </w:r>
      </w:ins>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09311B95" w:rsidR="003315B6" w:rsidDel="002E7227" w:rsidRDefault="00BA1FC4" w:rsidP="00BA1FC4">
      <w:pPr>
        <w:pStyle w:val="B1"/>
        <w:rPr>
          <w:del w:id="3790" w:author="S2-2006874" w:date="2020-10-26T11:19:00Z"/>
        </w:rPr>
      </w:pPr>
      <w:del w:id="3791" w:author="S2-2006874" w:date="2020-10-26T11:19:00Z">
        <w:r w:rsidRPr="00BA1FC4" w:rsidDel="002E7227">
          <w:delText>6)</w:delText>
        </w:r>
        <w:r w:rsidRPr="00BA1FC4" w:rsidDel="002E7227">
          <w:tab/>
        </w:r>
        <w:r w:rsidRPr="009B5DC9" w:rsidDel="002E7227">
          <w:delText>A PLMN may be configured to keep the counters also when the PDU Session becomes a PDN connection in EPS upon mobility. In this</w:delText>
        </w:r>
      </w:del>
    </w:p>
    <w:p w14:paraId="292E3333" w14:textId="5CF0208E" w:rsidR="003315B6" w:rsidRDefault="00BA1FC4" w:rsidP="003315B6">
      <w:pPr>
        <w:pStyle w:val="B1"/>
      </w:pPr>
      <w:del w:id="3792" w:author="S2-2006874" w:date="2020-10-26T11:19:00Z">
        <w:r w:rsidDel="002E7227">
          <w:delText>7</w:delText>
        </w:r>
      </w:del>
      <w:ins w:id="3793" w:author="S2-2006874" w:date="2020-10-26T11:19:00Z">
        <w:r w:rsidR="002E7227">
          <w:t>6</w:t>
        </w:r>
      </w:ins>
      <w:r w:rsidR="003315B6">
        <w:t>)</w:t>
      </w:r>
      <w:r w:rsidR="003315B6">
        <w:tab/>
        <w:t>In roaming case, only the PCF of the HPLMN performs the counting (involved via VPLMN PCF in LBO case, or via SMF of HPLMN in Home Routed case).</w:t>
      </w:r>
    </w:p>
    <w:p w14:paraId="787723F3" w14:textId="57ACDF6C" w:rsidR="003315B6" w:rsidRDefault="00BA1FC4" w:rsidP="003315B6">
      <w:pPr>
        <w:pStyle w:val="B1"/>
      </w:pPr>
      <w:del w:id="3794" w:author="S2-2006874" w:date="2020-10-26T11:19:00Z">
        <w:r w:rsidDel="002E7227">
          <w:delText>8</w:delText>
        </w:r>
      </w:del>
      <w:ins w:id="3795" w:author="S2-2006874" w:date="2020-10-26T11:19:00Z">
        <w:r w:rsidR="002E7227">
          <w:t>7</w:t>
        </w:r>
      </w:ins>
      <w:r w:rsidR="003315B6">
        <w:t>)</w:t>
      </w:r>
      <w:r w:rsidR="003315B6">
        <w:tab/>
        <w:t>When an SMF receives an indication from the PCF that the PDU Session is allowed but the quota is overflown, then this may trigger the SMF to report this to the Charging Subsystem.</w:t>
      </w:r>
    </w:p>
    <w:p w14:paraId="0798F503" w14:textId="2836DFE6" w:rsidR="003315B6" w:rsidRDefault="00BA1FC4" w:rsidP="003315B6">
      <w:pPr>
        <w:pStyle w:val="B1"/>
      </w:pPr>
      <w:del w:id="3796" w:author="S2-2006874" w:date="2020-10-26T11:19:00Z">
        <w:r w:rsidDel="002E7227">
          <w:delText>9</w:delText>
        </w:r>
      </w:del>
      <w:ins w:id="3797" w:author="S2-2006874" w:date="2020-10-26T11:19:00Z">
        <w:r w:rsidR="002E7227">
          <w:t>8</w:t>
        </w:r>
      </w:ins>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38310019" w:rsidR="00C87466" w:rsidRDefault="00BA1FC4">
      <w:pPr>
        <w:pStyle w:val="B1"/>
      </w:pPr>
      <w:del w:id="3798" w:author="S2-2006874" w:date="2020-10-26T11:19:00Z">
        <w:r w:rsidDel="002E7227">
          <w:delText>10</w:delText>
        </w:r>
      </w:del>
      <w:ins w:id="3799" w:author="S2-2006874" w:date="2020-10-26T11:19:00Z">
        <w:r w:rsidR="002E7227">
          <w:t>9</w:t>
        </w:r>
      </w:ins>
      <w:r>
        <w:t>)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3"/>
      </w:pPr>
      <w:bookmarkStart w:id="3800" w:name="_Toc30640049"/>
      <w:bookmarkStart w:id="3801" w:name="_Toc31274653"/>
      <w:bookmarkStart w:id="3802" w:name="_Toc43396993"/>
      <w:bookmarkStart w:id="3803" w:name="_Toc43483390"/>
      <w:bookmarkStart w:id="3804" w:name="_Toc43483684"/>
      <w:bookmarkStart w:id="3805" w:name="_Toc50473046"/>
      <w:bookmarkStart w:id="3806" w:name="_Toc50539366"/>
      <w:bookmarkStart w:id="3807" w:name="_Toc54637986"/>
      <w:bookmarkStart w:id="3808" w:name="_Toc54638480"/>
      <w:bookmarkStart w:id="3809" w:name="_Toc54639362"/>
      <w:r w:rsidRPr="00C95EAC">
        <w:t>6.</w:t>
      </w:r>
      <w:r>
        <w:t>6</w:t>
      </w:r>
      <w:r w:rsidRPr="00C95EAC">
        <w:t>.3</w:t>
      </w:r>
      <w:r w:rsidRPr="00C95EAC">
        <w:tab/>
        <w:t>Procedures</w:t>
      </w:r>
      <w:bookmarkEnd w:id="3800"/>
      <w:bookmarkEnd w:id="3801"/>
      <w:bookmarkEnd w:id="3802"/>
      <w:bookmarkEnd w:id="3803"/>
      <w:bookmarkEnd w:id="3804"/>
      <w:bookmarkEnd w:id="3805"/>
      <w:bookmarkEnd w:id="3806"/>
      <w:bookmarkEnd w:id="3807"/>
      <w:bookmarkEnd w:id="3808"/>
      <w:bookmarkEnd w:id="3809"/>
    </w:p>
    <w:p w14:paraId="66833818" w14:textId="0DFB26E9" w:rsidR="00F8689A" w:rsidRDefault="00F8689A" w:rsidP="00F8689A">
      <w:pPr>
        <w:pStyle w:val="4"/>
      </w:pPr>
      <w:bookmarkStart w:id="3810" w:name="_Toc30640050"/>
      <w:bookmarkStart w:id="3811" w:name="_Toc31274654"/>
      <w:bookmarkStart w:id="3812" w:name="_Toc43396994"/>
      <w:bookmarkStart w:id="3813" w:name="_Toc43483391"/>
      <w:bookmarkStart w:id="3814" w:name="_Toc43483685"/>
      <w:bookmarkStart w:id="3815" w:name="_Toc50473047"/>
      <w:bookmarkStart w:id="3816" w:name="_Toc50539367"/>
      <w:bookmarkStart w:id="3817" w:name="_Toc54637987"/>
      <w:bookmarkStart w:id="3818" w:name="_Toc54638481"/>
      <w:bookmarkStart w:id="3819" w:name="_Toc54639363"/>
      <w:r>
        <w:t>6.6.3.1</w:t>
      </w:r>
      <w:r w:rsidR="00771506">
        <w:tab/>
      </w:r>
      <w:r>
        <w:t>General</w:t>
      </w:r>
      <w:bookmarkEnd w:id="3810"/>
      <w:bookmarkEnd w:id="3811"/>
      <w:bookmarkEnd w:id="3812"/>
      <w:bookmarkEnd w:id="3813"/>
      <w:bookmarkEnd w:id="3814"/>
      <w:bookmarkEnd w:id="3815"/>
      <w:bookmarkEnd w:id="3816"/>
      <w:bookmarkEnd w:id="3817"/>
      <w:bookmarkEnd w:id="3818"/>
      <w:bookmarkEnd w:id="3819"/>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4"/>
      </w:pPr>
      <w:bookmarkStart w:id="3820" w:name="_Toc30640051"/>
      <w:bookmarkStart w:id="3821" w:name="_Toc31274655"/>
      <w:bookmarkStart w:id="3822" w:name="_Toc43396995"/>
      <w:bookmarkStart w:id="3823" w:name="_Toc43483392"/>
      <w:bookmarkStart w:id="3824" w:name="_Toc43483686"/>
      <w:bookmarkStart w:id="3825" w:name="_Toc50473048"/>
      <w:bookmarkStart w:id="3826" w:name="_Toc50539368"/>
      <w:bookmarkStart w:id="3827" w:name="_Toc54637988"/>
      <w:bookmarkStart w:id="3828" w:name="_Toc54638482"/>
      <w:bookmarkStart w:id="3829" w:name="_Toc54639364"/>
      <w:r>
        <w:lastRenderedPageBreak/>
        <w:t>6.</w:t>
      </w:r>
      <w:r w:rsidR="00A21A46">
        <w:t>6</w:t>
      </w:r>
      <w:r>
        <w:t>.3.2</w:t>
      </w:r>
      <w:r>
        <w:tab/>
        <w:t>PDU Session Establishment with S-NSSAIs subject to Quota management/capping</w:t>
      </w:r>
      <w:bookmarkEnd w:id="3820"/>
      <w:bookmarkEnd w:id="3821"/>
      <w:bookmarkEnd w:id="3822"/>
      <w:bookmarkEnd w:id="3823"/>
      <w:bookmarkEnd w:id="3824"/>
      <w:bookmarkEnd w:id="3825"/>
      <w:bookmarkEnd w:id="3826"/>
      <w:bookmarkEnd w:id="3827"/>
      <w:bookmarkEnd w:id="3828"/>
      <w:bookmarkEnd w:id="3829"/>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2" type="#_x0000_t75" style="width:479.05pt;height:615.95pt" o:ole="">
            <v:imagedata r:id="rId66" o:title=""/>
          </v:shape>
          <o:OLEObject Type="Embed" ProgID="Word.Picture.8" ShapeID="_x0000_i1052" DrawAspect="Content" ObjectID="_1665468409" r:id="rId67"/>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20E78C3E"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E57D03">
        <w:rPr>
          <w:lang w:val="en-US"/>
        </w:rPr>
        <w:t>TS 23.502 [</w:t>
      </w:r>
      <w:r w:rsidR="00C87466">
        <w:rPr>
          <w:lang w:val="en-US"/>
        </w:rPr>
        <w:t>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4"/>
      </w:pPr>
      <w:bookmarkStart w:id="3830" w:name="_Toc30640052"/>
      <w:bookmarkStart w:id="3831" w:name="_Toc31274656"/>
      <w:bookmarkStart w:id="3832" w:name="_Toc43396996"/>
      <w:bookmarkStart w:id="3833" w:name="_Toc43483393"/>
      <w:bookmarkStart w:id="3834" w:name="_Toc43483687"/>
      <w:bookmarkStart w:id="3835" w:name="_Toc50473049"/>
      <w:bookmarkStart w:id="3836" w:name="_Toc50539369"/>
      <w:bookmarkStart w:id="3837" w:name="_Toc54637989"/>
      <w:bookmarkStart w:id="3838" w:name="_Toc54638483"/>
      <w:bookmarkStart w:id="3839" w:name="_Toc54639365"/>
      <w:r>
        <w:lastRenderedPageBreak/>
        <w:t>6.</w:t>
      </w:r>
      <w:r w:rsidR="00A21A46">
        <w:t>6</w:t>
      </w:r>
      <w:r>
        <w:t>.3.3</w:t>
      </w:r>
      <w:r>
        <w:tab/>
        <w:t>PDU Session Release with S-NSSAIs subject to Quota management/capping</w:t>
      </w:r>
      <w:bookmarkEnd w:id="3830"/>
      <w:bookmarkEnd w:id="3831"/>
      <w:bookmarkEnd w:id="3832"/>
      <w:bookmarkEnd w:id="3833"/>
      <w:bookmarkEnd w:id="3834"/>
      <w:bookmarkEnd w:id="3835"/>
      <w:bookmarkEnd w:id="3836"/>
      <w:bookmarkEnd w:id="3837"/>
      <w:bookmarkEnd w:id="3838"/>
      <w:bookmarkEnd w:id="3839"/>
    </w:p>
    <w:p w14:paraId="1A9503F9" w14:textId="77777777" w:rsidR="00F8689A" w:rsidRPr="00C87466" w:rsidRDefault="00F8689A" w:rsidP="003315B6">
      <w:pPr>
        <w:pStyle w:val="TH"/>
      </w:pPr>
      <w:r w:rsidRPr="00C87466">
        <w:object w:dxaOrig="8055" w:dyaOrig="8745" w14:anchorId="04962B61">
          <v:shape id="_x0000_i1053" type="#_x0000_t75" style="width:404.1pt;height:438.25pt" o:ole="">
            <v:imagedata r:id="rId68" o:title=""/>
          </v:shape>
          <o:OLEObject Type="Embed" ProgID="Word.Picture.8" ShapeID="_x0000_i1053" DrawAspect="Content" ObjectID="_1665468410" r:id="rId69"/>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4"/>
      </w:pPr>
      <w:bookmarkStart w:id="3840" w:name="_Toc30640053"/>
      <w:bookmarkStart w:id="3841" w:name="_Toc31274657"/>
      <w:bookmarkStart w:id="3842" w:name="_Toc43396997"/>
      <w:bookmarkStart w:id="3843" w:name="_Toc43483394"/>
      <w:bookmarkStart w:id="3844" w:name="_Toc43483688"/>
      <w:bookmarkStart w:id="3845" w:name="_Toc50473050"/>
      <w:bookmarkStart w:id="3846" w:name="_Toc50539370"/>
      <w:bookmarkStart w:id="3847" w:name="_Toc54637990"/>
      <w:bookmarkStart w:id="3848" w:name="_Toc54638484"/>
      <w:bookmarkStart w:id="3849" w:name="_Toc54639366"/>
      <w:r>
        <w:lastRenderedPageBreak/>
        <w:t>6.</w:t>
      </w:r>
      <w:r w:rsidR="00A21A46">
        <w:t>6</w:t>
      </w:r>
      <w:r>
        <w:t>.3.4</w:t>
      </w:r>
      <w:r>
        <w:tab/>
        <w:t>V-PCF to H-PCF interaction for S-NSSAIs of HPLMN subject to Quota management/capping</w:t>
      </w:r>
      <w:bookmarkEnd w:id="3840"/>
      <w:bookmarkEnd w:id="3841"/>
      <w:bookmarkEnd w:id="3842"/>
      <w:bookmarkEnd w:id="3843"/>
      <w:bookmarkEnd w:id="3844"/>
      <w:bookmarkEnd w:id="3845"/>
      <w:bookmarkEnd w:id="3846"/>
      <w:bookmarkEnd w:id="3847"/>
      <w:bookmarkEnd w:id="3848"/>
      <w:bookmarkEnd w:id="3849"/>
    </w:p>
    <w:p w14:paraId="527FF68A" w14:textId="77777777" w:rsidR="00F8689A" w:rsidRPr="00BC09AF" w:rsidRDefault="00F8689A" w:rsidP="003315B6">
      <w:pPr>
        <w:pStyle w:val="TH"/>
      </w:pPr>
      <w:r w:rsidRPr="00BC09AF">
        <w:object w:dxaOrig="7787" w:dyaOrig="6574" w14:anchorId="100ACC22">
          <v:shape id="_x0000_i1054" type="#_x0000_t75" style="width:389.95pt;height:327.55pt" o:ole="">
            <v:imagedata r:id="rId70" o:title=""/>
          </v:shape>
          <o:OLEObject Type="Embed" ProgID="Visio.Drawing.11" ShapeID="_x0000_i1054" DrawAspect="Content" ObjectID="_1665468411" r:id="rId71"/>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3850"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4"/>
      </w:pPr>
      <w:bookmarkStart w:id="3851" w:name="_Toc43396998"/>
      <w:bookmarkStart w:id="3852" w:name="_Toc43483395"/>
      <w:bookmarkStart w:id="3853" w:name="_Toc43483689"/>
      <w:bookmarkStart w:id="3854" w:name="_Toc50473051"/>
      <w:bookmarkStart w:id="3855" w:name="_Toc50539371"/>
      <w:bookmarkStart w:id="3856" w:name="_Toc54637991"/>
      <w:bookmarkStart w:id="3857" w:name="_Toc54638485"/>
      <w:bookmarkStart w:id="3858" w:name="_Toc54639367"/>
      <w:r>
        <w:lastRenderedPageBreak/>
        <w:t>6.6.3.5</w:t>
      </w:r>
      <w:r>
        <w:tab/>
        <w:t xml:space="preserve">PCF </w:t>
      </w:r>
      <w:r w:rsidR="00C87466">
        <w:t>-</w:t>
      </w:r>
      <w:r>
        <w:t xml:space="preserve"> Master PCF interactions when multiple PCFs are used in a Network Slice</w:t>
      </w:r>
      <w:bookmarkEnd w:id="3851"/>
      <w:bookmarkEnd w:id="3852"/>
      <w:bookmarkEnd w:id="3853"/>
      <w:bookmarkEnd w:id="3854"/>
      <w:bookmarkEnd w:id="3855"/>
      <w:bookmarkEnd w:id="3856"/>
      <w:bookmarkEnd w:id="3857"/>
      <w:bookmarkEnd w:id="3858"/>
    </w:p>
    <w:p w14:paraId="3E5B20E6" w14:textId="7363D389" w:rsidR="002C7B9A" w:rsidRDefault="002C7B9A" w:rsidP="00C87466">
      <w:pPr>
        <w:pStyle w:val="TH"/>
      </w:pPr>
      <w:r>
        <w:object w:dxaOrig="7171" w:dyaOrig="6541" w14:anchorId="473FFA9D">
          <v:shape id="_x0000_i1055" type="#_x0000_t75" style="width:5in;height:326.7pt" o:ole="">
            <v:imagedata r:id="rId72" o:title=""/>
          </v:shape>
          <o:OLEObject Type="Embed" ProgID="Visio.Drawing.15" ShapeID="_x0000_i1055" DrawAspect="Content" ObjectID="_1665468412" r:id="rId73"/>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rPr>
          <w:ins w:id="3859" w:author="S2-2006874" w:date="2020-10-26T11:19:00Z"/>
        </w:rPr>
      </w:pPr>
      <w:r>
        <w:t>5.</w:t>
      </w:r>
      <w:r>
        <w:tab/>
        <w:t>The PCF reports to the SMF any quota management related action as per step 4.</w:t>
      </w:r>
    </w:p>
    <w:p w14:paraId="63E18C88" w14:textId="77777777" w:rsidR="002E7227" w:rsidRPr="002853A4" w:rsidRDefault="002E7227" w:rsidP="002E7227">
      <w:pPr>
        <w:keepNext/>
        <w:keepLines/>
        <w:spacing w:before="120"/>
        <w:ind w:left="1418" w:hanging="1418"/>
        <w:outlineLvl w:val="3"/>
        <w:rPr>
          <w:ins w:id="3860" w:author="S2-2006874" w:date="2020-10-26T11:19:00Z"/>
          <w:rFonts w:ascii="Arial" w:eastAsia="宋体" w:hAnsi="Arial"/>
          <w:sz w:val="24"/>
        </w:rPr>
      </w:pPr>
      <w:ins w:id="3861" w:author="S2-2006874" w:date="2020-10-26T11:19:00Z">
        <w:r w:rsidRPr="002853A4">
          <w:rPr>
            <w:rFonts w:ascii="Arial" w:eastAsia="宋体" w:hAnsi="Arial"/>
            <w:sz w:val="24"/>
          </w:rPr>
          <w:lastRenderedPageBreak/>
          <w:t>6.6.3.</w:t>
        </w:r>
        <w:r>
          <w:rPr>
            <w:rFonts w:ascii="Arial" w:eastAsia="宋体" w:hAnsi="Arial" w:hint="eastAsia"/>
            <w:sz w:val="24"/>
            <w:lang w:eastAsia="zh-CN"/>
          </w:rPr>
          <w:t>6</w:t>
        </w:r>
        <w:r w:rsidRPr="002853A4">
          <w:rPr>
            <w:rFonts w:ascii="Arial" w:eastAsia="宋体" w:hAnsi="Arial"/>
            <w:sz w:val="24"/>
          </w:rPr>
          <w:tab/>
        </w:r>
        <w:r>
          <w:rPr>
            <w:rFonts w:ascii="Arial" w:eastAsia="宋体" w:hAnsi="Arial"/>
            <w:sz w:val="24"/>
          </w:rPr>
          <w:t xml:space="preserve">Quota management during 5GS to </w:t>
        </w:r>
        <w:r w:rsidRPr="008D1E68">
          <w:rPr>
            <w:rFonts w:ascii="Arial" w:eastAsia="宋体" w:hAnsi="Arial"/>
            <w:sz w:val="24"/>
          </w:rPr>
          <w:t>EP</w:t>
        </w:r>
        <w:r>
          <w:rPr>
            <w:rFonts w:ascii="Arial" w:eastAsia="宋体" w:hAnsi="Arial"/>
            <w:sz w:val="24"/>
          </w:rPr>
          <w:t>S handover</w:t>
        </w:r>
      </w:ins>
    </w:p>
    <w:p w14:paraId="5ED921A9" w14:textId="77777777" w:rsidR="002E7227" w:rsidRPr="002853A4" w:rsidRDefault="002E7227" w:rsidP="002E7227">
      <w:pPr>
        <w:keepNext/>
        <w:keepLines/>
        <w:spacing w:before="60"/>
        <w:jc w:val="center"/>
        <w:rPr>
          <w:ins w:id="3862" w:author="S2-2006874" w:date="2020-10-26T11:19:00Z"/>
          <w:rFonts w:ascii="Arial" w:hAnsi="Arial" w:cs="Arial"/>
          <w:b/>
        </w:rPr>
      </w:pPr>
      <w:ins w:id="3863" w:author="S2-2006874" w:date="2020-10-26T11:19:00Z">
        <w:r w:rsidRPr="000F509C">
          <w:rPr>
            <w:rFonts w:ascii="Arial" w:hAnsi="Arial" w:cs="Arial"/>
            <w:b/>
          </w:rPr>
          <w:object w:dxaOrig="11996" w:dyaOrig="6800" w14:anchorId="6AE44A53">
            <v:shape id="_x0000_i1056" type="#_x0000_t75" style="width:425.35pt;height:240.55pt" o:ole="">
              <v:imagedata r:id="rId74" o:title=""/>
            </v:shape>
            <o:OLEObject Type="Embed" ProgID="Visio.Drawing.11" ShapeID="_x0000_i1056" DrawAspect="Content" ObjectID="_1665468413" r:id="rId75"/>
          </w:object>
        </w:r>
      </w:ins>
    </w:p>
    <w:p w14:paraId="4AED2B95" w14:textId="77777777" w:rsidR="002E7227" w:rsidRPr="002853A4" w:rsidRDefault="002E7227" w:rsidP="002E7227">
      <w:pPr>
        <w:keepLines/>
        <w:spacing w:after="240"/>
        <w:jc w:val="center"/>
        <w:rPr>
          <w:ins w:id="3864" w:author="S2-2006874" w:date="2020-10-26T11:19:00Z"/>
          <w:rFonts w:ascii="Arial" w:hAnsi="Arial" w:cs="Arial"/>
          <w:b/>
        </w:rPr>
      </w:pPr>
      <w:ins w:id="3865" w:author="S2-2006874" w:date="2020-10-26T11:19:00Z">
        <w:r w:rsidRPr="002853A4">
          <w:rPr>
            <w:rFonts w:ascii="Arial" w:hAnsi="Arial" w:cs="Arial"/>
            <w:b/>
          </w:rPr>
          <w:t>Figure 6.6.3.</w:t>
        </w:r>
        <w:r w:rsidRPr="00940855">
          <w:rPr>
            <w:rFonts w:ascii="Arial" w:hAnsi="Arial" w:cs="Arial"/>
            <w:b/>
          </w:rPr>
          <w:t>6</w:t>
        </w:r>
        <w:r w:rsidRPr="002853A4">
          <w:rPr>
            <w:rFonts w:ascii="Arial" w:hAnsi="Arial" w:cs="Arial"/>
            <w:b/>
          </w:rPr>
          <w:t xml:space="preserve">-1: </w:t>
        </w:r>
        <w:r w:rsidRPr="00A01027">
          <w:rPr>
            <w:rFonts w:ascii="Arial" w:hAnsi="Arial" w:cs="Arial"/>
            <w:b/>
          </w:rPr>
          <w:t>Quota management during 5GS to EPS handover</w:t>
        </w:r>
      </w:ins>
    </w:p>
    <w:p w14:paraId="07ADCF25" w14:textId="77777777" w:rsidR="002E7227" w:rsidRDefault="002E7227" w:rsidP="002E7227">
      <w:pPr>
        <w:ind w:left="511" w:hanging="227"/>
        <w:rPr>
          <w:ins w:id="3866" w:author="S2-2006874" w:date="2020-10-26T11:19:00Z"/>
        </w:rPr>
      </w:pPr>
      <w:ins w:id="3867" w:author="S2-2006874" w:date="2020-10-26T11:19:00Z">
        <w:r w:rsidRPr="00C821F0">
          <w:t xml:space="preserve">0. The </w:t>
        </w:r>
        <w:r>
          <w:t>PCF</w:t>
        </w:r>
        <w:r>
          <w:rPr>
            <w:rFonts w:hint="eastAsia"/>
            <w:lang w:eastAsia="zh-CN"/>
          </w:rPr>
          <w:t xml:space="preserve"> is configured</w:t>
        </w:r>
        <w:r>
          <w:t xml:space="preserve"> </w:t>
        </w:r>
        <w:r>
          <w:rPr>
            <w:rFonts w:hint="eastAsia"/>
            <w:lang w:eastAsia="zh-CN"/>
          </w:rPr>
          <w:t>by e.g.OAM ,</w:t>
        </w:r>
        <w:r>
          <w:t>with PDU</w:t>
        </w:r>
        <w:r w:rsidRPr="00C821F0">
          <w:t xml:space="preserve"> session quota management parameters</w:t>
        </w:r>
        <w:r>
          <w:t xml:space="preserve"> of a</w:t>
        </w:r>
        <w:r w:rsidRPr="00456E94">
          <w:t xml:space="preserve"> network slice</w:t>
        </w:r>
        <w:r w:rsidRPr="00C821F0">
          <w:t xml:space="preserve">: (1) The maximum PDU session quota allowed for a </w:t>
        </w:r>
        <w:r>
          <w:t xml:space="preserve">network </w:t>
        </w:r>
        <w:r w:rsidRPr="00C821F0">
          <w:t>slice; (2) The indication of whether</w:t>
        </w:r>
        <w:r>
          <w:t xml:space="preserve"> the EPS and </w:t>
        </w:r>
        <w:r w:rsidRPr="00940855">
          <w:t xml:space="preserve">5GS </w:t>
        </w:r>
        <w:r>
          <w:rPr>
            <w:rFonts w:hint="eastAsia"/>
            <w:lang w:eastAsia="zh-CN"/>
          </w:rPr>
          <w:t>are</w:t>
        </w:r>
        <w:r>
          <w:t xml:space="preserve"> subject to </w:t>
        </w:r>
        <w:r w:rsidRPr="00940855">
          <w:t>un</w:t>
        </w:r>
        <w:r>
          <w:t xml:space="preserve">ified </w:t>
        </w:r>
        <w:r>
          <w:rPr>
            <w:rFonts w:hint="eastAsia"/>
            <w:lang w:eastAsia="zh-CN"/>
          </w:rPr>
          <w:t xml:space="preserve">PDU session </w:t>
        </w:r>
        <w:r>
          <w:t xml:space="preserve">quota management </w:t>
        </w:r>
        <w:r w:rsidRPr="00C821F0">
          <w:t>.</w:t>
        </w:r>
      </w:ins>
    </w:p>
    <w:p w14:paraId="31F07404" w14:textId="77777777" w:rsidR="002E7227" w:rsidRDefault="002E7227" w:rsidP="002E7227">
      <w:pPr>
        <w:ind w:left="511" w:hanging="227"/>
        <w:rPr>
          <w:ins w:id="3868" w:author="S2-2006874" w:date="2020-10-26T11:19:00Z"/>
        </w:rPr>
      </w:pPr>
      <w:ins w:id="3869" w:author="S2-2006874" w:date="2020-10-26T11:19:00Z">
        <w:r w:rsidRPr="00C821F0">
          <w:t>1</w:t>
        </w:r>
        <w:r>
          <w:rPr>
            <w:rFonts w:hint="eastAsia"/>
            <w:lang w:eastAsia="zh-CN"/>
          </w:rPr>
          <w:t>-2a-2c</w:t>
        </w:r>
        <w:r w:rsidRPr="00C821F0">
          <w:t xml:space="preserve">. </w:t>
        </w:r>
        <w:r>
          <w:rPr>
            <w:rFonts w:hint="eastAsia"/>
            <w:lang w:eastAsia="zh-CN"/>
          </w:rPr>
          <w:t xml:space="preserve">the same step as 4.11.1.2.1 in TS 23.502 </w:t>
        </w:r>
      </w:ins>
    </w:p>
    <w:p w14:paraId="709F926B" w14:textId="77777777" w:rsidR="002E7227" w:rsidRDefault="002E7227" w:rsidP="002E7227">
      <w:pPr>
        <w:ind w:left="511" w:hanging="227"/>
        <w:rPr>
          <w:ins w:id="3870" w:author="S2-2006874" w:date="2020-10-26T11:19:00Z"/>
        </w:rPr>
      </w:pPr>
      <w:ins w:id="3871" w:author="S2-2006874" w:date="2020-10-26T11:19:00Z">
        <w:r>
          <w:t>3. When the SMF determine</w:t>
        </w:r>
        <w:r w:rsidRPr="00C821F0">
          <w:t>s that the</w:t>
        </w:r>
        <w:r>
          <w:t xml:space="preserve"> network</w:t>
        </w:r>
        <w:r w:rsidRPr="00C821F0">
          <w:t xml:space="preserve"> slice needs </w:t>
        </w:r>
        <w:r>
          <w:rPr>
            <w:rFonts w:hint="eastAsia"/>
            <w:lang w:eastAsia="zh-CN"/>
          </w:rPr>
          <w:t xml:space="preserve">to do PDU session </w:t>
        </w:r>
        <w:r w:rsidRPr="00C821F0">
          <w:t xml:space="preserve">quota management, it sends an SM Quota Policy Association Establishment message to the PCF, the parameters of which include the parameters of the SM Policy Association Establishment message and an indication that quota management is required. </w:t>
        </w:r>
        <w:r>
          <w:t>The PCF executes counting of PDU sessions as</w:t>
        </w:r>
        <w:r w:rsidRPr="00C821F0">
          <w:t xml:space="preserve"> follow</w:t>
        </w:r>
        <w:r>
          <w:t>s</w:t>
        </w:r>
        <w:r w:rsidRPr="00C821F0">
          <w:t>:</w:t>
        </w:r>
      </w:ins>
    </w:p>
    <w:p w14:paraId="34C11253" w14:textId="77777777" w:rsidR="002E7227" w:rsidRDefault="002E7227" w:rsidP="002E7227">
      <w:pPr>
        <w:ind w:leftChars="242" w:left="768" w:hanging="284"/>
        <w:rPr>
          <w:ins w:id="3872" w:author="S2-2006874" w:date="2020-10-26T11:19:00Z"/>
        </w:rPr>
      </w:pPr>
      <w:ins w:id="3873" w:author="S2-2006874" w:date="2020-10-26T11:19:00Z">
        <w:r>
          <w:t xml:space="preserve">(1) If </w:t>
        </w:r>
        <w:r w:rsidRPr="00291083">
          <w:t>the quota in EPS and 5GS is subject to unified management</w:t>
        </w:r>
        <w:r>
          <w:t>:</w:t>
        </w:r>
      </w:ins>
    </w:p>
    <w:p w14:paraId="6DE8D2F1" w14:textId="77777777" w:rsidR="002E7227" w:rsidRDefault="002E7227" w:rsidP="002E7227">
      <w:pPr>
        <w:ind w:leftChars="342" w:left="968" w:hanging="284"/>
        <w:rPr>
          <w:ins w:id="3874" w:author="S2-2006874" w:date="2020-10-26T11:19:00Z"/>
        </w:rPr>
      </w:pPr>
      <w:ins w:id="3875" w:author="S2-2006874" w:date="2020-10-26T11:19:00Z">
        <w:r>
          <w:t>- When a UE handovers from 5GS (PDU session) to EPS (PDN connection),</w:t>
        </w:r>
        <w:r w:rsidRPr="00C821F0">
          <w:t xml:space="preserve"> the number of PDU sessions </w:t>
        </w:r>
        <w:r>
          <w:t>of the counter</w:t>
        </w:r>
        <w:r w:rsidRPr="00C821F0">
          <w:t xml:space="preserve"> in the PCF remains unchanged;</w:t>
        </w:r>
      </w:ins>
    </w:p>
    <w:p w14:paraId="17F14AC2" w14:textId="77777777" w:rsidR="002E7227" w:rsidRDefault="002E7227" w:rsidP="002E7227">
      <w:pPr>
        <w:ind w:leftChars="342" w:left="968" w:hanging="284"/>
        <w:rPr>
          <w:ins w:id="3876" w:author="S2-2006874" w:date="2020-10-26T11:19:00Z"/>
        </w:rPr>
      </w:pPr>
      <w:ins w:id="3877" w:author="S2-2006874" w:date="2020-10-26T11:19:00Z">
        <w:r w:rsidRPr="00C821F0">
          <w:t>-</w:t>
        </w:r>
        <w:r>
          <w:t xml:space="preserve"> When the</w:t>
        </w:r>
        <w:r w:rsidRPr="00C821F0">
          <w:t xml:space="preserve"> PDN connection is released,</w:t>
        </w:r>
        <w:r w:rsidRPr="006D7FBB">
          <w:t xml:space="preserve"> </w:t>
        </w:r>
        <w:r>
          <w:t>t</w:t>
        </w:r>
        <w:r w:rsidRPr="006D7FBB">
          <w:t>hen decrements the PDU S</w:t>
        </w:r>
        <w:r>
          <w:t>essions counter for the S-NSSAI</w:t>
        </w:r>
        <w:r w:rsidRPr="00C821F0">
          <w:t>;</w:t>
        </w:r>
      </w:ins>
    </w:p>
    <w:p w14:paraId="1ECDBAD6" w14:textId="77777777" w:rsidR="002E7227" w:rsidRDefault="002E7227" w:rsidP="002E7227">
      <w:pPr>
        <w:ind w:leftChars="342" w:left="968" w:hanging="284"/>
        <w:rPr>
          <w:ins w:id="3878" w:author="S2-2006874" w:date="2020-10-26T11:19:00Z"/>
        </w:rPr>
      </w:pPr>
      <w:ins w:id="3879" w:author="S2-2006874" w:date="2020-10-26T11:19:00Z">
        <w:r w:rsidRPr="00C821F0">
          <w:t>-</w:t>
        </w:r>
        <w:r>
          <w:t xml:space="preserve"> </w:t>
        </w:r>
        <w:r w:rsidRPr="00C821F0">
          <w:t>When there is a new PDN connection establishment request:</w:t>
        </w:r>
      </w:ins>
    </w:p>
    <w:p w14:paraId="55856CB9" w14:textId="77777777" w:rsidR="002E7227" w:rsidRDefault="002E7227">
      <w:pPr>
        <w:ind w:leftChars="442" w:left="1168" w:hanging="284"/>
        <w:rPr>
          <w:ins w:id="3880" w:author="S2-2006874" w:date="2020-10-26T11:19:00Z"/>
        </w:rPr>
        <w:pPrChange w:id="3881" w:author="cmcc" w:date="2020-08-11T15:05:00Z">
          <w:pPr>
            <w:ind w:left="568" w:hanging="284"/>
          </w:pPr>
        </w:pPrChange>
      </w:pPr>
      <w:ins w:id="3882" w:author="S2-2006874" w:date="2020-10-26T11:19:00Z">
        <w:r w:rsidRPr="00C821F0">
          <w:t>a) If the</w:t>
        </w:r>
        <w:r>
          <w:t xml:space="preserve"> number</w:t>
        </w:r>
        <w:r w:rsidRPr="00C821F0">
          <w:t xml:space="preserve"> of </w:t>
        </w:r>
        <w:r>
          <w:t xml:space="preserve">PDU </w:t>
        </w:r>
        <w:r w:rsidRPr="00C821F0">
          <w:t xml:space="preserve">sessions in the </w:t>
        </w:r>
        <w:r>
          <w:t xml:space="preserve">network </w:t>
        </w:r>
        <w:r w:rsidRPr="00C821F0">
          <w:t xml:space="preserve">slice does not reach the quota, </w:t>
        </w:r>
        <w:r>
          <w:t>then in</w:t>
        </w:r>
        <w:r w:rsidRPr="006D7FBB">
          <w:t>crements the PDU Sessions counter for the S-NSSAI</w:t>
        </w:r>
        <w:r>
          <w:t>;</w:t>
        </w:r>
      </w:ins>
    </w:p>
    <w:p w14:paraId="7AA8CBE5" w14:textId="77777777" w:rsidR="002E7227" w:rsidRDefault="002E7227">
      <w:pPr>
        <w:ind w:leftChars="442" w:left="1168" w:hanging="284"/>
        <w:rPr>
          <w:ins w:id="3883" w:author="S2-2006874" w:date="2020-10-26T11:19:00Z"/>
        </w:rPr>
        <w:pPrChange w:id="3884" w:author="cmcc" w:date="2020-08-11T15:05:00Z">
          <w:pPr>
            <w:ind w:left="568" w:hanging="284"/>
          </w:pPr>
        </w:pPrChange>
      </w:pPr>
      <w:ins w:id="3885" w:author="S2-2006874" w:date="2020-10-26T11:19:00Z">
        <w:r w:rsidRPr="00C821F0">
          <w:t>b) If the number of sessions in the</w:t>
        </w:r>
        <w:r>
          <w:t xml:space="preserve"> network</w:t>
        </w:r>
        <w:r w:rsidRPr="00C821F0">
          <w:t xml:space="preserve"> slice has reached the quota, there are two processing methods:</w:t>
        </w:r>
        <w:r w:rsidRPr="00C821F0">
          <w:t xml:space="preserve"> </w:t>
        </w:r>
        <w:r>
          <w:t>a</w:t>
        </w:r>
        <w:r w:rsidRPr="00C821F0">
          <w:t>llow</w:t>
        </w:r>
        <w:r>
          <w:t xml:space="preserve"> the</w:t>
        </w:r>
        <w:r w:rsidRPr="00C821F0">
          <w:t xml:space="preserve"> PD</w:t>
        </w:r>
        <w:r>
          <w:t xml:space="preserve">N connection to be established, </w:t>
        </w:r>
        <w:r w:rsidRPr="00F17B95">
          <w:t>then increments the PDU Sessions counter for the S-NSSAI</w:t>
        </w:r>
        <w:r>
          <w:t>, but</w:t>
        </w:r>
        <w:r w:rsidRPr="00C821F0">
          <w:t xml:space="preserve"> </w:t>
        </w:r>
        <w:r w:rsidRPr="00597A5F">
          <w:t>with an indication the quota is overflown</w:t>
        </w:r>
        <w:r w:rsidRPr="00C821F0">
          <w:t>;</w:t>
        </w:r>
        <w:r>
          <w:t xml:space="preserve"> or, the </w:t>
        </w:r>
        <w:r w:rsidRPr="00597A5F">
          <w:t>PD</w:t>
        </w:r>
        <w:r>
          <w:t>N connection</w:t>
        </w:r>
        <w:r w:rsidRPr="00597A5F">
          <w:t xml:space="preserve"> is rejected with cause indicating "quota overflown"</w:t>
        </w:r>
        <w:r>
          <w:t>.</w:t>
        </w:r>
      </w:ins>
    </w:p>
    <w:p w14:paraId="38A31677" w14:textId="77777777" w:rsidR="002E7227" w:rsidRDefault="002E7227">
      <w:pPr>
        <w:ind w:leftChars="242" w:left="768" w:hanging="284"/>
        <w:rPr>
          <w:ins w:id="3886" w:author="S2-2006874" w:date="2020-10-26T11:19:00Z"/>
        </w:rPr>
        <w:pPrChange w:id="3887" w:author="cmcc" w:date="2020-08-11T15:05:00Z">
          <w:pPr>
            <w:ind w:left="568" w:hanging="284"/>
          </w:pPr>
        </w:pPrChange>
      </w:pPr>
      <w:ins w:id="3888" w:author="S2-2006874" w:date="2020-10-26T11:19:00Z">
        <w:r w:rsidRPr="00C821F0">
          <w:t xml:space="preserve">(2) </w:t>
        </w:r>
        <w:r>
          <w:t xml:space="preserve">If the quota in </w:t>
        </w:r>
        <w:r w:rsidRPr="00C821F0">
          <w:t>5G</w:t>
        </w:r>
        <w:r>
          <w:t>S is</w:t>
        </w:r>
        <w:r w:rsidRPr="00C821F0">
          <w:t xml:space="preserve"> managed </w:t>
        </w:r>
        <w:r>
          <w:t>independent</w:t>
        </w:r>
        <w:r w:rsidRPr="00C821F0">
          <w:t>ly</w:t>
        </w:r>
        <w:r>
          <w:t>:</w:t>
        </w:r>
      </w:ins>
    </w:p>
    <w:p w14:paraId="63A199E3" w14:textId="77777777" w:rsidR="002E7227" w:rsidRDefault="002E7227">
      <w:pPr>
        <w:ind w:leftChars="342" w:left="968" w:hanging="284"/>
        <w:rPr>
          <w:ins w:id="3889" w:author="S2-2006874" w:date="2020-10-26T11:19:00Z"/>
        </w:rPr>
        <w:pPrChange w:id="3890" w:author="cmcc" w:date="2020-08-11T15:05:00Z">
          <w:pPr>
            <w:ind w:left="568" w:hanging="284"/>
          </w:pPr>
        </w:pPrChange>
      </w:pPr>
      <w:ins w:id="3891" w:author="S2-2006874" w:date="2020-10-26T11:19:00Z">
        <w:r w:rsidRPr="00C821F0">
          <w:t>-</w:t>
        </w:r>
        <w:r>
          <w:t xml:space="preserve"> </w:t>
        </w:r>
        <w:r w:rsidRPr="00606421">
          <w:t>When a UE handovers from 5GS (PDU session) to EPS (PDN connection),</w:t>
        </w:r>
        <w:r w:rsidRPr="00C821F0">
          <w:t xml:space="preserve"> </w:t>
        </w:r>
        <w:r>
          <w:t xml:space="preserve">then </w:t>
        </w:r>
        <w:r w:rsidRPr="00606421">
          <w:t>decrements the PDU Sessions counter for the S-NSSAI</w:t>
        </w:r>
        <w:r w:rsidRPr="00C821F0">
          <w:t>.</w:t>
        </w:r>
      </w:ins>
    </w:p>
    <w:p w14:paraId="49997E51" w14:textId="77777777" w:rsidR="002E7227" w:rsidRDefault="002E7227">
      <w:pPr>
        <w:ind w:leftChars="342" w:left="968" w:hanging="284"/>
        <w:rPr>
          <w:ins w:id="3892" w:author="S2-2006874" w:date="2020-10-26T11:19:00Z"/>
        </w:rPr>
        <w:pPrChange w:id="3893" w:author="cmcc" w:date="2020-08-11T15:05:00Z">
          <w:pPr>
            <w:ind w:left="568" w:hanging="284"/>
          </w:pPr>
        </w:pPrChange>
      </w:pPr>
      <w:ins w:id="3894" w:author="S2-2006874" w:date="2020-10-26T11:19:00Z">
        <w:r w:rsidRPr="00C821F0">
          <w:t>-</w:t>
        </w:r>
        <w:r>
          <w:t xml:space="preserve"> When the PDN connection which is handover</w:t>
        </w:r>
        <w:r w:rsidRPr="00C821F0">
          <w:t xml:space="preserve"> to EPS </w:t>
        </w:r>
        <w:r>
          <w:t xml:space="preserve">is released or new PDN connection is established in EPS, </w:t>
        </w:r>
        <w:r w:rsidRPr="00C821F0">
          <w:t>the number of PDU sessions</w:t>
        </w:r>
        <w:r>
          <w:t xml:space="preserve"> in the counter</w:t>
        </w:r>
        <w:r w:rsidRPr="00C821F0">
          <w:t xml:space="preserve"> remains unchanged.</w:t>
        </w:r>
      </w:ins>
    </w:p>
    <w:p w14:paraId="208FD600" w14:textId="77777777" w:rsidR="002E7227" w:rsidRDefault="002E7227" w:rsidP="002E7227">
      <w:pPr>
        <w:ind w:left="568" w:hanging="284"/>
        <w:rPr>
          <w:ins w:id="3895" w:author="S2-2006874" w:date="2020-10-26T11:19:00Z"/>
        </w:rPr>
      </w:pPr>
      <w:ins w:id="3896" w:author="S2-2006874" w:date="2020-10-26T11:19:00Z">
        <w:r w:rsidRPr="00C821F0">
          <w:t xml:space="preserve">4-11. </w:t>
        </w:r>
        <w:r>
          <w:t>C</w:t>
        </w:r>
        <w:r w:rsidRPr="00C821F0">
          <w:t>omplete the subsequent session establishment and handover process, refer to section 4.11.1.2.1 of TS23.502.</w:t>
        </w:r>
      </w:ins>
    </w:p>
    <w:p w14:paraId="4911790B" w14:textId="77777777" w:rsidR="002E7227" w:rsidRPr="002853A4" w:rsidRDefault="002E7227" w:rsidP="002E7227">
      <w:pPr>
        <w:keepNext/>
        <w:keepLines/>
        <w:spacing w:before="120"/>
        <w:ind w:left="1418" w:hanging="1418"/>
        <w:outlineLvl w:val="3"/>
        <w:rPr>
          <w:ins w:id="3897" w:author="S2-2006874" w:date="2020-10-26T11:19:00Z"/>
          <w:rFonts w:ascii="Arial" w:eastAsia="宋体" w:hAnsi="Arial"/>
          <w:sz w:val="24"/>
        </w:rPr>
      </w:pPr>
      <w:ins w:id="3898" w:author="S2-2006874" w:date="2020-10-26T11:19:00Z">
        <w:r>
          <w:rPr>
            <w:rFonts w:ascii="Arial" w:eastAsia="宋体" w:hAnsi="Arial"/>
            <w:sz w:val="24"/>
          </w:rPr>
          <w:lastRenderedPageBreak/>
          <w:t>6.6.3.</w:t>
        </w:r>
        <w:r>
          <w:rPr>
            <w:rFonts w:ascii="Arial" w:eastAsia="宋体" w:hAnsi="Arial" w:hint="eastAsia"/>
            <w:sz w:val="24"/>
            <w:lang w:eastAsia="zh-CN"/>
          </w:rPr>
          <w:t>7</w:t>
        </w:r>
        <w:r w:rsidRPr="002853A4">
          <w:rPr>
            <w:rFonts w:ascii="Arial" w:eastAsia="宋体" w:hAnsi="Arial"/>
            <w:sz w:val="24"/>
          </w:rPr>
          <w:tab/>
        </w:r>
        <w:r>
          <w:rPr>
            <w:rFonts w:ascii="Arial" w:eastAsia="宋体" w:hAnsi="Arial"/>
            <w:sz w:val="24"/>
          </w:rPr>
          <w:t>Quota management during EPS to 5GS handover</w:t>
        </w:r>
      </w:ins>
    </w:p>
    <w:p w14:paraId="3E5D79EE" w14:textId="77777777" w:rsidR="002E7227" w:rsidRPr="000F509C" w:rsidRDefault="002E7227" w:rsidP="002E7227">
      <w:pPr>
        <w:ind w:left="568" w:hanging="284"/>
        <w:jc w:val="center"/>
        <w:rPr>
          <w:ins w:id="3899" w:author="S2-2006874" w:date="2020-10-26T11:19:00Z"/>
          <w:lang w:eastAsia="zh-CN"/>
        </w:rPr>
      </w:pPr>
      <w:ins w:id="3900" w:author="S2-2006874" w:date="2020-10-26T11:19:00Z">
        <w:r w:rsidRPr="00096B7D">
          <w:rPr>
            <w:lang w:eastAsia="zh-CN"/>
          </w:rPr>
          <w:object w:dxaOrig="11597" w:dyaOrig="6756" w14:anchorId="530437E7">
            <v:shape id="_x0000_i1057" type="#_x0000_t75" style="width:437.4pt;height:254.7pt" o:ole="">
              <v:imagedata r:id="rId76" o:title=""/>
            </v:shape>
            <o:OLEObject Type="Embed" ProgID="Visio.Drawing.11" ShapeID="_x0000_i1057" DrawAspect="Content" ObjectID="_1665468414" r:id="rId77"/>
          </w:object>
        </w:r>
      </w:ins>
    </w:p>
    <w:p w14:paraId="231B7E9F" w14:textId="77777777" w:rsidR="002E7227" w:rsidRDefault="002E7227" w:rsidP="002E7227">
      <w:pPr>
        <w:ind w:left="568" w:hanging="284"/>
        <w:jc w:val="center"/>
        <w:rPr>
          <w:ins w:id="3901" w:author="S2-2006874" w:date="2020-10-26T11:19:00Z"/>
        </w:rPr>
      </w:pPr>
      <w:ins w:id="3902" w:author="S2-2006874" w:date="2020-10-26T11:19:00Z">
        <w:r w:rsidRPr="002853A4">
          <w:rPr>
            <w:rFonts w:ascii="Arial" w:hAnsi="Arial" w:cs="Arial"/>
            <w:b/>
          </w:rPr>
          <w:t>Figure 6.6.3.</w:t>
        </w:r>
        <w:r w:rsidRPr="00940855">
          <w:rPr>
            <w:rFonts w:ascii="Arial" w:hAnsi="Arial" w:cs="Arial"/>
            <w:b/>
          </w:rPr>
          <w:t>7</w:t>
        </w:r>
        <w:r w:rsidRPr="002853A4">
          <w:rPr>
            <w:rFonts w:ascii="Arial" w:hAnsi="Arial" w:cs="Arial"/>
            <w:b/>
          </w:rPr>
          <w:t xml:space="preserve">-1: </w:t>
        </w:r>
        <w:r w:rsidRPr="00A01027">
          <w:rPr>
            <w:rFonts w:ascii="Arial" w:hAnsi="Arial" w:cs="Arial"/>
            <w:b/>
          </w:rPr>
          <w:t>Quota management during EPS</w:t>
        </w:r>
        <w:r>
          <w:rPr>
            <w:rFonts w:ascii="Arial" w:hAnsi="Arial" w:cs="Arial" w:hint="eastAsia"/>
            <w:b/>
            <w:lang w:eastAsia="zh-CN"/>
          </w:rPr>
          <w:t xml:space="preserve"> to </w:t>
        </w:r>
        <w:r w:rsidRPr="00A01027">
          <w:rPr>
            <w:rFonts w:ascii="Arial" w:hAnsi="Arial" w:cs="Arial"/>
            <w:b/>
          </w:rPr>
          <w:t>5GS handover</w:t>
        </w:r>
      </w:ins>
    </w:p>
    <w:p w14:paraId="70D56776" w14:textId="77777777" w:rsidR="002E7227" w:rsidRDefault="002E7227">
      <w:pPr>
        <w:ind w:left="511" w:hanging="227"/>
        <w:rPr>
          <w:ins w:id="3903" w:author="S2-2006874" w:date="2020-10-26T11:19:00Z"/>
        </w:rPr>
        <w:pPrChange w:id="3904" w:author="cmcc" w:date="2020-08-11T15:18:00Z">
          <w:pPr>
            <w:ind w:left="568" w:hanging="284"/>
          </w:pPr>
        </w:pPrChange>
      </w:pPr>
      <w:ins w:id="3905" w:author="S2-2006874" w:date="2020-10-26T11:19:00Z">
        <w:r w:rsidRPr="00F70F08">
          <w:t xml:space="preserve">0. </w:t>
        </w:r>
        <w:r w:rsidRPr="00D061FF">
          <w:t>The PCF</w:t>
        </w:r>
        <w:r>
          <w:rPr>
            <w:rFonts w:hint="eastAsia"/>
            <w:lang w:eastAsia="zh-CN"/>
          </w:rPr>
          <w:t xml:space="preserve"> is configured</w:t>
        </w:r>
        <w:r w:rsidRPr="00D061FF">
          <w:t xml:space="preserve"> </w:t>
        </w:r>
        <w:r>
          <w:rPr>
            <w:rFonts w:hint="eastAsia"/>
            <w:lang w:eastAsia="zh-CN"/>
          </w:rPr>
          <w:t>by e.g. OAM,</w:t>
        </w:r>
        <w:r w:rsidRPr="00D061FF">
          <w:t xml:space="preserve"> with PDU session quota management parameters of a network slice: (1) The maximum PDU session quota allowed for a network slice; (2) The indication of whether the quota in EPS and 5GS is subject to unified management .</w:t>
        </w:r>
      </w:ins>
    </w:p>
    <w:p w14:paraId="45EF0191" w14:textId="77777777" w:rsidR="002E7227" w:rsidRDefault="002E7227">
      <w:pPr>
        <w:ind w:left="511" w:hanging="227"/>
        <w:rPr>
          <w:ins w:id="3906" w:author="S2-2006874" w:date="2020-10-26T11:19:00Z"/>
        </w:rPr>
        <w:pPrChange w:id="3907" w:author="cmcc" w:date="2020-08-11T15:48:00Z">
          <w:pPr>
            <w:ind w:left="568" w:hanging="284"/>
          </w:pPr>
        </w:pPrChange>
      </w:pPr>
      <w:ins w:id="3908" w:author="S2-2006874" w:date="2020-10-26T11:19:00Z">
        <w:r w:rsidRPr="00F70F08">
          <w:t>1-</w:t>
        </w:r>
        <w:r>
          <w:rPr>
            <w:rFonts w:hint="eastAsia"/>
            <w:lang w:eastAsia="zh-CN"/>
          </w:rPr>
          <w:t>4</w:t>
        </w:r>
        <w:r w:rsidRPr="00F70F08">
          <w:t>.</w:t>
        </w:r>
        <w:r>
          <w:rPr>
            <w:rFonts w:hint="eastAsia"/>
            <w:lang w:eastAsia="zh-CN"/>
          </w:rPr>
          <w:t xml:space="preserve"> Step 1-4 the same as 4.11.1.2.2 in TS 23.502</w:t>
        </w:r>
      </w:ins>
    </w:p>
    <w:p w14:paraId="7D1C007F" w14:textId="77777777" w:rsidR="002E7227" w:rsidRDefault="002E7227" w:rsidP="002E7227">
      <w:pPr>
        <w:ind w:left="511" w:hanging="227"/>
        <w:rPr>
          <w:ins w:id="3909" w:author="S2-2006874" w:date="2020-10-26T11:19:00Z"/>
        </w:rPr>
      </w:pPr>
      <w:ins w:id="3910" w:author="S2-2006874" w:date="2020-10-26T11:19:00Z">
        <w:r w:rsidRPr="00F70F08">
          <w:t>5.</w:t>
        </w:r>
        <w:r w:rsidRPr="002E7227">
          <w:t xml:space="preserve"> </w:t>
        </w:r>
        <w:r w:rsidRPr="00C33407">
          <w:rPr>
            <w:lang w:eastAsia="zh-CN"/>
          </w:rPr>
          <w:t>SMF+ PGW-C may initiate SMF initiated SM Policy Modification towards the PCF.</w:t>
        </w:r>
        <w:r>
          <w:rPr>
            <w:rFonts w:hint="eastAsia"/>
            <w:lang w:eastAsia="zh-CN"/>
          </w:rPr>
          <w:t xml:space="preserve"> </w:t>
        </w:r>
        <w:r w:rsidRPr="00EA604F">
          <w:t>When the SMF determines that the network slice needs</w:t>
        </w:r>
        <w:r>
          <w:rPr>
            <w:rFonts w:hint="eastAsia"/>
            <w:lang w:eastAsia="zh-CN"/>
          </w:rPr>
          <w:t xml:space="preserve"> to do</w:t>
        </w:r>
        <w:r w:rsidRPr="00EA604F">
          <w:t xml:space="preserve">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ins>
    </w:p>
    <w:p w14:paraId="364C0CC3" w14:textId="77777777" w:rsidR="002E7227" w:rsidRDefault="002E7227">
      <w:pPr>
        <w:ind w:leftChars="242" w:left="768" w:hanging="284"/>
        <w:rPr>
          <w:ins w:id="3911" w:author="S2-2006874" w:date="2020-10-26T11:19:00Z"/>
        </w:rPr>
        <w:pPrChange w:id="3912" w:author="cmcc" w:date="2020-08-11T15:23:00Z">
          <w:pPr>
            <w:ind w:left="568" w:hanging="284"/>
          </w:pPr>
        </w:pPrChange>
      </w:pPr>
      <w:ins w:id="3913" w:author="S2-2006874" w:date="2020-10-26T11:19:00Z">
        <w:r w:rsidRPr="00F70F08">
          <w:t xml:space="preserve">(1) </w:t>
        </w:r>
        <w:r w:rsidRPr="008D1FE8">
          <w:t>If the quota in EPS and 5GS is subject to unified management:</w:t>
        </w:r>
      </w:ins>
    </w:p>
    <w:p w14:paraId="1E925BCD" w14:textId="77777777" w:rsidR="002E7227" w:rsidRDefault="002E7227">
      <w:pPr>
        <w:ind w:leftChars="342" w:left="968" w:hanging="284"/>
        <w:rPr>
          <w:ins w:id="3914" w:author="S2-2006874" w:date="2020-10-26T11:19:00Z"/>
        </w:rPr>
        <w:pPrChange w:id="3915" w:author="cmcc" w:date="2020-08-11T15:23:00Z">
          <w:pPr>
            <w:ind w:left="568" w:hanging="284"/>
          </w:pPr>
        </w:pPrChange>
      </w:pPr>
      <w:ins w:id="3916" w:author="S2-2006874" w:date="2020-10-26T11:19:00Z">
        <w:r w:rsidRPr="00F70F08">
          <w:t>-</w:t>
        </w:r>
        <w:r>
          <w:t xml:space="preserve"> </w:t>
        </w:r>
        <w:r w:rsidRPr="00F70F08">
          <w:t>When</w:t>
        </w:r>
        <w:r>
          <w:t xml:space="preserve"> a UE</w:t>
        </w:r>
        <w:r w:rsidRPr="00F70F08">
          <w:t xml:space="preserve"> </w:t>
        </w:r>
        <w:r>
          <w:t>handover</w:t>
        </w:r>
        <w:r w:rsidRPr="00F70F08">
          <w:t xml:space="preserve">s from EPS </w:t>
        </w:r>
        <w:r>
          <w:t>(</w:t>
        </w:r>
        <w:r w:rsidRPr="00720C16">
          <w:t>PDN connection</w:t>
        </w:r>
        <w:r>
          <w:t xml:space="preserve"> ) </w:t>
        </w:r>
        <w:r w:rsidRPr="00F70F08">
          <w:t>to 5GS</w:t>
        </w:r>
        <w:r>
          <w:t xml:space="preserve"> (</w:t>
        </w:r>
        <w:r w:rsidRPr="00720C16">
          <w:t>PDU session</w:t>
        </w:r>
        <w:r>
          <w:t>)</w:t>
        </w:r>
        <w:r w:rsidRPr="00F70F08">
          <w:t>,</w:t>
        </w:r>
        <w:r w:rsidRPr="00CF0D9C">
          <w:t xml:space="preserve"> he number of PDU sessions of the counter in the PCF remains unchanged;</w:t>
        </w:r>
      </w:ins>
    </w:p>
    <w:p w14:paraId="6FD87B78" w14:textId="77777777" w:rsidR="002E7227" w:rsidRDefault="002E7227">
      <w:pPr>
        <w:ind w:leftChars="342" w:left="968" w:hanging="284"/>
        <w:rPr>
          <w:ins w:id="3917" w:author="S2-2006874" w:date="2020-10-26T11:19:00Z"/>
        </w:rPr>
        <w:pPrChange w:id="3918" w:author="cmcc" w:date="2020-08-11T15:23:00Z">
          <w:pPr>
            <w:ind w:left="568" w:hanging="284"/>
          </w:pPr>
        </w:pPrChange>
      </w:pPr>
      <w:ins w:id="3919" w:author="S2-2006874" w:date="2020-10-26T11:19:00Z">
        <w:r w:rsidRPr="00F70F08">
          <w:t>-</w:t>
        </w:r>
        <w:r>
          <w:t xml:space="preserve"> </w:t>
        </w:r>
        <w:r w:rsidRPr="00F70F08">
          <w:t xml:space="preserve">When a PDU session is released, </w:t>
        </w:r>
        <w:r w:rsidRPr="006E1E0E">
          <w:t>then decrements the PDU Sessions counter for the S-NSSAI;</w:t>
        </w:r>
        <w:r w:rsidRPr="00F70F08">
          <w:t>;</w:t>
        </w:r>
      </w:ins>
    </w:p>
    <w:p w14:paraId="5F05AD0B" w14:textId="77777777" w:rsidR="002E7227" w:rsidRDefault="002E7227">
      <w:pPr>
        <w:ind w:leftChars="342" w:left="968" w:hanging="284"/>
        <w:rPr>
          <w:ins w:id="3920" w:author="S2-2006874" w:date="2020-10-26T11:19:00Z"/>
        </w:rPr>
        <w:pPrChange w:id="3921" w:author="cmcc" w:date="2020-08-11T15:23:00Z">
          <w:pPr>
            <w:ind w:left="568" w:hanging="284"/>
          </w:pPr>
        </w:pPrChange>
      </w:pPr>
      <w:ins w:id="3922" w:author="S2-2006874" w:date="2020-10-26T11:19:00Z">
        <w:r w:rsidRPr="00F70F08">
          <w:t>-</w:t>
        </w:r>
        <w:r>
          <w:t xml:space="preserve"> </w:t>
        </w:r>
        <w:r w:rsidRPr="00F70F08">
          <w:t>When there is a new PDU session establishment request:</w:t>
        </w:r>
      </w:ins>
    </w:p>
    <w:p w14:paraId="77CC61F9" w14:textId="77777777" w:rsidR="002E7227" w:rsidRDefault="002E7227">
      <w:pPr>
        <w:ind w:leftChars="442" w:left="1168" w:hanging="284"/>
        <w:rPr>
          <w:ins w:id="3923" w:author="S2-2006874" w:date="2020-10-26T11:19:00Z"/>
        </w:rPr>
        <w:pPrChange w:id="3924" w:author="cmcc" w:date="2020-08-11T15:24:00Z">
          <w:pPr>
            <w:ind w:left="568" w:hanging="284"/>
          </w:pPr>
        </w:pPrChange>
      </w:pPr>
      <w:ins w:id="3925" w:author="S2-2006874" w:date="2020-10-26T11:19:00Z">
        <w:r w:rsidRPr="00F70F08">
          <w:t xml:space="preserve">a) If the number of sessions in the </w:t>
        </w:r>
        <w:r>
          <w:t xml:space="preserve">network </w:t>
        </w:r>
        <w:r w:rsidRPr="00F70F08">
          <w:t xml:space="preserve">slice does not reach the quota, </w:t>
        </w:r>
        <w:r>
          <w:t xml:space="preserve">the </w:t>
        </w:r>
        <w:r w:rsidRPr="00F70F08">
          <w:t>session establishment</w:t>
        </w:r>
        <w:r>
          <w:t xml:space="preserve"> is allowed,</w:t>
        </w:r>
        <w:r w:rsidRPr="00F70F08">
          <w:t xml:space="preserve"> </w:t>
        </w:r>
        <w:r w:rsidRPr="00125430">
          <w:t>then increments the PDU Sessions counter for the S-NSSAI;</w:t>
        </w:r>
      </w:ins>
    </w:p>
    <w:p w14:paraId="76D78BA2" w14:textId="77777777" w:rsidR="002E7227" w:rsidRDefault="002E7227">
      <w:pPr>
        <w:ind w:leftChars="442" w:left="1168" w:hanging="284"/>
        <w:rPr>
          <w:ins w:id="3926" w:author="S2-2006874" w:date="2020-10-26T11:19:00Z"/>
        </w:rPr>
        <w:pPrChange w:id="3927" w:author="cmcc" w:date="2020-08-11T15:24:00Z">
          <w:pPr>
            <w:ind w:left="568" w:hanging="284"/>
          </w:pPr>
        </w:pPrChange>
      </w:pPr>
      <w:ins w:id="3928" w:author="S2-2006874" w:date="2020-10-26T11:19:00Z">
        <w:r w:rsidRPr="00F70F08">
          <w:t xml:space="preserve">b) If the number of sessions in the </w:t>
        </w:r>
        <w:r>
          <w:t xml:space="preserve">network </w:t>
        </w:r>
        <w:r w:rsidRPr="00F70F08">
          <w:t>slice has reached the quota, there are two processing methods:</w:t>
        </w:r>
        <w:r>
          <w:t> a</w:t>
        </w:r>
        <w:r w:rsidRPr="00F70F08">
          <w:t xml:space="preserve">llow </w:t>
        </w:r>
        <w:r>
          <w:t xml:space="preserve">the </w:t>
        </w:r>
        <w:r w:rsidRPr="00F70F08">
          <w:t xml:space="preserve">PDU session establishment, </w:t>
        </w:r>
        <w:r w:rsidRPr="00BC4E22">
          <w:t>increments the PDU Sessions counter for the S-NSSAI, but with an indication the quota is overflown; or, the</w:t>
        </w:r>
        <w:r>
          <w:t xml:space="preserve"> PDU session</w:t>
        </w:r>
        <w:r w:rsidRPr="00BC4E22">
          <w:t xml:space="preserve"> is rejected with cause indicating "quota overflown"</w:t>
        </w:r>
        <w:r w:rsidRPr="00F70F08">
          <w:t>.</w:t>
        </w:r>
      </w:ins>
    </w:p>
    <w:p w14:paraId="4614C18F" w14:textId="77777777" w:rsidR="002E7227" w:rsidRDefault="002E7227">
      <w:pPr>
        <w:ind w:leftChars="242" w:left="768" w:hanging="284"/>
        <w:rPr>
          <w:ins w:id="3929" w:author="S2-2006874" w:date="2020-10-26T11:19:00Z"/>
        </w:rPr>
        <w:pPrChange w:id="3930" w:author="cmcc" w:date="2020-08-11T15:23:00Z">
          <w:pPr>
            <w:ind w:left="568" w:hanging="284"/>
          </w:pPr>
        </w:pPrChange>
      </w:pPr>
      <w:ins w:id="3931" w:author="S2-2006874" w:date="2020-10-26T11:19:00Z">
        <w:r w:rsidRPr="00F70F08">
          <w:t xml:space="preserve">(2) </w:t>
        </w:r>
        <w:r w:rsidRPr="00B77180">
          <w:t>If the quota in 5GS is managed independently:</w:t>
        </w:r>
        <w:r>
          <w:t xml:space="preserve"> </w:t>
        </w:r>
      </w:ins>
    </w:p>
    <w:p w14:paraId="25526098" w14:textId="77777777" w:rsidR="002E7227" w:rsidRDefault="002E7227">
      <w:pPr>
        <w:ind w:leftChars="342" w:left="968" w:hanging="284"/>
        <w:rPr>
          <w:ins w:id="3932" w:author="S2-2006874" w:date="2020-10-26T11:19:00Z"/>
        </w:rPr>
        <w:pPrChange w:id="3933" w:author="cmcc" w:date="2020-08-11T15:24:00Z">
          <w:pPr>
            <w:ind w:left="568" w:hanging="284"/>
          </w:pPr>
        </w:pPrChange>
      </w:pPr>
      <w:ins w:id="3934" w:author="S2-2006874" w:date="2020-10-26T11:19:00Z">
        <w:r w:rsidRPr="00F70F08">
          <w:t>-</w:t>
        </w:r>
        <w:r>
          <w:t xml:space="preserve"> </w:t>
        </w:r>
        <w:r w:rsidRPr="0002383E">
          <w:t>When a UE handovers from</w:t>
        </w:r>
        <w:r>
          <w:t xml:space="preserve"> EPS (</w:t>
        </w:r>
        <w:r w:rsidRPr="00D5208A">
          <w:t>PDN connection</w:t>
        </w:r>
        <w:r>
          <w:t>) to 5GS (</w:t>
        </w:r>
        <w:r w:rsidRPr="00D5208A">
          <w:t>PDU session</w:t>
        </w:r>
        <w:r>
          <w:t>)</w:t>
        </w:r>
        <w:r w:rsidRPr="00F70F08">
          <w:t xml:space="preserve">, </w:t>
        </w:r>
      </w:ins>
    </w:p>
    <w:p w14:paraId="6450724C" w14:textId="77777777" w:rsidR="002E7227" w:rsidRDefault="002E7227">
      <w:pPr>
        <w:ind w:leftChars="442" w:left="1168" w:hanging="284"/>
        <w:rPr>
          <w:ins w:id="3935" w:author="S2-2006874" w:date="2020-10-26T11:19:00Z"/>
        </w:rPr>
        <w:pPrChange w:id="3936" w:author="cmcc" w:date="2020-08-11T15:37:00Z">
          <w:pPr>
            <w:ind w:left="568" w:hanging="284"/>
          </w:pPr>
        </w:pPrChange>
      </w:pPr>
      <w:ins w:id="3937" w:author="S2-2006874" w:date="2020-10-26T11:19:00Z">
        <w:r>
          <w:t>a) I</w:t>
        </w:r>
        <w:r w:rsidRPr="00F70F08">
          <w:t xml:space="preserve">f </w:t>
        </w:r>
        <w:r w:rsidRPr="00D5208A">
          <w:t>the number of sessions in the network slice does not reach the quota</w:t>
        </w:r>
        <w:r>
          <w:rPr>
            <w:rFonts w:hint="eastAsia"/>
            <w:lang w:eastAsia="zh-CN"/>
          </w:rPr>
          <w:t xml:space="preserve"> limitation</w:t>
        </w:r>
        <w:r w:rsidRPr="00D5208A">
          <w:t>,</w:t>
        </w:r>
        <w:r>
          <w:t xml:space="preserve"> the handover is allowed, then</w:t>
        </w:r>
        <w:r w:rsidRPr="005E372E">
          <w:t xml:space="preserve"> increments the PDU Sessions counter for the S-NSSAI;</w:t>
        </w:r>
      </w:ins>
    </w:p>
    <w:p w14:paraId="7D3DA798" w14:textId="77777777" w:rsidR="002E7227" w:rsidRDefault="002E7227">
      <w:pPr>
        <w:ind w:leftChars="442" w:left="1168" w:hanging="284"/>
        <w:rPr>
          <w:ins w:id="3938" w:author="S2-2006874" w:date="2020-10-26T11:19:00Z"/>
        </w:rPr>
        <w:pPrChange w:id="3939" w:author="cmcc" w:date="2020-08-11T15:37:00Z">
          <w:pPr>
            <w:ind w:left="568" w:hanging="284"/>
          </w:pPr>
        </w:pPrChange>
      </w:pPr>
      <w:ins w:id="3940" w:author="S2-2006874" w:date="2020-10-26T11:19:00Z">
        <w:r>
          <w:lastRenderedPageBreak/>
          <w:t xml:space="preserve">b) </w:t>
        </w:r>
        <w:r w:rsidRPr="00E1215F">
          <w:t>If the number of sessions in the network slice has reached the quota</w:t>
        </w:r>
        <w:r>
          <w:rPr>
            <w:rFonts w:hint="eastAsia"/>
            <w:lang w:eastAsia="zh-CN"/>
          </w:rPr>
          <w:t xml:space="preserve"> </w:t>
        </w:r>
        <w:r w:rsidRPr="00C33407">
          <w:rPr>
            <w:lang w:eastAsia="zh-CN"/>
          </w:rPr>
          <w:t>limitation</w:t>
        </w:r>
        <w:r w:rsidRPr="00E1215F">
          <w:t>, then th</w:t>
        </w:r>
        <w:r>
          <w:t xml:space="preserve">e handover request is rejected </w:t>
        </w:r>
        <w:r w:rsidRPr="00176E2D">
          <w:t>with cause indicating "quota overflown"</w:t>
        </w:r>
        <w:r>
          <w:t>.</w:t>
        </w:r>
      </w:ins>
    </w:p>
    <w:p w14:paraId="41537831" w14:textId="77777777" w:rsidR="002E7227" w:rsidRDefault="002E7227">
      <w:pPr>
        <w:ind w:leftChars="342" w:left="968" w:hanging="284"/>
        <w:rPr>
          <w:ins w:id="3941" w:author="S2-2006874" w:date="2020-10-26T11:19:00Z"/>
        </w:rPr>
        <w:pPrChange w:id="3942" w:author="cmcc" w:date="2020-08-11T15:36:00Z">
          <w:pPr>
            <w:ind w:left="568" w:hanging="284"/>
          </w:pPr>
        </w:pPrChange>
      </w:pPr>
      <w:ins w:id="3943" w:author="S2-2006874" w:date="2020-10-26T11:19:00Z">
        <w:r w:rsidRPr="00F70F08">
          <w:t>-</w:t>
        </w:r>
        <w:r>
          <w:t xml:space="preserve"> </w:t>
        </w:r>
        <w:r w:rsidRPr="00F70F08">
          <w:t>When the PDU session</w:t>
        </w:r>
        <w:r>
          <w:t xml:space="preserve"> handovered </w:t>
        </w:r>
        <w:r w:rsidRPr="00F70F08">
          <w:t>to 5GS is released, the</w:t>
        </w:r>
        <w:r>
          <w:t>n</w:t>
        </w:r>
        <w:r w:rsidRPr="00F70F08">
          <w:t xml:space="preserve"> </w:t>
        </w:r>
        <w:r>
          <w:t>de</w:t>
        </w:r>
        <w:r w:rsidRPr="003A00D3">
          <w:t>crements the PDU Sessions counter for the S-NSSAI;</w:t>
        </w:r>
        <w:r>
          <w:t xml:space="preserve"> </w:t>
        </w:r>
      </w:ins>
    </w:p>
    <w:p w14:paraId="33BB042D" w14:textId="3A36C0F3" w:rsidR="002E7227" w:rsidRDefault="002E7227">
      <w:pPr>
        <w:ind w:left="511" w:hanging="227"/>
        <w:pPrChange w:id="3944" w:author="S2-2006874" w:date="2020-10-26T11:20:00Z">
          <w:pPr>
            <w:pStyle w:val="B1"/>
          </w:pPr>
        </w:pPrChange>
      </w:pPr>
      <w:ins w:id="3945" w:author="S2-2006874" w:date="2020-10-26T11:19:00Z">
        <w:r>
          <w:rPr>
            <w:rFonts w:hint="eastAsia"/>
            <w:lang w:eastAsia="zh-CN"/>
          </w:rPr>
          <w:t xml:space="preserve">6-10. The same step as </w:t>
        </w:r>
        <w:r w:rsidRPr="00C33407">
          <w:t>4.11.1.2.2 in TS 23.502</w:t>
        </w:r>
      </w:ins>
    </w:p>
    <w:p w14:paraId="61DC74AC" w14:textId="10F1286A" w:rsidR="00F8689A" w:rsidRPr="00C95EAC" w:rsidRDefault="00F8689A" w:rsidP="00F8689A">
      <w:pPr>
        <w:pStyle w:val="3"/>
      </w:pPr>
      <w:bookmarkStart w:id="3946" w:name="_Toc31274658"/>
      <w:bookmarkStart w:id="3947" w:name="_Toc43396999"/>
      <w:bookmarkStart w:id="3948" w:name="_Toc43483396"/>
      <w:bookmarkStart w:id="3949" w:name="_Toc43483690"/>
      <w:bookmarkStart w:id="3950" w:name="_Toc50473052"/>
      <w:bookmarkStart w:id="3951" w:name="_Toc50539372"/>
      <w:bookmarkStart w:id="3952" w:name="_Toc54637992"/>
      <w:bookmarkStart w:id="3953" w:name="_Toc54638486"/>
      <w:bookmarkStart w:id="3954" w:name="_Toc54639368"/>
      <w:r w:rsidRPr="00C95EAC">
        <w:t>6.</w:t>
      </w:r>
      <w:r w:rsidR="00A21A46">
        <w:t>6</w:t>
      </w:r>
      <w:r w:rsidRPr="00C95EAC">
        <w:t>.4</w:t>
      </w:r>
      <w:r w:rsidRPr="00C95EAC">
        <w:tab/>
        <w:t>Impacts on services</w:t>
      </w:r>
      <w:r w:rsidR="00676940">
        <w:t>, entities</w:t>
      </w:r>
      <w:r w:rsidRPr="00C95EAC">
        <w:t xml:space="preserve"> and interfaces</w:t>
      </w:r>
      <w:bookmarkEnd w:id="3850"/>
      <w:bookmarkEnd w:id="3946"/>
      <w:bookmarkEnd w:id="3947"/>
      <w:bookmarkEnd w:id="3948"/>
      <w:bookmarkEnd w:id="3949"/>
      <w:bookmarkEnd w:id="3950"/>
      <w:bookmarkEnd w:id="3951"/>
      <w:bookmarkEnd w:id="3952"/>
      <w:bookmarkEnd w:id="3953"/>
      <w:bookmarkEnd w:id="3954"/>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2"/>
      </w:pPr>
      <w:bookmarkStart w:id="3955" w:name="_Toc30640055"/>
      <w:bookmarkStart w:id="3956" w:name="_Toc31274659"/>
      <w:bookmarkStart w:id="3957" w:name="_Toc43397000"/>
      <w:bookmarkStart w:id="3958" w:name="_Toc43483397"/>
      <w:bookmarkStart w:id="3959" w:name="_Toc43483691"/>
      <w:bookmarkStart w:id="3960" w:name="_Toc50473053"/>
      <w:bookmarkStart w:id="3961" w:name="_Toc50539373"/>
      <w:bookmarkStart w:id="3962" w:name="_Toc54637993"/>
      <w:bookmarkStart w:id="3963" w:name="_Toc54638487"/>
      <w:bookmarkStart w:id="3964" w:name="_Toc54639369"/>
      <w:r>
        <w:rPr>
          <w:lang w:eastAsia="ko-KR"/>
        </w:rPr>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3955"/>
      <w:bookmarkEnd w:id="3956"/>
      <w:bookmarkEnd w:id="3957"/>
      <w:bookmarkEnd w:id="3958"/>
      <w:bookmarkEnd w:id="3959"/>
      <w:bookmarkEnd w:id="3960"/>
      <w:bookmarkEnd w:id="3961"/>
      <w:bookmarkEnd w:id="3962"/>
      <w:bookmarkEnd w:id="3963"/>
      <w:bookmarkEnd w:id="3964"/>
    </w:p>
    <w:p w14:paraId="22966138" w14:textId="43B6EF68" w:rsidR="00AD1FC0" w:rsidRDefault="00AD1FC0" w:rsidP="00AD1FC0">
      <w:pPr>
        <w:pStyle w:val="3"/>
      </w:pPr>
      <w:bookmarkStart w:id="3965" w:name="_Toc30640056"/>
      <w:bookmarkStart w:id="3966" w:name="_Toc31274660"/>
      <w:bookmarkStart w:id="3967" w:name="_Toc43397001"/>
      <w:bookmarkStart w:id="3968" w:name="_Toc43483398"/>
      <w:bookmarkStart w:id="3969" w:name="_Toc43483692"/>
      <w:bookmarkStart w:id="3970" w:name="_Toc50473054"/>
      <w:bookmarkStart w:id="3971" w:name="_Toc50539374"/>
      <w:bookmarkStart w:id="3972" w:name="_Toc54637994"/>
      <w:bookmarkStart w:id="3973" w:name="_Toc54638488"/>
      <w:bookmarkStart w:id="3974" w:name="_Toc54639370"/>
      <w:r>
        <w:t>6.7.</w:t>
      </w:r>
      <w:r>
        <w:rPr>
          <w:rFonts w:hint="eastAsia"/>
        </w:rPr>
        <w:t>1</w:t>
      </w:r>
      <w:r>
        <w:rPr>
          <w:rFonts w:hint="eastAsia"/>
        </w:rPr>
        <w:tab/>
      </w:r>
      <w:r>
        <w:t>Introduction</w:t>
      </w:r>
      <w:bookmarkEnd w:id="3965"/>
      <w:bookmarkEnd w:id="3966"/>
      <w:bookmarkEnd w:id="3967"/>
      <w:bookmarkEnd w:id="3968"/>
      <w:bookmarkEnd w:id="3969"/>
      <w:bookmarkEnd w:id="3970"/>
      <w:bookmarkEnd w:id="3971"/>
      <w:bookmarkEnd w:id="3972"/>
      <w:bookmarkEnd w:id="3973"/>
      <w:bookmarkEnd w:id="3974"/>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210C9DEB" w:rsidR="004006D3" w:rsidRDefault="004006D3">
      <w:pPr>
        <w:pStyle w:val="B1"/>
        <w:rPr>
          <w:lang w:eastAsia="zh-CN"/>
        </w:rPr>
      </w:pPr>
      <w:r>
        <w:t>-</w:t>
      </w:r>
      <w:r>
        <w:tab/>
        <w:t xml:space="preserve">It is assumed that multiple enforcement points (i.e., PCF instances) of a network Slice are controlled by a central enforcement point (i.e., a </w:t>
      </w:r>
      <w:r w:rsidR="001E0535">
        <w:t xml:space="preserve">primary </w:t>
      </w:r>
      <w:r>
        <w:t xml:space="preserve">PCF) of the network slice. The central enforcement point (e.g., a </w:t>
      </w:r>
      <w:r w:rsidR="001E0535">
        <w:t xml:space="preserve">primary </w:t>
      </w:r>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r w:rsidR="001E0535">
        <w:rPr>
          <w:lang w:eastAsia="zh-CN"/>
        </w:rPr>
        <w:t xml:space="preserve">primary </w:t>
      </w:r>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5F2B2A9D"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r w:rsidR="001E0535">
        <w:rPr>
          <w:lang w:eastAsia="zh-CN"/>
        </w:rPr>
        <w:t xml:space="preserve">primary </w:t>
      </w:r>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r w:rsidR="001E0535">
        <w:t xml:space="preserve">secondary </w:t>
      </w:r>
      <w:r w:rsidR="004006D3">
        <w:t xml:space="preserve">PCF instances of the associated Network Slice). The central enforcement point (i.e., the </w:t>
      </w:r>
      <w:r w:rsidR="001E0535">
        <w:t xml:space="preserve">primary </w:t>
      </w:r>
      <w:r w:rsidR="004006D3">
        <w:t xml:space="preserve">PCF) can be found by its multiple distributed enforcement points (i.e., </w:t>
      </w:r>
      <w:r w:rsidR="001E0535">
        <w:t xml:space="preserve">secondary </w:t>
      </w:r>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3"/>
      </w:pPr>
      <w:bookmarkStart w:id="3975" w:name="_Toc30640057"/>
      <w:bookmarkStart w:id="3976" w:name="_Toc31274661"/>
      <w:bookmarkStart w:id="3977" w:name="_Toc43397002"/>
      <w:bookmarkStart w:id="3978" w:name="_Toc43483399"/>
      <w:bookmarkStart w:id="3979" w:name="_Toc43483693"/>
      <w:bookmarkStart w:id="3980" w:name="_Toc50473055"/>
      <w:bookmarkStart w:id="3981" w:name="_Toc50539375"/>
      <w:bookmarkStart w:id="3982" w:name="_Toc54637995"/>
      <w:bookmarkStart w:id="3983" w:name="_Toc54638489"/>
      <w:bookmarkStart w:id="3984" w:name="_Toc54639371"/>
      <w:r>
        <w:t>6.</w:t>
      </w:r>
      <w:r w:rsidR="001E46B4">
        <w:t>7</w:t>
      </w:r>
      <w:r>
        <w:t>.2</w:t>
      </w:r>
      <w:r>
        <w:rPr>
          <w:rFonts w:hint="eastAsia"/>
        </w:rPr>
        <w:tab/>
      </w:r>
      <w:r>
        <w:t xml:space="preserve">High-level </w:t>
      </w:r>
      <w:r>
        <w:rPr>
          <w:rFonts w:hint="eastAsia"/>
        </w:rPr>
        <w:t>Description</w:t>
      </w:r>
      <w:bookmarkEnd w:id="3975"/>
      <w:bookmarkEnd w:id="3976"/>
      <w:bookmarkEnd w:id="3977"/>
      <w:bookmarkEnd w:id="3978"/>
      <w:bookmarkEnd w:id="3979"/>
      <w:bookmarkEnd w:id="3980"/>
      <w:bookmarkEnd w:id="3981"/>
      <w:bookmarkEnd w:id="3982"/>
      <w:bookmarkEnd w:id="3983"/>
      <w:bookmarkEnd w:id="3984"/>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4B09B75B"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r w:rsidR="001E0535">
        <w:rPr>
          <w:rFonts w:cs="Arial"/>
          <w:szCs w:val="22"/>
          <w:lang w:eastAsia="zh-CN"/>
        </w:rPr>
        <w:t xml:space="preserve">primary </w:t>
      </w:r>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r w:rsidR="001E0535">
        <w:rPr>
          <w:rFonts w:cs="Arial"/>
          <w:szCs w:val="22"/>
          <w:lang w:eastAsia="zh-CN"/>
        </w:rPr>
        <w:t xml:space="preserve">secondary </w:t>
      </w:r>
      <w:r>
        <w:rPr>
          <w:rFonts w:cs="Arial"/>
          <w:szCs w:val="22"/>
          <w:lang w:eastAsia="zh-CN"/>
        </w:rPr>
        <w:t>PCF instances</w:t>
      </w:r>
      <w:r w:rsidR="001E0535">
        <w:rPr>
          <w:rFonts w:cs="Arial"/>
          <w:szCs w:val="22"/>
          <w:lang w:eastAsia="zh-CN"/>
        </w:rPr>
        <w:t xml:space="preserve">, also known as SM-PCF for the session management </w:t>
      </w:r>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4ECC01F0"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r w:rsidR="001E0535">
        <w:rPr>
          <w:rFonts w:cs="Arial"/>
          <w:bCs/>
          <w:lang w:eastAsia="zh-CN"/>
        </w:rPr>
        <w:t xml:space="preserve">primary </w:t>
      </w:r>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宋体"/>
          <w:lang w:eastAsia="zh-CN"/>
        </w:rPr>
      </w:pPr>
      <w:r>
        <w:rPr>
          <w:rFonts w:eastAsia="宋体"/>
          <w:lang w:eastAsia="zh-CN"/>
        </w:rPr>
        <w:lastRenderedPageBreak/>
        <w:t>At PDU session establishment, w</w:t>
      </w:r>
      <w:r w:rsidRPr="00D444F0">
        <w:rPr>
          <w:rFonts w:eastAsia="宋体"/>
          <w:lang w:eastAsia="zh-CN"/>
        </w:rPr>
        <w:t xml:space="preserve">hen </w:t>
      </w:r>
      <w:r>
        <w:rPr>
          <w:rFonts w:eastAsia="宋体"/>
          <w:lang w:eastAsia="zh-CN"/>
        </w:rPr>
        <w:t>local</w:t>
      </w:r>
      <w:r w:rsidRPr="00D444F0">
        <w:rPr>
          <w:rFonts w:eastAsia="宋体"/>
          <w:lang w:eastAsia="zh-CN"/>
        </w:rPr>
        <w:t xml:space="preserve"> quota is </w:t>
      </w:r>
      <w:r w:rsidRPr="0081582E">
        <w:rPr>
          <w:rFonts w:eastAsia="宋体"/>
          <w:lang w:eastAsia="zh-CN"/>
        </w:rPr>
        <w:t xml:space="preserve">not </w:t>
      </w:r>
      <w:r w:rsidRPr="00395403">
        <w:rPr>
          <w:rFonts w:eastAsia="宋体"/>
          <w:lang w:eastAsia="zh-CN"/>
        </w:rPr>
        <w:t>to be</w:t>
      </w:r>
      <w:r>
        <w:rPr>
          <w:rFonts w:eastAsia="宋体"/>
          <w:lang w:eastAsia="zh-CN"/>
        </w:rPr>
        <w:t xml:space="preserve"> </w:t>
      </w:r>
      <w:r w:rsidRPr="0081582E">
        <w:rPr>
          <w:rFonts w:eastAsia="宋体"/>
          <w:lang w:eastAsia="zh-CN"/>
        </w:rPr>
        <w:t>exceeded</w:t>
      </w:r>
      <w:r>
        <w:rPr>
          <w:rFonts w:eastAsia="宋体"/>
          <w:lang w:eastAsia="zh-CN"/>
        </w:rPr>
        <w:t>,</w:t>
      </w:r>
      <w:r w:rsidRPr="00D444F0">
        <w:rPr>
          <w:rFonts w:eastAsia="宋体"/>
          <w:lang w:eastAsia="zh-CN"/>
        </w:rPr>
        <w:t xml:space="preserve"> PCF decides to accept the PDU session establishment request.</w:t>
      </w:r>
    </w:p>
    <w:p w14:paraId="4D19F7D4" w14:textId="037332E7" w:rsidR="00AD1FC0" w:rsidRDefault="00AD1FC0" w:rsidP="00AD1FC0">
      <w:pPr>
        <w:rPr>
          <w:rFonts w:eastAsia="宋体"/>
          <w:lang w:eastAsia="zh-CN"/>
        </w:rPr>
      </w:pPr>
      <w:r>
        <w:rPr>
          <w:rFonts w:eastAsia="宋体"/>
          <w:lang w:eastAsia="zh-CN"/>
        </w:rPr>
        <w:t>At PDU session establishment,</w:t>
      </w:r>
      <w:r w:rsidRPr="00D444F0">
        <w:rPr>
          <w:rFonts w:eastAsia="宋体"/>
          <w:lang w:eastAsia="zh-CN"/>
        </w:rPr>
        <w:t xml:space="preserve"> </w:t>
      </w:r>
      <w:r>
        <w:rPr>
          <w:rFonts w:eastAsia="宋体"/>
          <w:lang w:eastAsia="zh-CN"/>
        </w:rPr>
        <w:t>w</w:t>
      </w:r>
      <w:r w:rsidRPr="00D444F0">
        <w:rPr>
          <w:rFonts w:eastAsia="宋体"/>
          <w:lang w:eastAsia="zh-CN"/>
        </w:rPr>
        <w:t xml:space="preserve">hen the quota </w:t>
      </w:r>
      <w:r>
        <w:rPr>
          <w:rFonts w:eastAsia="宋体"/>
          <w:lang w:eastAsia="zh-CN"/>
        </w:rPr>
        <w:t xml:space="preserve">is </w:t>
      </w:r>
      <w:r w:rsidRPr="00D444F0">
        <w:rPr>
          <w:rFonts w:eastAsia="宋体"/>
          <w:lang w:eastAsia="zh-CN"/>
        </w:rPr>
        <w:t>to be exceeded</w:t>
      </w:r>
      <w:r w:rsidR="00CD02B4">
        <w:rPr>
          <w:rFonts w:eastAsia="宋体"/>
          <w:lang w:eastAsia="zh-CN"/>
        </w:rPr>
        <w:t xml:space="preserve"> or no local quota is granted</w:t>
      </w:r>
      <w:r w:rsidRPr="00D444F0">
        <w:rPr>
          <w:rFonts w:eastAsia="宋体"/>
          <w:lang w:eastAsia="zh-CN"/>
        </w:rPr>
        <w:t xml:space="preserve">, </w:t>
      </w:r>
      <w:r w:rsidR="00EF4764">
        <w:rPr>
          <w:rFonts w:eastAsia="宋体"/>
          <w:lang w:eastAsia="zh-CN"/>
        </w:rPr>
        <w:t xml:space="preserve">a </w:t>
      </w:r>
      <w:r w:rsidRPr="00D444F0">
        <w:rPr>
          <w:rFonts w:eastAsia="宋体"/>
          <w:lang w:eastAsia="zh-CN"/>
        </w:rPr>
        <w:t xml:space="preserve">PCF makes a decision </w:t>
      </w:r>
      <w:r w:rsidR="00CD02B4">
        <w:rPr>
          <w:rFonts w:eastAsia="宋体"/>
          <w:lang w:eastAsia="zh-CN"/>
        </w:rPr>
        <w:t xml:space="preserve">to delegate the request to the associated central enforcement point (i.e., a </w:t>
      </w:r>
      <w:r w:rsidR="001E0535">
        <w:rPr>
          <w:rFonts w:eastAsia="宋体"/>
          <w:lang w:eastAsia="zh-CN"/>
        </w:rPr>
        <w:t xml:space="preserve">primary </w:t>
      </w:r>
      <w:r w:rsidR="00CD02B4">
        <w:rPr>
          <w:rFonts w:eastAsia="宋体"/>
          <w:lang w:eastAsia="zh-CN"/>
        </w:rPr>
        <w:t xml:space="preserve">PCF) of the S-NSSAI </w:t>
      </w:r>
      <w:r w:rsidRPr="00D444F0">
        <w:rPr>
          <w:rFonts w:eastAsia="宋体"/>
          <w:lang w:eastAsia="zh-CN"/>
        </w:rPr>
        <w:t>whether to accept</w:t>
      </w:r>
      <w:r>
        <w:rPr>
          <w:rFonts w:eastAsia="宋体"/>
          <w:lang w:eastAsia="zh-CN"/>
        </w:rPr>
        <w:t xml:space="preserve"> or reject</w:t>
      </w:r>
      <w:r w:rsidRPr="00D444F0">
        <w:rPr>
          <w:rFonts w:eastAsia="宋体"/>
          <w:lang w:eastAsia="zh-CN"/>
        </w:rPr>
        <w:t xml:space="preserve"> the current PDU session establishment request</w:t>
      </w:r>
      <w:r w:rsidR="00CD02B4">
        <w:rPr>
          <w:rFonts w:eastAsia="宋体"/>
          <w:lang w:eastAsia="zh-CN"/>
        </w:rPr>
        <w:t>. The PCF decides the request</w:t>
      </w:r>
      <w:r w:rsidRPr="00D444F0">
        <w:rPr>
          <w:rFonts w:eastAsia="宋体"/>
          <w:lang w:eastAsia="zh-CN"/>
        </w:rPr>
        <w:t xml:space="preserve"> according to the operator policy</w:t>
      </w:r>
      <w:r>
        <w:rPr>
          <w:rFonts w:eastAsia="宋体"/>
          <w:lang w:eastAsia="zh-CN"/>
        </w:rPr>
        <w:t xml:space="preserve">, and/or quota </w:t>
      </w:r>
      <w:r w:rsidR="00CD02B4">
        <w:rPr>
          <w:rFonts w:eastAsia="宋体"/>
          <w:lang w:eastAsia="zh-CN"/>
        </w:rPr>
        <w:t>status</w:t>
      </w:r>
      <w:r w:rsidRPr="00D444F0">
        <w:rPr>
          <w:rFonts w:eastAsia="宋体"/>
          <w:lang w:eastAsia="zh-CN"/>
        </w:rPr>
        <w:t xml:space="preserve">. </w:t>
      </w:r>
      <w:r w:rsidRPr="00395403">
        <w:rPr>
          <w:rFonts w:eastAsia="宋体"/>
          <w:lang w:eastAsia="zh-CN"/>
        </w:rPr>
        <w:t>The operator policy of acceptance or rejection</w:t>
      </w:r>
      <w:r w:rsidRPr="00D444F0">
        <w:rPr>
          <w:rFonts w:eastAsia="宋体"/>
          <w:lang w:eastAsia="zh-CN"/>
        </w:rPr>
        <w:t xml:space="preserve"> </w:t>
      </w:r>
      <w:r>
        <w:rPr>
          <w:rFonts w:eastAsia="宋体"/>
          <w:lang w:eastAsia="zh-CN"/>
        </w:rPr>
        <w:t xml:space="preserve">of </w:t>
      </w:r>
      <w:r>
        <w:rPr>
          <w:rFonts w:eastAsia="宋体" w:hint="eastAsia"/>
          <w:lang w:eastAsia="zh-CN"/>
        </w:rPr>
        <w:t>the</w:t>
      </w:r>
      <w:r>
        <w:rPr>
          <w:rFonts w:eastAsia="宋体"/>
          <w:lang w:eastAsia="zh-CN"/>
        </w:rPr>
        <w:t xml:space="preserve"> </w:t>
      </w:r>
      <w:r w:rsidRPr="00D444F0">
        <w:rPr>
          <w:rFonts w:eastAsia="宋体"/>
          <w:lang w:eastAsia="zh-CN"/>
        </w:rPr>
        <w:t xml:space="preserve">PDU session establishment request </w:t>
      </w:r>
      <w:r>
        <w:rPr>
          <w:rFonts w:eastAsia="宋体"/>
          <w:lang w:eastAsia="zh-CN"/>
        </w:rPr>
        <w:t xml:space="preserve">are </w:t>
      </w:r>
      <w:r w:rsidRPr="00D444F0">
        <w:rPr>
          <w:rFonts w:eastAsia="宋体"/>
          <w:lang w:eastAsia="zh-CN"/>
        </w:rPr>
        <w:t>based on the following information:</w:t>
      </w:r>
    </w:p>
    <w:p w14:paraId="0F3EE16C" w14:textId="77777777" w:rsidR="003315B6" w:rsidRDefault="003315B6" w:rsidP="003315B6">
      <w:pPr>
        <w:pStyle w:val="B1"/>
        <w:rPr>
          <w:rFonts w:eastAsia="宋体"/>
          <w:lang w:eastAsia="zh-CN"/>
        </w:rPr>
      </w:pPr>
      <w:r>
        <w:rPr>
          <w:rFonts w:eastAsia="宋体"/>
          <w:lang w:eastAsia="zh-CN"/>
        </w:rPr>
        <w:t>-</w:t>
      </w:r>
      <w:r>
        <w:rPr>
          <w:rFonts w:eastAsia="宋体"/>
          <w:lang w:eastAsia="zh-CN"/>
        </w:rPr>
        <w:tab/>
        <w:t>ARP in authorized default QoS;</w:t>
      </w:r>
    </w:p>
    <w:p w14:paraId="01B39A89" w14:textId="77777777" w:rsidR="003315B6" w:rsidRDefault="003315B6" w:rsidP="003315B6">
      <w:pPr>
        <w:pStyle w:val="B1"/>
        <w:rPr>
          <w:rFonts w:eastAsia="宋体"/>
          <w:lang w:eastAsia="zh-CN"/>
        </w:rPr>
      </w:pPr>
      <w:r>
        <w:rPr>
          <w:rFonts w:eastAsia="宋体"/>
          <w:lang w:eastAsia="zh-CN"/>
        </w:rPr>
        <w:t>-</w:t>
      </w:r>
      <w:r>
        <w:rPr>
          <w:rFonts w:eastAsia="宋体"/>
          <w:lang w:eastAsia="zh-CN"/>
        </w:rPr>
        <w:tab/>
        <w:t>DNN;</w:t>
      </w:r>
    </w:p>
    <w:p w14:paraId="38532A90" w14:textId="77777777" w:rsidR="003315B6" w:rsidRDefault="003315B6" w:rsidP="003315B6">
      <w:pPr>
        <w:pStyle w:val="B1"/>
        <w:rPr>
          <w:rFonts w:eastAsia="宋体"/>
          <w:lang w:eastAsia="zh-CN"/>
        </w:rPr>
      </w:pPr>
      <w:r>
        <w:rPr>
          <w:rFonts w:eastAsia="宋体"/>
          <w:lang w:eastAsia="zh-CN"/>
        </w:rPr>
        <w:t>-</w:t>
      </w:r>
      <w:r>
        <w:rPr>
          <w:rFonts w:eastAsia="宋体"/>
          <w:lang w:eastAsia="zh-CN"/>
        </w:rPr>
        <w:tab/>
        <w:t>Internal Group Id;</w:t>
      </w:r>
    </w:p>
    <w:p w14:paraId="087E769C" w14:textId="77777777" w:rsidR="003315B6" w:rsidRDefault="003315B6" w:rsidP="003315B6">
      <w:pPr>
        <w:pStyle w:val="B1"/>
        <w:rPr>
          <w:rFonts w:eastAsia="宋体"/>
          <w:lang w:eastAsia="zh-CN"/>
        </w:rPr>
      </w:pPr>
      <w:r>
        <w:rPr>
          <w:rFonts w:eastAsia="宋体"/>
          <w:lang w:eastAsia="zh-CN"/>
        </w:rPr>
        <w:t>-</w:t>
      </w:r>
      <w:r>
        <w:rPr>
          <w:rFonts w:eastAsia="宋体"/>
          <w:lang w:eastAsia="zh-CN"/>
        </w:rPr>
        <w:tab/>
        <w:t>PDU Session Type;</w:t>
      </w:r>
    </w:p>
    <w:p w14:paraId="664BF96E" w14:textId="77777777" w:rsidR="003315B6" w:rsidRDefault="003315B6" w:rsidP="003315B6">
      <w:pPr>
        <w:pStyle w:val="B1"/>
        <w:rPr>
          <w:rFonts w:eastAsia="宋体"/>
          <w:lang w:eastAsia="zh-CN"/>
        </w:rPr>
      </w:pPr>
      <w:r>
        <w:rPr>
          <w:rFonts w:eastAsia="宋体"/>
          <w:lang w:eastAsia="zh-CN"/>
        </w:rPr>
        <w:t>-</w:t>
      </w:r>
      <w:r>
        <w:rPr>
          <w:rFonts w:eastAsia="宋体"/>
          <w:lang w:eastAsia="zh-CN"/>
        </w:rPr>
        <w:tab/>
        <w:t>Access Type;</w:t>
      </w:r>
    </w:p>
    <w:p w14:paraId="00E115A5" w14:textId="77777777" w:rsidR="003315B6" w:rsidRDefault="003315B6" w:rsidP="003315B6">
      <w:pPr>
        <w:pStyle w:val="B1"/>
        <w:rPr>
          <w:rFonts w:eastAsia="宋体"/>
          <w:lang w:eastAsia="zh-CN"/>
        </w:rPr>
      </w:pPr>
      <w:r>
        <w:rPr>
          <w:rFonts w:eastAsia="宋体"/>
          <w:lang w:eastAsia="zh-CN"/>
        </w:rPr>
        <w:t>-</w:t>
      </w:r>
      <w:r>
        <w:rPr>
          <w:rFonts w:eastAsia="宋体"/>
          <w:lang w:eastAsia="zh-CN"/>
        </w:rPr>
        <w:tab/>
        <w:t>User Location Information.</w:t>
      </w:r>
    </w:p>
    <w:p w14:paraId="20665056" w14:textId="71D21352" w:rsidR="00AD1FC0" w:rsidRDefault="00AD1FC0" w:rsidP="003315B6">
      <w:pPr>
        <w:pStyle w:val="3"/>
      </w:pPr>
      <w:bookmarkStart w:id="3985" w:name="_Toc30640058"/>
      <w:bookmarkStart w:id="3986" w:name="_Toc31274662"/>
      <w:bookmarkStart w:id="3987" w:name="_Toc43397003"/>
      <w:bookmarkStart w:id="3988" w:name="_Toc43483400"/>
      <w:bookmarkStart w:id="3989" w:name="_Toc43483694"/>
      <w:bookmarkStart w:id="3990" w:name="_Toc50473056"/>
      <w:bookmarkStart w:id="3991" w:name="_Toc50539376"/>
      <w:bookmarkStart w:id="3992" w:name="_Toc54637996"/>
      <w:bookmarkStart w:id="3993" w:name="_Toc54638490"/>
      <w:bookmarkStart w:id="3994" w:name="_Toc54639372"/>
      <w:r>
        <w:t>6.</w:t>
      </w:r>
      <w:r w:rsidR="001E46B4">
        <w:t>7</w:t>
      </w:r>
      <w:r>
        <w:t>.3</w:t>
      </w:r>
      <w:r>
        <w:tab/>
        <w:t>Procedures</w:t>
      </w:r>
      <w:bookmarkEnd w:id="3985"/>
      <w:bookmarkEnd w:id="3986"/>
      <w:bookmarkEnd w:id="3987"/>
      <w:bookmarkEnd w:id="3988"/>
      <w:bookmarkEnd w:id="3989"/>
      <w:bookmarkEnd w:id="3990"/>
      <w:bookmarkEnd w:id="3991"/>
      <w:bookmarkEnd w:id="3992"/>
      <w:bookmarkEnd w:id="3993"/>
      <w:bookmarkEnd w:id="3994"/>
    </w:p>
    <w:p w14:paraId="56F5E99C" w14:textId="08FED94B" w:rsidR="00226B71" w:rsidRPr="009B5DC9" w:rsidRDefault="00226B71" w:rsidP="009B5DC9">
      <w:pPr>
        <w:pStyle w:val="4"/>
        <w:rPr>
          <w:rFonts w:eastAsia="MS Mincho"/>
          <w:lang w:val="en-US"/>
        </w:rPr>
      </w:pPr>
      <w:bookmarkStart w:id="3995" w:name="_Toc43397004"/>
      <w:bookmarkStart w:id="3996" w:name="_Toc43483401"/>
      <w:bookmarkStart w:id="3997" w:name="_Toc43483695"/>
      <w:bookmarkStart w:id="3998" w:name="_Toc50473057"/>
      <w:bookmarkStart w:id="3999" w:name="_Toc50539377"/>
      <w:bookmarkStart w:id="4000" w:name="_Toc54637997"/>
      <w:bookmarkStart w:id="4001" w:name="_Toc54638491"/>
      <w:bookmarkStart w:id="4002" w:name="_Toc54639373"/>
      <w:r>
        <w:rPr>
          <w:lang w:eastAsia="ko-KR"/>
        </w:rPr>
        <w:t>6.7.3.1</w:t>
      </w:r>
      <w:r w:rsidR="004D2EE9">
        <w:rPr>
          <w:lang w:eastAsia="ko-KR"/>
        </w:rPr>
        <w:tab/>
      </w:r>
      <w:r>
        <w:rPr>
          <w:lang w:val="en-US" w:eastAsia="ko-KR"/>
        </w:rPr>
        <w:t>General</w:t>
      </w:r>
      <w:bookmarkEnd w:id="3995"/>
      <w:bookmarkEnd w:id="3996"/>
      <w:bookmarkEnd w:id="3997"/>
      <w:bookmarkEnd w:id="3998"/>
      <w:bookmarkEnd w:id="3999"/>
      <w:bookmarkEnd w:id="4000"/>
      <w:bookmarkEnd w:id="4001"/>
      <w:bookmarkEnd w:id="4002"/>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75746BCE" w:rsidR="00A70DF9" w:rsidRDefault="00A70DF9" w:rsidP="003315B6">
      <w:pPr>
        <w:pStyle w:val="TH"/>
      </w:pPr>
    </w:p>
    <w:p w14:paraId="17289B63" w14:textId="3F0D4183" w:rsidR="00A43EE1" w:rsidRDefault="00A43EE1" w:rsidP="003315B6">
      <w:pPr>
        <w:pStyle w:val="TH"/>
      </w:pPr>
      <w:r>
        <w:object w:dxaOrig="14745" w:dyaOrig="10425" w14:anchorId="0F6C0BCC">
          <v:shape id="_x0000_i1058" type="#_x0000_t75" style="width:481.55pt;height:341.25pt" o:ole="">
            <v:imagedata r:id="rId78" o:title=""/>
          </v:shape>
          <o:OLEObject Type="Embed" ProgID="Visio.Drawing.15" ShapeID="_x0000_i1058" DrawAspect="Content" ObjectID="_1665468415" r:id="rId79"/>
        </w:object>
      </w:r>
    </w:p>
    <w:p w14:paraId="59B36D14" w14:textId="008A1984"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641E2223"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w:t>
      </w:r>
      <w:r>
        <w:rPr>
          <w:lang w:val="en-US" w:eastAsia="zh-CN"/>
        </w:rPr>
        <w:lastRenderedPageBreak/>
        <w:t xml:space="preserve">sessions. </w:t>
      </w:r>
      <w:r w:rsidR="00026950">
        <w:rPr>
          <w:lang w:eastAsia="ko-KR"/>
        </w:rPr>
        <w:t xml:space="preserve">A </w:t>
      </w:r>
      <w:r w:rsidR="00DF324B">
        <w:rPr>
          <w:lang w:eastAsia="ko-KR"/>
        </w:rPr>
        <w:t xml:space="preserve">primary </w:t>
      </w:r>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r w:rsidR="00DF324B">
        <w:rPr>
          <w:lang w:val="en-US" w:eastAsia="zh-CN"/>
        </w:rPr>
        <w:t xml:space="preserve">secondary </w:t>
      </w:r>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r w:rsidR="00DF324B">
        <w:rPr>
          <w:lang w:eastAsia="ko-KR"/>
        </w:rPr>
        <w:t>primary</w:t>
      </w:r>
      <w:r w:rsidR="00DF324B" w:rsidRPr="009207CF">
        <w:rPr>
          <w:lang w:eastAsia="ko-KR"/>
        </w:rPr>
        <w:t xml:space="preserve"> </w:t>
      </w:r>
      <w:r w:rsidR="00026950" w:rsidRPr="009207CF">
        <w:rPr>
          <w:lang w:eastAsia="ko-KR"/>
        </w:rPr>
        <w:t>PCF.</w:t>
      </w:r>
    </w:p>
    <w:p w14:paraId="22F6AB7F" w14:textId="48E087A7"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r w:rsidR="00DF324B">
        <w:rPr>
          <w:lang w:val="en-US" w:eastAsia="zh-CN"/>
        </w:rPr>
        <w:t xml:space="preserve">primary </w:t>
      </w:r>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r w:rsidR="00DF324B">
        <w:rPr>
          <w:lang w:val="en-US" w:eastAsia="zh-CN"/>
        </w:rPr>
        <w:t xml:space="preserve">secondary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DF324B">
        <w:rPr>
          <w:lang w:val="en-US" w:eastAsia="zh-CN"/>
        </w:rPr>
        <w:t xml:space="preserve">secondary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44CD0E67" w14:textId="77777777" w:rsidR="00615544" w:rsidRDefault="00615544" w:rsidP="00615544">
      <w:pPr>
        <w:pStyle w:val="B2"/>
        <w:rPr>
          <w:lang w:val="en-US" w:eastAsia="zh-CN"/>
        </w:rPr>
      </w:pPr>
      <w:r>
        <w:rPr>
          <w:lang w:val="en-US" w:eastAsia="zh-CN"/>
        </w:rPr>
        <w:t>4a.</w:t>
      </w:r>
      <w:r>
        <w:rPr>
          <w:lang w:val="en-US"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(i.e.,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77777777" w:rsidR="00615544" w:rsidRDefault="00615544" w:rsidP="00615544">
      <w:pPr>
        <w:pStyle w:val="B2"/>
        <w:rPr>
          <w:lang w:val="en-US" w:eastAsia="zh-CN"/>
        </w:rPr>
      </w:pPr>
      <w:r>
        <w:rPr>
          <w:lang w:val="en-US" w:eastAsia="zh-CN"/>
        </w:rPr>
        <w:t>4b.</w:t>
      </w:r>
      <w:r>
        <w:rPr>
          <w:lang w:val="en-US" w:eastAsia="zh-CN"/>
        </w:rPr>
        <w:tab/>
        <w:t>Alternative to step 4a, the PCF instance may send a delegation request of quota enforcement for the indicated S-NSSAI to its primary PCF, e.g.,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77777777" w:rsidR="00615544" w:rsidRDefault="00615544" w:rsidP="00615544">
      <w:pPr>
        <w:pStyle w:val="B2"/>
        <w:rPr>
          <w:lang w:val="en-US" w:eastAsia="zh-CN"/>
        </w:rPr>
      </w:pPr>
      <w:r>
        <w:rPr>
          <w:lang w:val="en-US" w:eastAsia="zh-CN"/>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471A6EF7" w14:textId="77777777" w:rsidR="00615544" w:rsidRDefault="00615544" w:rsidP="00615544">
      <w:pPr>
        <w:pStyle w:val="B2"/>
        <w:rPr>
          <w:lang w:val="en-US" w:eastAsia="zh-CN"/>
        </w:rPr>
      </w:pPr>
      <w:r>
        <w:rPr>
          <w:lang w:val="en-US" w:eastAsia="zh-CN"/>
        </w:rPr>
        <w:tab/>
        <w:t>The detail procedure of quota enforcement in PDU session establishment procedure is described in clause 6.7.3.2</w:t>
      </w:r>
    </w:p>
    <w:p w14:paraId="1B51F318" w14:textId="61C7BFEA"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FBD20FE"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r w:rsidR="00CC571F">
        <w:rPr>
          <w:lang w:val="en-US" w:eastAsia="zh-CN"/>
        </w:rPr>
        <w:t xml:space="preserve">primary </w:t>
      </w:r>
      <w:r>
        <w:rPr>
          <w:lang w:val="en-US" w:eastAsia="zh-CN"/>
        </w:rPr>
        <w:t xml:space="preserve">PCF. The </w:t>
      </w:r>
      <w:r w:rsidR="00CC571F">
        <w:rPr>
          <w:lang w:val="en-US" w:eastAsia="zh-CN"/>
        </w:rPr>
        <w:t xml:space="preserve">primary </w:t>
      </w:r>
      <w:r>
        <w:rPr>
          <w:lang w:val="en-US" w:eastAsia="zh-CN"/>
        </w:rPr>
        <w:t xml:space="preserve">PCF based on the received requests may re-calculate and provide the updated local quota of the maximum number of PDU sessions associated with the indicated S-NSSAI to one or more PCF instances. The </w:t>
      </w:r>
      <w:r w:rsidR="00CC571F">
        <w:rPr>
          <w:lang w:val="en-US" w:eastAsia="zh-CN"/>
        </w:rPr>
        <w:t xml:space="preserve">primary </w:t>
      </w:r>
      <w:r>
        <w:rPr>
          <w:lang w:val="en-US" w:eastAsia="zh-CN"/>
        </w:rPr>
        <w:t xml:space="preserve">PCF supports mechanisms for the (re)-distribution of local quota(s) to one or more PCF instances of associated S-NSSAI based on the global quota status of </w:t>
      </w:r>
      <w:r w:rsidR="00CC571F">
        <w:rPr>
          <w:lang w:val="en-US" w:eastAsia="zh-CN"/>
        </w:rPr>
        <w:t xml:space="preserve">established </w:t>
      </w:r>
      <w:r>
        <w:rPr>
          <w:lang w:val="en-US" w:eastAsia="zh-CN"/>
        </w:rPr>
        <w:t xml:space="preserve">number of </w:t>
      </w:r>
      <w:r w:rsidR="00CC571F">
        <w:rPr>
          <w:lang w:val="en-US" w:eastAsia="zh-CN"/>
        </w:rPr>
        <w:t xml:space="preserve">PDU sessions </w:t>
      </w:r>
      <w:r>
        <w:rPr>
          <w:lang w:val="en-US" w:eastAsia="zh-CN"/>
        </w:rPr>
        <w:t>of the indicated S-NSSAI.</w:t>
      </w:r>
    </w:p>
    <w:p w14:paraId="060122EF" w14:textId="4C8EDFC1"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r w:rsidR="00CC571F">
        <w:rPr>
          <w:lang w:val="en-US" w:eastAsia="zh-CN"/>
        </w:rPr>
        <w:t xml:space="preserve">primary </w:t>
      </w:r>
      <w:r>
        <w:rPr>
          <w:lang w:val="en-US" w:eastAsia="zh-CN"/>
        </w:rPr>
        <w:t xml:space="preserve">PCF (e.g., periodically or event based). Based on the reported local quota the </w:t>
      </w:r>
      <w:r w:rsidR="00CC571F">
        <w:rPr>
          <w:lang w:val="en-US" w:eastAsia="zh-CN"/>
        </w:rPr>
        <w:t xml:space="preserve">primary </w:t>
      </w:r>
      <w:r>
        <w:rPr>
          <w:lang w:val="en-US" w:eastAsia="zh-CN"/>
        </w:rPr>
        <w:t xml:space="preserve">PCF can track the global status of number of established PDU sessions and provides to one or more </w:t>
      </w:r>
      <w:r w:rsidR="00CC571F">
        <w:rPr>
          <w:lang w:val="en-US" w:eastAsia="zh-CN"/>
        </w:rPr>
        <w:t xml:space="preserve">secondary </w:t>
      </w:r>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234A2B35" w:rsidR="00C87466" w:rsidRDefault="00C87466" w:rsidP="00C87466">
      <w:pPr>
        <w:pStyle w:val="B2"/>
        <w:rPr>
          <w:lang w:val="en-US"/>
        </w:rPr>
      </w:pPr>
      <w:r>
        <w:rPr>
          <w:lang w:val="en-US"/>
        </w:rPr>
        <w:lastRenderedPageBreak/>
        <w:t xml:space="preserve">7b. Upon receiving a PDU session termination request from the SMF, the </w:t>
      </w:r>
      <w:r w:rsidR="00CC571F">
        <w:rPr>
          <w:lang w:val="en-US"/>
        </w:rPr>
        <w:t xml:space="preserve">secondary </w:t>
      </w:r>
      <w:r>
        <w:rPr>
          <w:lang w:val="en-US"/>
        </w:rPr>
        <w:t xml:space="preserve">PCF of the S-NSSAI increases the remaining local quota of the S-NSSAI by one. If the </w:t>
      </w:r>
      <w:r w:rsidR="00CC571F">
        <w:rPr>
          <w:lang w:val="en-US"/>
        </w:rPr>
        <w:t xml:space="preserve">secondary </w:t>
      </w:r>
      <w:r>
        <w:rPr>
          <w:lang w:val="en-US"/>
        </w:rPr>
        <w:t xml:space="preserve">PCF has no local quota been granted per operator's policy, the </w:t>
      </w:r>
      <w:r w:rsidR="00CC571F">
        <w:rPr>
          <w:lang w:val="en-US"/>
        </w:rPr>
        <w:t xml:space="preserve">secondary </w:t>
      </w:r>
      <w:r>
        <w:rPr>
          <w:lang w:val="en-US"/>
        </w:rPr>
        <w:t xml:space="preserve">PCF may interact with the </w:t>
      </w:r>
      <w:r w:rsidR="00CC571F">
        <w:rPr>
          <w:lang w:val="en-US"/>
        </w:rPr>
        <w:t xml:space="preserve">primary </w:t>
      </w:r>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5E87B4BF" w14:textId="3A94CB6A" w:rsidR="003315B6" w:rsidRDefault="00CC571F">
      <w:pPr>
        <w:rPr>
          <w:lang w:val="en-US" w:eastAsia="zh-CN"/>
        </w:rPr>
      </w:pPr>
      <w:r>
        <w:rPr>
          <w:lang w:eastAsia="ko-KR"/>
        </w:rPr>
        <w:t>In the roaming case, the quota control can be in the VPLMN or HPLMN. For more detail, it is described in clause 6.7.3.</w:t>
      </w:r>
      <w:r w:rsidR="00E72FBE">
        <w:rPr>
          <w:lang w:eastAsia="ko-KR"/>
        </w:rPr>
        <w:t>5</w:t>
      </w:r>
      <w:r>
        <w:rPr>
          <w:lang w:val="en-US" w:eastAsia="zh-CN"/>
        </w:rPr>
        <w:t xml:space="preserve">. </w:t>
      </w:r>
    </w:p>
    <w:p w14:paraId="4CBFFDE3" w14:textId="77777777" w:rsidR="00C72C86" w:rsidRPr="00C546C9" w:rsidRDefault="00C72C86" w:rsidP="00C72C86">
      <w:pPr>
        <w:pStyle w:val="4"/>
        <w:rPr>
          <w:rFonts w:cs="Arial"/>
          <w:bCs/>
          <w:lang w:eastAsia="zh-CN"/>
        </w:rPr>
      </w:pPr>
      <w:bookmarkStart w:id="4003" w:name="_Toc43397005"/>
      <w:bookmarkStart w:id="4004" w:name="_Toc43483402"/>
      <w:bookmarkStart w:id="4005" w:name="_Toc43483696"/>
      <w:bookmarkStart w:id="4006" w:name="_Toc50473058"/>
      <w:bookmarkStart w:id="4007" w:name="_Toc50539378"/>
      <w:bookmarkStart w:id="4008" w:name="_Toc54637998"/>
      <w:bookmarkStart w:id="4009" w:name="_Toc54638492"/>
      <w:bookmarkStart w:id="4010" w:name="_Toc54639374"/>
      <w:bookmarkStart w:id="4011" w:name="_Toc30640059"/>
      <w:bookmarkStart w:id="4012" w:name="_Toc31274663"/>
      <w:r>
        <w:rPr>
          <w:lang w:eastAsia="ko-KR"/>
        </w:rPr>
        <w:t>6.7.3.2</w:t>
      </w:r>
      <w:r>
        <w:rPr>
          <w:rFonts w:cs="Arial"/>
          <w:bCs/>
          <w:lang w:eastAsia="zh-CN"/>
        </w:rPr>
        <w:tab/>
        <w:t>PDU Session establishment and Slice SLA Quota Update</w:t>
      </w:r>
      <w:bookmarkEnd w:id="4003"/>
      <w:bookmarkEnd w:id="4004"/>
      <w:bookmarkEnd w:id="4005"/>
      <w:bookmarkEnd w:id="4006"/>
      <w:bookmarkEnd w:id="4007"/>
      <w:bookmarkEnd w:id="4008"/>
      <w:bookmarkEnd w:id="4009"/>
      <w:bookmarkEnd w:id="4010"/>
    </w:p>
    <w:p w14:paraId="7C7BD17E" w14:textId="28F5EDC4" w:rsidR="00C72C86" w:rsidRDefault="00C72C86" w:rsidP="00C87466">
      <w:pPr>
        <w:pStyle w:val="TH"/>
      </w:pPr>
    </w:p>
    <w:p w14:paraId="47DEC235" w14:textId="09AD86F4" w:rsidR="000F330D" w:rsidRDefault="000F330D" w:rsidP="00C87466">
      <w:pPr>
        <w:pStyle w:val="TH"/>
      </w:pPr>
      <w:r>
        <w:object w:dxaOrig="12540" w:dyaOrig="10305" w14:anchorId="6C4AB924">
          <v:shape id="_x0000_i1059" type="#_x0000_t75" style="width:481.55pt;height:394.55pt" o:ole="">
            <v:imagedata r:id="rId80" o:title=""/>
          </v:shape>
          <o:OLEObject Type="Embed" ProgID="Visio.Drawing.15" ShapeID="_x0000_i1059" DrawAspect="Content" ObjectID="_1665468416" r:id="rId81"/>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6EA551C9" w:rsidR="00C87466" w:rsidRDefault="00C87466" w:rsidP="00C72C86">
      <w:pPr>
        <w:pStyle w:val="B1"/>
        <w:rPr>
          <w:lang w:val="en-US"/>
        </w:rPr>
      </w:pPr>
      <w:r>
        <w:rPr>
          <w:lang w:val="en-US"/>
        </w:rPr>
        <w:t>1.</w:t>
      </w:r>
      <w:r>
        <w:rPr>
          <w:lang w:val="en-US"/>
        </w:rPr>
        <w:tab/>
        <w:t xml:space="preserve">UE requested PDU session establishment procedure (steps 1-7a) according to clause 4.3.2.2.1 in </w:t>
      </w:r>
      <w:r w:rsidR="00E57D03">
        <w:rPr>
          <w:lang w:val="en-US"/>
        </w:rPr>
        <w:t>TS 23.502 [</w:t>
      </w:r>
      <w:r>
        <w:rPr>
          <w:lang w:val="en-US"/>
        </w:rPr>
        <w:t>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DAF3711"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Pr>
          <w:lang w:val="en-US"/>
        </w:rPr>
        <w:t>PDU sessions</w:t>
      </w:r>
      <w:r>
        <w:rPr>
          <w:lang w:val="en-US"/>
        </w:rPr>
        <w:t>. If the local value of a number of allowed PDU sessions for the specific S-NSSAI is still within a valid bound, there is no negative affect in PDU session establishment procedure.</w:t>
      </w:r>
    </w:p>
    <w:p w14:paraId="4440EBE6" w14:textId="42786490" w:rsidR="00C72C86" w:rsidRPr="00E83B9C" w:rsidRDefault="00C72C86" w:rsidP="00C72C86">
      <w:pPr>
        <w:pStyle w:val="B1"/>
        <w:rPr>
          <w:lang w:val="en-US"/>
        </w:rPr>
      </w:pPr>
      <w:r>
        <w:rPr>
          <w:lang w:val="en-US"/>
        </w:rPr>
        <w:lastRenderedPageBreak/>
        <w:t>4a.</w:t>
      </w:r>
      <w:r w:rsidR="00C87466">
        <w:rPr>
          <w:lang w:val="en-US"/>
        </w:rPr>
        <w:tab/>
      </w:r>
      <w:r>
        <w:t>Upon</w:t>
      </w:r>
      <w:r w:rsidRPr="006D7C13">
        <w:t xml:space="preserve"> identification of no quota left</w:t>
      </w:r>
      <w:r>
        <w:t xml:space="preserve"> or the </w:t>
      </w:r>
      <w:r w:rsidR="000F330D">
        <w:t xml:space="preserve">secondary </w:t>
      </w:r>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r w:rsidR="000F330D">
        <w:t xml:space="preserve">primary </w:t>
      </w:r>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40657274" w:rsidR="00C72C86" w:rsidRDefault="00C72C86" w:rsidP="00C72C86">
      <w:pPr>
        <w:pStyle w:val="B1"/>
      </w:pPr>
      <w:r>
        <w:t>4b</w:t>
      </w:r>
      <w:r w:rsidR="00C87466">
        <w:t>.</w:t>
      </w:r>
      <w:r w:rsidR="00C87466">
        <w:tab/>
      </w:r>
      <w:r>
        <w:t xml:space="preserve">The </w:t>
      </w:r>
      <w:r w:rsidR="000F330D">
        <w:t xml:space="preserve">primary </w:t>
      </w:r>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rsidR="000F330D">
        <w:t xml:space="preserve">primary </w:t>
      </w:r>
      <w:r>
        <w:t>PCF</w:t>
      </w:r>
      <w:r w:rsidRPr="005228C2">
        <w:t xml:space="preserve"> manages the shared quota in the same way as the </w:t>
      </w:r>
      <w:r w:rsidR="000F330D">
        <w:t xml:space="preserve">secondary </w:t>
      </w:r>
      <w:r w:rsidRPr="005228C2">
        <w:t>PCF (i.e. by updating a policy</w:t>
      </w:r>
      <w:r>
        <w:t xml:space="preserve"> counter</w:t>
      </w:r>
      <w:r w:rsidRPr="005228C2">
        <w:t>).</w:t>
      </w:r>
    </w:p>
    <w:p w14:paraId="5C46367D" w14:textId="0EE4A6CF" w:rsidR="00C87466" w:rsidRDefault="00C87466" w:rsidP="00C87466">
      <w:pPr>
        <w:pStyle w:val="B1"/>
        <w:rPr>
          <w:lang w:val="en-US"/>
        </w:rPr>
      </w:pPr>
      <w:r>
        <w:rPr>
          <w:lang w:val="en-US"/>
        </w:rPr>
        <w:t>4c.</w:t>
      </w:r>
      <w:r>
        <w:rPr>
          <w:lang w:val="en-US"/>
        </w:rPr>
        <w:tab/>
        <w:t xml:space="preserve">The </w:t>
      </w:r>
      <w:r w:rsidR="000F330D">
        <w:rPr>
          <w:lang w:val="en-US"/>
        </w:rPr>
        <w:t xml:space="preserve">primary </w:t>
      </w:r>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t>6.</w:t>
      </w:r>
      <w:r>
        <w:rPr>
          <w:lang w:val="en-US"/>
        </w:rPr>
        <w:tab/>
        <w:t>The PCF instance send</w:t>
      </w:r>
      <w:r w:rsidR="000F330D">
        <w:rPr>
          <w:lang w:val="en-US"/>
        </w:rPr>
        <w:t>s</w:t>
      </w:r>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EE7A26C" w:rsidR="00C72C86" w:rsidRDefault="00C87466" w:rsidP="00C87466">
      <w:pPr>
        <w:pStyle w:val="B1"/>
        <w:rPr>
          <w:lang w:val="en-US"/>
        </w:rPr>
      </w:pPr>
      <w:r>
        <w:rPr>
          <w:lang w:val="en-US"/>
        </w:rPr>
        <w:t>7.</w:t>
      </w:r>
      <w:r>
        <w:rPr>
          <w:lang w:val="en-US"/>
        </w:rPr>
        <w:tab/>
        <w:t xml:space="preserve">PDU Session establishment procedure (steps 8-14) according to clause 4.3.2.2.1 in </w:t>
      </w:r>
      <w:r w:rsidR="00E57D03">
        <w:rPr>
          <w:lang w:val="en-US"/>
        </w:rPr>
        <w:t>TS 23.502 [</w:t>
      </w:r>
      <w:r>
        <w:rPr>
          <w:lang w:val="en-US"/>
        </w:rPr>
        <w:t>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4"/>
        <w:rPr>
          <w:rFonts w:cs="Arial"/>
          <w:bCs/>
          <w:lang w:eastAsia="zh-CN"/>
        </w:rPr>
      </w:pPr>
      <w:bookmarkStart w:id="4013" w:name="_Toc43397006"/>
      <w:bookmarkStart w:id="4014" w:name="_Toc43483403"/>
      <w:bookmarkStart w:id="4015" w:name="_Toc43483697"/>
      <w:bookmarkStart w:id="4016" w:name="_Toc50473059"/>
      <w:bookmarkStart w:id="4017" w:name="_Toc50539379"/>
      <w:bookmarkStart w:id="4018" w:name="_Toc54637999"/>
      <w:bookmarkStart w:id="4019" w:name="_Toc54638493"/>
      <w:bookmarkStart w:id="4020" w:name="_Toc54639375"/>
      <w:r>
        <w:rPr>
          <w:lang w:eastAsia="ko-KR"/>
        </w:rPr>
        <w:t>6.7.3.3</w:t>
      </w:r>
      <w:r>
        <w:rPr>
          <w:lang w:eastAsia="ko-KR"/>
        </w:rPr>
        <w:tab/>
      </w:r>
      <w:r>
        <w:rPr>
          <w:rFonts w:cs="Arial"/>
          <w:bCs/>
          <w:lang w:eastAsia="zh-CN"/>
        </w:rPr>
        <w:t>PDU Session Release and Slice SLA Quota Update</w:t>
      </w:r>
      <w:bookmarkEnd w:id="4013"/>
      <w:bookmarkEnd w:id="4014"/>
      <w:bookmarkEnd w:id="4015"/>
      <w:bookmarkEnd w:id="4016"/>
      <w:bookmarkEnd w:id="4017"/>
      <w:bookmarkEnd w:id="4018"/>
      <w:bookmarkEnd w:id="4019"/>
      <w:bookmarkEnd w:id="4020"/>
    </w:p>
    <w:p w14:paraId="652F6DBB" w14:textId="74DFFE6E" w:rsidR="00C72C86" w:rsidRDefault="00C72C86" w:rsidP="00C87466">
      <w:pPr>
        <w:pStyle w:val="TH"/>
      </w:pPr>
    </w:p>
    <w:p w14:paraId="37CB8A01" w14:textId="30B5023F" w:rsidR="000F330D" w:rsidRPr="00A5094E" w:rsidRDefault="000F330D" w:rsidP="00C87466">
      <w:pPr>
        <w:pStyle w:val="TH"/>
        <w:rPr>
          <w:lang w:eastAsia="zh-CN"/>
        </w:rPr>
      </w:pPr>
      <w:r>
        <w:object w:dxaOrig="14205" w:dyaOrig="6255" w14:anchorId="3815A057">
          <v:shape id="_x0000_i1060" type="#_x0000_t75" style="width:481.55pt;height:211pt" o:ole="">
            <v:imagedata r:id="rId82" o:title=""/>
          </v:shape>
          <o:OLEObject Type="Embed" ProgID="Visio.Drawing.15" ShapeID="_x0000_i1060" DrawAspect="Content" ObjectID="_1665468417" r:id="rId83"/>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05E82FAE" w:rsidR="00C87466" w:rsidRDefault="00C87466" w:rsidP="00C87466">
      <w:pPr>
        <w:pStyle w:val="B1"/>
        <w:rPr>
          <w:lang w:val="en-US"/>
        </w:rPr>
      </w:pPr>
      <w:r>
        <w:rPr>
          <w:lang w:val="en-US"/>
        </w:rPr>
        <w:t>1.</w:t>
      </w:r>
      <w:r>
        <w:rPr>
          <w:lang w:val="en-US"/>
        </w:rPr>
        <w:tab/>
        <w:t xml:space="preserve">UE or network initiates a PDU session release procedure according to (steps 1-11) in clause 4.3.4.2 in </w:t>
      </w:r>
      <w:r w:rsidR="00E57D03">
        <w:rPr>
          <w:lang w:val="en-US"/>
        </w:rPr>
        <w:t>TS 23.502 [</w:t>
      </w:r>
      <w:r>
        <w:rPr>
          <w:lang w:val="en-US"/>
        </w:rPr>
        <w:t>6]. Then SMF invokes an SM Policy Association Termination procedure.</w:t>
      </w:r>
    </w:p>
    <w:p w14:paraId="2FBA5F61" w14:textId="0399C5CE" w:rsidR="00C87466" w:rsidRDefault="00C87466" w:rsidP="00C87466">
      <w:pPr>
        <w:pStyle w:val="B1"/>
        <w:rPr>
          <w:lang w:val="en-US"/>
        </w:rPr>
      </w:pPr>
      <w:r>
        <w:rPr>
          <w:lang w:val="en-US"/>
        </w:rPr>
        <w:t>2.</w:t>
      </w:r>
      <w:r>
        <w:rPr>
          <w:lang w:val="en-US"/>
        </w:rPr>
        <w:tab/>
        <w:t xml:space="preserve">During the SM policy association termination procedure as defined in clause 4.16.6 in </w:t>
      </w:r>
      <w:r w:rsidR="00E57D03">
        <w:rPr>
          <w:lang w:val="en-US"/>
        </w:rPr>
        <w:t>TS 23.502 [</w:t>
      </w:r>
      <w:r>
        <w:rPr>
          <w:lang w:val="en-US"/>
        </w:rPr>
        <w:t>6], the PCF instance of the UE decreases the policy counter value.</w:t>
      </w:r>
    </w:p>
    <w:p w14:paraId="4F0F1BD3" w14:textId="55910EAC" w:rsidR="00C87466" w:rsidRDefault="00C87466" w:rsidP="00C87466">
      <w:pPr>
        <w:pStyle w:val="B1"/>
        <w:rPr>
          <w:lang w:val="en-US"/>
        </w:rPr>
      </w:pPr>
      <w:r>
        <w:rPr>
          <w:lang w:val="en-US"/>
        </w:rPr>
        <w:lastRenderedPageBreak/>
        <w:tab/>
        <w:t xml:space="preserve">Optionally, if the PCF instance of the UE does not have local quota granted, e.g., as per operator's policy, the PCF instance delegates the request of policy counter update for the PDU session release of the S-NSSAI to the </w:t>
      </w:r>
      <w:r w:rsidR="000F330D">
        <w:rPr>
          <w:lang w:val="en-US"/>
        </w:rPr>
        <w:t xml:space="preserve">primary </w:t>
      </w:r>
      <w:r>
        <w:rPr>
          <w:lang w:val="en-US"/>
        </w:rPr>
        <w:t xml:space="preserve">PCF. The </w:t>
      </w:r>
      <w:r w:rsidR="000F330D">
        <w:rPr>
          <w:lang w:val="en-US"/>
        </w:rPr>
        <w:t xml:space="preserve">primary </w:t>
      </w:r>
      <w:r>
        <w:rPr>
          <w:lang w:val="en-US"/>
        </w:rPr>
        <w:t xml:space="preserve">PCF decreases the policy counter value of the indicated S-NSSAI and sends the response to the </w:t>
      </w:r>
      <w:r w:rsidR="000F330D">
        <w:rPr>
          <w:lang w:val="en-US"/>
        </w:rPr>
        <w:t xml:space="preserve">secondary </w:t>
      </w:r>
      <w:r>
        <w:rPr>
          <w:lang w:val="en-US"/>
        </w:rPr>
        <w:t>PCF.</w:t>
      </w:r>
    </w:p>
    <w:p w14:paraId="4A8E83E7" w14:textId="70542F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r w:rsidR="000F330D">
        <w:rPr>
          <w:lang w:val="en-US"/>
        </w:rPr>
        <w:t xml:space="preserve">primary </w:t>
      </w:r>
      <w:r>
        <w:rPr>
          <w:lang w:val="en-US"/>
        </w:rPr>
        <w:t xml:space="preserve">PCF is not required. The quota re-distribution mechanism described in clause 6.1.3.4 can be used to recover the global quota at the </w:t>
      </w:r>
      <w:r w:rsidR="000F330D">
        <w:rPr>
          <w:lang w:val="en-US"/>
        </w:rPr>
        <w:t xml:space="preserve">primary </w:t>
      </w:r>
      <w:r>
        <w:rPr>
          <w:lang w:val="en-US"/>
        </w:rPr>
        <w:t>PCF of a specific S-NSSAI.</w:t>
      </w:r>
    </w:p>
    <w:p w14:paraId="647AED80" w14:textId="5E9B9DDD" w:rsidR="00C87466" w:rsidRDefault="00C87466" w:rsidP="00C87466">
      <w:pPr>
        <w:pStyle w:val="B1"/>
        <w:rPr>
          <w:lang w:val="en-US"/>
        </w:rPr>
      </w:pPr>
      <w:r>
        <w:rPr>
          <w:lang w:val="en-US"/>
        </w:rPr>
        <w:t>3.</w:t>
      </w:r>
      <w:r>
        <w:rPr>
          <w:lang w:val="en-US"/>
        </w:rPr>
        <w:tab/>
        <w:t xml:space="preserve">UE or network initiates a PDU session release procedure according to (steps 13-15) in clause 4.3.4.2 in </w:t>
      </w:r>
      <w:r w:rsidR="00E57D03">
        <w:rPr>
          <w:lang w:val="en-US"/>
        </w:rPr>
        <w:t>TS 23.502 [</w:t>
      </w:r>
      <w:r>
        <w:rPr>
          <w:lang w:val="en-US"/>
        </w:rPr>
        <w:t>6].</w:t>
      </w:r>
    </w:p>
    <w:p w14:paraId="372A1181" w14:textId="1F775F7A" w:rsidR="00C72C86" w:rsidRDefault="00C72C86">
      <w:pPr>
        <w:pStyle w:val="4"/>
        <w:rPr>
          <w:lang w:eastAsia="zh-CN"/>
        </w:rPr>
      </w:pPr>
      <w:bookmarkStart w:id="4021" w:name="_Toc43397007"/>
      <w:bookmarkStart w:id="4022" w:name="_Toc43483404"/>
      <w:bookmarkStart w:id="4023" w:name="_Toc43483698"/>
      <w:bookmarkStart w:id="4024" w:name="_Toc50473060"/>
      <w:bookmarkStart w:id="4025" w:name="_Toc50539380"/>
      <w:bookmarkStart w:id="4026" w:name="_Toc54638000"/>
      <w:bookmarkStart w:id="4027" w:name="_Toc54638494"/>
      <w:bookmarkStart w:id="4028" w:name="_Toc54639376"/>
      <w:r>
        <w:rPr>
          <w:lang w:eastAsia="ko-KR"/>
        </w:rPr>
        <w:t>6.7.3.4</w:t>
      </w:r>
      <w:r w:rsidR="004D2EE9">
        <w:rPr>
          <w:lang w:eastAsia="ko-KR"/>
        </w:rPr>
        <w:tab/>
      </w:r>
      <w:r>
        <w:rPr>
          <w:lang w:eastAsia="ko-KR"/>
        </w:rPr>
        <w:t>Controlling (re)-</w:t>
      </w:r>
      <w:r>
        <w:rPr>
          <w:lang w:eastAsia="zh-CN"/>
        </w:rPr>
        <w:t>distribution of local quota of Slice SLA attributes</w:t>
      </w:r>
      <w:bookmarkEnd w:id="4021"/>
      <w:bookmarkEnd w:id="4022"/>
      <w:bookmarkEnd w:id="4023"/>
      <w:bookmarkEnd w:id="4024"/>
      <w:bookmarkEnd w:id="4025"/>
      <w:bookmarkEnd w:id="4026"/>
      <w:bookmarkEnd w:id="4027"/>
      <w:bookmarkEnd w:id="4028"/>
    </w:p>
    <w:p w14:paraId="5DD99B56" w14:textId="69BD01FC"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4"/>
      </w:pPr>
      <w:bookmarkStart w:id="4029" w:name="_Toc50473061"/>
      <w:bookmarkStart w:id="4030" w:name="_Toc50539381"/>
      <w:bookmarkStart w:id="4031" w:name="_Toc54638001"/>
      <w:bookmarkStart w:id="4032" w:name="_Toc54638495"/>
      <w:bookmarkStart w:id="4033" w:name="_Toc54639377"/>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4029"/>
      <w:bookmarkEnd w:id="4030"/>
      <w:bookmarkEnd w:id="4031"/>
      <w:bookmarkEnd w:id="4032"/>
      <w:bookmarkEnd w:id="4033"/>
    </w:p>
    <w:p w14:paraId="5F33E141" w14:textId="77777777" w:rsidR="000F330D" w:rsidRDefault="000F330D" w:rsidP="000F330D">
      <w:r>
        <w:rPr>
          <w:lang w:eastAsia="ko-KR"/>
        </w:rPr>
        <w:t>In LBO scenario</w:t>
      </w:r>
      <w:r>
        <w:t xml:space="preserve"> for the Roaming UEs,</w:t>
      </w:r>
      <w:r>
        <w:rPr>
          <w:lang w:eastAsia="ko-KR"/>
        </w:rPr>
        <w:t xml:space="preserve"> the quota of the PDU session of a S-NSSAI can be controlled by the VPLMN</w:t>
      </w:r>
      <w:r>
        <w:t>.</w:t>
      </w:r>
    </w:p>
    <w:p w14:paraId="645575B8" w14:textId="77777777" w:rsidR="000F330D" w:rsidRDefault="000F330D" w:rsidP="000F330D">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p>
    <w:p w14:paraId="3D91FE64" w14:textId="59AE1023" w:rsidR="000F330D" w:rsidRDefault="000F330D" w:rsidP="000F330D">
      <w:pPr>
        <w:pStyle w:val="5"/>
      </w:pPr>
      <w:bookmarkStart w:id="4034" w:name="_Toc50473062"/>
      <w:bookmarkStart w:id="4035" w:name="_Toc50539382"/>
      <w:bookmarkStart w:id="4036" w:name="_Toc54638002"/>
      <w:bookmarkStart w:id="4037" w:name="_Toc54638496"/>
      <w:bookmarkStart w:id="4038" w:name="_Toc54639378"/>
      <w:r>
        <w:t>6.7.3.5.1</w:t>
      </w:r>
      <w:r>
        <w:tab/>
        <w:t>Controlling quota of maximum number of PDU session for Roaming UEs by VPLMN</w:t>
      </w:r>
      <w:bookmarkEnd w:id="4034"/>
      <w:bookmarkEnd w:id="4035"/>
      <w:bookmarkEnd w:id="4036"/>
      <w:bookmarkEnd w:id="4037"/>
      <w:bookmarkEnd w:id="4038"/>
    </w:p>
    <w:p w14:paraId="24D92769" w14:textId="35696D5C" w:rsidR="000F330D" w:rsidRDefault="000F330D" w:rsidP="000F330D">
      <w:pPr>
        <w:rPr>
          <w:lang w:eastAsia="ko-KR"/>
        </w:rPr>
      </w:pPr>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sidR="00615544">
        <w:rPr>
          <w:lang w:eastAsia="ko-KR"/>
        </w:rPr>
        <w:t>'</w:t>
      </w:r>
      <w:r>
        <w:rPr>
          <w:lang w:eastAsia="ko-KR"/>
        </w:rPr>
        <w:t>s</w:t>
      </w:r>
      <w:r w:rsidRPr="009671BE">
        <w:rPr>
          <w:lang w:eastAsia="ko-KR"/>
        </w:rPr>
        <w:t xml:space="preserve"> S-NSSAI information. That means for the same vPLMN only the indicated HPLMN</w:t>
      </w:r>
      <w:r w:rsidR="00615544">
        <w:rPr>
          <w:lang w:eastAsia="ko-KR"/>
        </w:rPr>
        <w:t>'</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p>
    <w:p w14:paraId="39C99BE5" w14:textId="2CD2CB0C" w:rsidR="000F330D" w:rsidRDefault="000F330D" w:rsidP="000F330D">
      <w:pPr>
        <w:pStyle w:val="5"/>
      </w:pPr>
      <w:bookmarkStart w:id="4039" w:name="_Toc50473063"/>
      <w:bookmarkStart w:id="4040" w:name="_Toc50539383"/>
      <w:bookmarkStart w:id="4041" w:name="_Toc54638003"/>
      <w:bookmarkStart w:id="4042" w:name="_Toc54638497"/>
      <w:bookmarkStart w:id="4043" w:name="_Toc54639379"/>
      <w:r>
        <w:t>6.7.3.5.2</w:t>
      </w:r>
      <w:r>
        <w:tab/>
        <w:t>Controlling quota of maximum number of PDU session for Roaming UEs by HPLMN</w:t>
      </w:r>
      <w:bookmarkEnd w:id="4039"/>
      <w:bookmarkEnd w:id="4040"/>
      <w:bookmarkEnd w:id="4041"/>
      <w:bookmarkEnd w:id="4042"/>
      <w:bookmarkEnd w:id="4043"/>
    </w:p>
    <w:p w14:paraId="066E753D" w14:textId="77777777" w:rsidR="000F330D" w:rsidRDefault="000F330D" w:rsidP="000F330D">
      <w:pPr>
        <w:rPr>
          <w:lang w:eastAsia="ko-KR"/>
        </w:rPr>
      </w:pPr>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p>
    <w:p w14:paraId="56945EDB" w14:textId="51341530" w:rsidR="000F330D" w:rsidRDefault="000F330D" w:rsidP="000F330D">
      <w:pPr>
        <w:rPr>
          <w:lang w:eastAsia="ko-KR"/>
        </w:rPr>
      </w:pPr>
      <w:r>
        <w:rPr>
          <w:lang w:eastAsia="ko-KR"/>
        </w:rPr>
        <w:t>In this case, the procedure for a roaming UE</w:t>
      </w:r>
      <w:r w:rsidR="00615544">
        <w:rPr>
          <w:lang w:eastAsia="ko-KR"/>
        </w:rPr>
        <w:t>'</w:t>
      </w:r>
      <w:r>
        <w:rPr>
          <w:lang w:eastAsia="ko-KR"/>
        </w:rPr>
        <w:t xml:space="preserv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w:t>
      </w:r>
      <w:r w:rsidR="00615544">
        <w:rPr>
          <w:lang w:eastAsia="ko-KR"/>
        </w:rPr>
        <w:t>'</w:t>
      </w:r>
      <w:r>
        <w:rPr>
          <w:lang w:eastAsia="ko-KR"/>
        </w:rPr>
        <w:t xml:space="preserve"> requests, e.g.,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Default="000F330D" w:rsidP="009B5DC9"/>
    <w:p w14:paraId="3395E067" w14:textId="7E356E7E" w:rsidR="00AD1FC0" w:rsidRDefault="00AD1FC0" w:rsidP="00AD1FC0">
      <w:pPr>
        <w:pStyle w:val="3"/>
      </w:pPr>
      <w:bookmarkStart w:id="4044" w:name="_Toc43397008"/>
      <w:bookmarkStart w:id="4045" w:name="_Toc43483405"/>
      <w:bookmarkStart w:id="4046" w:name="_Toc43483699"/>
      <w:bookmarkStart w:id="4047" w:name="_Toc50473064"/>
      <w:bookmarkStart w:id="4048" w:name="_Toc50539384"/>
      <w:bookmarkStart w:id="4049" w:name="_Toc54638004"/>
      <w:bookmarkStart w:id="4050" w:name="_Toc54638498"/>
      <w:bookmarkStart w:id="4051" w:name="_Toc54639380"/>
      <w:r>
        <w:t>6.</w:t>
      </w:r>
      <w:r w:rsidR="001E46B4">
        <w:t>7</w:t>
      </w:r>
      <w:r>
        <w:t>.4</w:t>
      </w:r>
      <w:r>
        <w:tab/>
        <w:t>Impacts on services</w:t>
      </w:r>
      <w:r w:rsidR="00A93CCB">
        <w:t>, entities</w:t>
      </w:r>
      <w:r>
        <w:t xml:space="preserve"> and interfaces</w:t>
      </w:r>
      <w:bookmarkEnd w:id="4011"/>
      <w:bookmarkEnd w:id="4012"/>
      <w:bookmarkEnd w:id="4044"/>
      <w:bookmarkEnd w:id="4045"/>
      <w:bookmarkEnd w:id="4046"/>
      <w:bookmarkEnd w:id="4047"/>
      <w:bookmarkEnd w:id="4048"/>
      <w:bookmarkEnd w:id="4049"/>
      <w:bookmarkEnd w:id="4050"/>
      <w:bookmarkEnd w:id="4051"/>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63BC6F89" w:rsidR="00AD1FC0" w:rsidRDefault="00133461" w:rsidP="00AD1FC0">
      <w:pPr>
        <w:rPr>
          <w:rFonts w:cs="Arial"/>
          <w:szCs w:val="22"/>
          <w:lang w:eastAsia="zh-CN"/>
        </w:rPr>
      </w:pPr>
      <w:r>
        <w:t xml:space="preserve">PCF: A </w:t>
      </w:r>
      <w:r w:rsidR="000F330D">
        <w:t xml:space="preserve">primary </w:t>
      </w:r>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r w:rsidR="000F330D">
        <w:t xml:space="preserve">secondary </w:t>
      </w:r>
      <w:r w:rsidR="00AD1FC0">
        <w:t>PCF</w:t>
      </w:r>
      <w:r>
        <w:t xml:space="preserve"> to </w:t>
      </w:r>
      <w:r w:rsidR="00AD1FC0">
        <w:rPr>
          <w:rFonts w:cs="Arial"/>
          <w:szCs w:val="22"/>
          <w:lang w:eastAsia="zh-CN"/>
        </w:rPr>
        <w:t xml:space="preserve">apply/enforce the network slice related local 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2"/>
        <w:rPr>
          <w:rFonts w:eastAsia="宋体"/>
        </w:rPr>
      </w:pPr>
      <w:bookmarkStart w:id="4052" w:name="_Toc30640060"/>
      <w:bookmarkStart w:id="4053" w:name="_Toc31274664"/>
      <w:bookmarkStart w:id="4054" w:name="_Toc43397009"/>
      <w:bookmarkStart w:id="4055" w:name="_Toc43483406"/>
      <w:bookmarkStart w:id="4056" w:name="_Toc43483700"/>
      <w:bookmarkStart w:id="4057" w:name="_Toc50473065"/>
      <w:bookmarkStart w:id="4058" w:name="_Toc50539385"/>
      <w:bookmarkStart w:id="4059" w:name="_Toc54638005"/>
      <w:bookmarkStart w:id="4060" w:name="_Toc54638499"/>
      <w:bookmarkStart w:id="4061" w:name="_Toc54639381"/>
      <w:r>
        <w:rPr>
          <w:rFonts w:eastAsia="宋体"/>
        </w:rPr>
        <w:lastRenderedPageBreak/>
        <w:t>6</w:t>
      </w:r>
      <w:r w:rsidRPr="00D80697">
        <w:rPr>
          <w:rFonts w:eastAsia="宋体"/>
        </w:rPr>
        <w:t>.</w:t>
      </w:r>
      <w:r>
        <w:rPr>
          <w:rFonts w:eastAsia="宋体"/>
        </w:rPr>
        <w:t>8</w:t>
      </w:r>
      <w:r>
        <w:rPr>
          <w:rFonts w:eastAsia="宋体"/>
        </w:rPr>
        <w:tab/>
      </w:r>
      <w:r w:rsidRPr="00D80697">
        <w:rPr>
          <w:rFonts w:eastAsia="宋体"/>
        </w:rPr>
        <w:t xml:space="preserve">Solution </w:t>
      </w:r>
      <w:r>
        <w:rPr>
          <w:rFonts w:eastAsia="宋体"/>
        </w:rPr>
        <w:t>#8</w:t>
      </w:r>
      <w:r w:rsidRPr="00D80697">
        <w:rPr>
          <w:rFonts w:eastAsia="宋体"/>
        </w:rPr>
        <w:t xml:space="preserve">: </w:t>
      </w:r>
      <w:r>
        <w:rPr>
          <w:rFonts w:eastAsia="宋体"/>
        </w:rPr>
        <w:t>AMF and O&amp;M based solution</w:t>
      </w:r>
      <w:bookmarkEnd w:id="4052"/>
      <w:bookmarkEnd w:id="4053"/>
      <w:bookmarkEnd w:id="4054"/>
      <w:bookmarkEnd w:id="4055"/>
      <w:bookmarkEnd w:id="4056"/>
      <w:bookmarkEnd w:id="4057"/>
      <w:bookmarkEnd w:id="4058"/>
      <w:bookmarkEnd w:id="4059"/>
      <w:bookmarkEnd w:id="4060"/>
      <w:bookmarkEnd w:id="4061"/>
    </w:p>
    <w:p w14:paraId="348721E9" w14:textId="63BE2AC0" w:rsidR="00AF19B6" w:rsidRPr="00D80697" w:rsidRDefault="00AF19B6" w:rsidP="00AF19B6">
      <w:pPr>
        <w:pStyle w:val="3"/>
        <w:rPr>
          <w:rFonts w:eastAsia="宋体"/>
          <w:lang w:val="en-US"/>
        </w:rPr>
      </w:pPr>
      <w:bookmarkStart w:id="4062" w:name="_Toc30640061"/>
      <w:bookmarkStart w:id="4063" w:name="_Toc31274665"/>
      <w:bookmarkStart w:id="4064" w:name="_Toc43397010"/>
      <w:bookmarkStart w:id="4065" w:name="_Toc43483407"/>
      <w:bookmarkStart w:id="4066" w:name="_Toc43483701"/>
      <w:bookmarkStart w:id="4067" w:name="_Toc50473066"/>
      <w:bookmarkStart w:id="4068" w:name="_Toc50539386"/>
      <w:bookmarkStart w:id="4069" w:name="_Toc54638006"/>
      <w:bookmarkStart w:id="4070" w:name="_Toc54638500"/>
      <w:bookmarkStart w:id="4071" w:name="_Toc54639382"/>
      <w:r>
        <w:rPr>
          <w:rFonts w:eastAsia="宋体"/>
          <w:lang w:val="en-US"/>
        </w:rPr>
        <w:t>6</w:t>
      </w:r>
      <w:r w:rsidRPr="00D80697">
        <w:rPr>
          <w:rFonts w:eastAsia="宋体"/>
          <w:lang w:val="en-US"/>
        </w:rPr>
        <w:t>.</w:t>
      </w:r>
      <w:r>
        <w:rPr>
          <w:rFonts w:eastAsia="宋体"/>
          <w:lang w:val="en-US"/>
        </w:rPr>
        <w:t>8</w:t>
      </w:r>
      <w:r w:rsidRPr="00D80697">
        <w:rPr>
          <w:rFonts w:eastAsia="宋体"/>
          <w:lang w:val="en-US"/>
        </w:rPr>
        <w:t>.</w:t>
      </w:r>
      <w:r>
        <w:rPr>
          <w:rFonts w:eastAsia="宋体"/>
          <w:lang w:val="en-US"/>
        </w:rPr>
        <w:t>1</w:t>
      </w:r>
      <w:r>
        <w:rPr>
          <w:rFonts w:eastAsia="宋体"/>
          <w:lang w:val="en-US"/>
        </w:rPr>
        <w:tab/>
        <w:t>Introduction</w:t>
      </w:r>
      <w:bookmarkEnd w:id="4062"/>
      <w:bookmarkEnd w:id="4063"/>
      <w:bookmarkEnd w:id="4064"/>
      <w:bookmarkEnd w:id="4065"/>
      <w:bookmarkEnd w:id="4066"/>
      <w:bookmarkEnd w:id="4067"/>
      <w:bookmarkEnd w:id="4068"/>
      <w:bookmarkEnd w:id="4069"/>
      <w:bookmarkEnd w:id="4070"/>
      <w:bookmarkEnd w:id="4071"/>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3"/>
      </w:pPr>
      <w:bookmarkStart w:id="4072" w:name="_Toc30640062"/>
      <w:bookmarkStart w:id="4073" w:name="_Toc31274666"/>
      <w:bookmarkStart w:id="4074" w:name="_Toc43397011"/>
      <w:bookmarkStart w:id="4075" w:name="_Toc43483408"/>
      <w:bookmarkStart w:id="4076" w:name="_Toc43483702"/>
      <w:bookmarkStart w:id="4077" w:name="_Toc50473067"/>
      <w:bookmarkStart w:id="4078" w:name="_Toc50539387"/>
      <w:bookmarkStart w:id="4079" w:name="_Toc54638007"/>
      <w:bookmarkStart w:id="4080" w:name="_Toc54638501"/>
      <w:bookmarkStart w:id="4081" w:name="_Toc54639383"/>
      <w:r>
        <w:t>6.8.2</w:t>
      </w:r>
      <w:r>
        <w:rPr>
          <w:rFonts w:hint="eastAsia"/>
        </w:rPr>
        <w:tab/>
      </w:r>
      <w:r>
        <w:t xml:space="preserve">High-level </w:t>
      </w:r>
      <w:r>
        <w:rPr>
          <w:rFonts w:hint="eastAsia"/>
        </w:rPr>
        <w:t>Description</w:t>
      </w:r>
      <w:bookmarkEnd w:id="4072"/>
      <w:bookmarkEnd w:id="4073"/>
      <w:bookmarkEnd w:id="4074"/>
      <w:bookmarkEnd w:id="4075"/>
      <w:bookmarkEnd w:id="4076"/>
      <w:bookmarkEnd w:id="4077"/>
      <w:bookmarkEnd w:id="4078"/>
      <w:bookmarkEnd w:id="4079"/>
      <w:bookmarkEnd w:id="4080"/>
      <w:bookmarkEnd w:id="4081"/>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3"/>
        <w:rPr>
          <w:rFonts w:eastAsia="宋体"/>
          <w:lang w:val="en-US"/>
        </w:rPr>
      </w:pPr>
      <w:bookmarkStart w:id="4082" w:name="_Toc30640063"/>
      <w:bookmarkStart w:id="4083" w:name="_Toc31274667"/>
      <w:bookmarkStart w:id="4084" w:name="_Toc43397012"/>
      <w:bookmarkStart w:id="4085" w:name="_Toc43483409"/>
      <w:bookmarkStart w:id="4086" w:name="_Toc43483703"/>
      <w:bookmarkStart w:id="4087" w:name="_Toc50473068"/>
      <w:bookmarkStart w:id="4088" w:name="_Toc50539388"/>
      <w:bookmarkStart w:id="4089" w:name="_Toc54638008"/>
      <w:bookmarkStart w:id="4090" w:name="_Toc54638502"/>
      <w:bookmarkStart w:id="4091" w:name="_Toc54639384"/>
      <w:r>
        <w:rPr>
          <w:rFonts w:eastAsia="宋体"/>
          <w:lang w:val="en-US"/>
        </w:rPr>
        <w:t>6</w:t>
      </w:r>
      <w:r w:rsidRPr="00D80697">
        <w:rPr>
          <w:rFonts w:eastAsia="宋体"/>
          <w:lang w:val="en-US"/>
        </w:rPr>
        <w:t>.</w:t>
      </w:r>
      <w:r>
        <w:rPr>
          <w:rFonts w:eastAsia="宋体"/>
          <w:lang w:val="en-US"/>
        </w:rPr>
        <w:t>8</w:t>
      </w:r>
      <w:r w:rsidRPr="00D80697">
        <w:rPr>
          <w:rFonts w:eastAsia="宋体"/>
          <w:lang w:val="en-US"/>
        </w:rPr>
        <w:t>.</w:t>
      </w:r>
      <w:r>
        <w:rPr>
          <w:rFonts w:eastAsia="宋体"/>
          <w:lang w:val="en-US"/>
        </w:rPr>
        <w:t>3</w:t>
      </w:r>
      <w:r>
        <w:rPr>
          <w:rFonts w:eastAsia="宋体"/>
          <w:lang w:val="en-US"/>
        </w:rPr>
        <w:tab/>
      </w:r>
      <w:r w:rsidRPr="00D80697">
        <w:rPr>
          <w:rFonts w:eastAsia="宋体"/>
          <w:lang w:val="en-US"/>
        </w:rPr>
        <w:t>Procedures</w:t>
      </w:r>
      <w:bookmarkEnd w:id="4082"/>
      <w:bookmarkEnd w:id="4083"/>
      <w:bookmarkEnd w:id="4084"/>
      <w:bookmarkEnd w:id="4085"/>
      <w:bookmarkEnd w:id="4086"/>
      <w:bookmarkEnd w:id="4087"/>
      <w:bookmarkEnd w:id="4088"/>
      <w:bookmarkEnd w:id="4089"/>
      <w:bookmarkEnd w:id="4090"/>
      <w:bookmarkEnd w:id="4091"/>
    </w:p>
    <w:p w14:paraId="5433B64D" w14:textId="3A17B8CC" w:rsidR="00AF19B6" w:rsidRDefault="00AF19B6" w:rsidP="00AF19B6">
      <w:pPr>
        <w:pStyle w:val="4"/>
      </w:pPr>
      <w:bookmarkStart w:id="4092" w:name="_Toc30640064"/>
      <w:bookmarkStart w:id="4093" w:name="_Toc31274668"/>
      <w:bookmarkStart w:id="4094" w:name="_Toc43397013"/>
      <w:bookmarkStart w:id="4095" w:name="_Toc43483410"/>
      <w:bookmarkStart w:id="4096" w:name="_Toc43483704"/>
      <w:bookmarkStart w:id="4097" w:name="_Toc50473069"/>
      <w:bookmarkStart w:id="4098" w:name="_Toc50539389"/>
      <w:bookmarkStart w:id="4099" w:name="_Toc54638009"/>
      <w:bookmarkStart w:id="4100" w:name="_Toc54638503"/>
      <w:bookmarkStart w:id="4101" w:name="_Toc54639385"/>
      <w:r>
        <w:t>6.8.3.1</w:t>
      </w:r>
      <w:r>
        <w:tab/>
        <w:t>Network Slice orchestration</w:t>
      </w:r>
      <w:bookmarkEnd w:id="4092"/>
      <w:bookmarkEnd w:id="4093"/>
      <w:bookmarkEnd w:id="4094"/>
      <w:bookmarkEnd w:id="4095"/>
      <w:bookmarkEnd w:id="4096"/>
      <w:bookmarkEnd w:id="4097"/>
      <w:bookmarkEnd w:id="4098"/>
      <w:bookmarkEnd w:id="4099"/>
      <w:bookmarkEnd w:id="4100"/>
      <w:bookmarkEnd w:id="4101"/>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61" type="#_x0000_t75" style="width:226.8pt;height:224.75pt" o:ole="">
            <v:imagedata r:id="rId84" o:title=""/>
          </v:shape>
          <o:OLEObject Type="Embed" ProgID="Visio.Drawing.15" ShapeID="_x0000_i1061" DrawAspect="Content" ObjectID="_1665468418" r:id="rId85"/>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4"/>
      </w:pPr>
      <w:bookmarkStart w:id="4102" w:name="_Toc30640065"/>
      <w:bookmarkStart w:id="4103" w:name="_Toc31274669"/>
      <w:bookmarkStart w:id="4104" w:name="_Toc43397014"/>
      <w:bookmarkStart w:id="4105" w:name="_Toc43483411"/>
      <w:bookmarkStart w:id="4106" w:name="_Toc43483705"/>
      <w:bookmarkStart w:id="4107" w:name="_Toc50473070"/>
      <w:bookmarkStart w:id="4108" w:name="_Toc50539390"/>
      <w:bookmarkStart w:id="4109" w:name="_Toc54638010"/>
      <w:bookmarkStart w:id="4110" w:name="_Toc54638504"/>
      <w:bookmarkStart w:id="4111" w:name="_Toc54639386"/>
      <w:r>
        <w:t>6.8.3.2</w:t>
      </w:r>
      <w:r>
        <w:tab/>
        <w:t>Procedure for counting number of UEs registered to a Network Slice</w:t>
      </w:r>
      <w:bookmarkEnd w:id="4102"/>
      <w:bookmarkEnd w:id="4103"/>
      <w:bookmarkEnd w:id="4104"/>
      <w:bookmarkEnd w:id="4105"/>
      <w:bookmarkEnd w:id="4106"/>
      <w:bookmarkEnd w:id="4107"/>
      <w:bookmarkEnd w:id="4108"/>
      <w:bookmarkEnd w:id="4109"/>
      <w:bookmarkEnd w:id="4110"/>
      <w:bookmarkEnd w:id="4111"/>
    </w:p>
    <w:p w14:paraId="0742F4DA" w14:textId="77777777" w:rsidR="00AF19B6" w:rsidRDefault="00AF19B6" w:rsidP="00AF19B6">
      <w:pPr>
        <w:pStyle w:val="TH"/>
      </w:pPr>
      <w:r w:rsidRPr="00BC09AF">
        <w:object w:dxaOrig="7291" w:dyaOrig="5851" w14:anchorId="5D098E36">
          <v:shape id="_x0000_i1062" type="#_x0000_t75" style="width:336.3pt;height:272.2pt" o:ole="">
            <v:imagedata r:id="rId86" o:title=""/>
          </v:shape>
          <o:OLEObject Type="Embed" ProgID="Visio.Drawing.11" ShapeID="_x0000_i1062" DrawAspect="Content" ObjectID="_1665468419" r:id="rId87"/>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4"/>
      </w:pPr>
      <w:bookmarkStart w:id="4112" w:name="_Toc30640066"/>
      <w:bookmarkStart w:id="4113" w:name="_Toc31274670"/>
      <w:bookmarkStart w:id="4114" w:name="_Toc43397015"/>
      <w:bookmarkStart w:id="4115" w:name="_Toc43483412"/>
      <w:bookmarkStart w:id="4116" w:name="_Toc43483706"/>
      <w:bookmarkStart w:id="4117" w:name="_Toc50473071"/>
      <w:bookmarkStart w:id="4118" w:name="_Toc50539391"/>
      <w:bookmarkStart w:id="4119" w:name="_Toc54638011"/>
      <w:bookmarkStart w:id="4120" w:name="_Toc54638505"/>
      <w:bookmarkStart w:id="4121" w:name="_Toc54639387"/>
      <w:r>
        <w:t>6.8.3.3</w:t>
      </w:r>
      <w:r>
        <w:tab/>
        <w:t>Procedure for counting number of PDU Sessions per Network Slice</w:t>
      </w:r>
      <w:bookmarkEnd w:id="4112"/>
      <w:bookmarkEnd w:id="4113"/>
      <w:bookmarkEnd w:id="4114"/>
      <w:bookmarkEnd w:id="4115"/>
      <w:bookmarkEnd w:id="4116"/>
      <w:bookmarkEnd w:id="4117"/>
      <w:bookmarkEnd w:id="4118"/>
      <w:bookmarkEnd w:id="4119"/>
      <w:bookmarkEnd w:id="4120"/>
      <w:bookmarkEnd w:id="4121"/>
    </w:p>
    <w:p w14:paraId="44D2C267" w14:textId="77777777" w:rsidR="00AF19B6" w:rsidRDefault="00AF19B6" w:rsidP="00AF19B6">
      <w:pPr>
        <w:pStyle w:val="TH"/>
      </w:pPr>
      <w:r w:rsidRPr="00BC09AF">
        <w:object w:dxaOrig="7291" w:dyaOrig="5701" w14:anchorId="52A19A43">
          <v:shape id="_x0000_i1063" type="#_x0000_t75" style="width:336.3pt;height:264.7pt" o:ole="">
            <v:imagedata r:id="rId88" o:title=""/>
          </v:shape>
          <o:OLEObject Type="Embed" ProgID="Visio.Drawing.11" ShapeID="_x0000_i1063" DrawAspect="Content" ObjectID="_1665468420" r:id="rId89"/>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4"/>
      </w:pPr>
      <w:bookmarkStart w:id="4122" w:name="_Toc30640067"/>
      <w:bookmarkStart w:id="4123" w:name="_Toc31274671"/>
      <w:bookmarkStart w:id="4124" w:name="_Toc43397016"/>
      <w:bookmarkStart w:id="4125" w:name="_Toc43483413"/>
      <w:bookmarkStart w:id="4126" w:name="_Toc43483707"/>
      <w:bookmarkStart w:id="4127" w:name="_Toc50473072"/>
      <w:bookmarkStart w:id="4128" w:name="_Toc50539392"/>
      <w:bookmarkStart w:id="4129" w:name="_Toc54638012"/>
      <w:bookmarkStart w:id="4130" w:name="_Toc54638506"/>
      <w:bookmarkStart w:id="4131" w:name="_Toc54639388"/>
      <w:r>
        <w:t>6.8.3.4</w:t>
      </w:r>
      <w:r>
        <w:tab/>
        <w:t>Procedure for handling counting at mobility between AMF Sets</w:t>
      </w:r>
      <w:bookmarkEnd w:id="4122"/>
      <w:bookmarkEnd w:id="4123"/>
      <w:bookmarkEnd w:id="4124"/>
      <w:bookmarkEnd w:id="4125"/>
      <w:bookmarkEnd w:id="4126"/>
      <w:bookmarkEnd w:id="4127"/>
      <w:bookmarkEnd w:id="4128"/>
      <w:bookmarkEnd w:id="4129"/>
      <w:bookmarkEnd w:id="4130"/>
      <w:bookmarkEnd w:id="4131"/>
    </w:p>
    <w:p w14:paraId="6A8E846F" w14:textId="208B4018" w:rsidR="00AF19B6" w:rsidRDefault="00AF19B6" w:rsidP="00AF19B6">
      <w:pPr>
        <w:pStyle w:val="5"/>
      </w:pPr>
      <w:bookmarkStart w:id="4132" w:name="_Toc30640068"/>
      <w:bookmarkStart w:id="4133" w:name="_Toc31274672"/>
      <w:bookmarkStart w:id="4134" w:name="_Toc43397017"/>
      <w:bookmarkStart w:id="4135" w:name="_Toc43483414"/>
      <w:bookmarkStart w:id="4136" w:name="_Toc43483708"/>
      <w:bookmarkStart w:id="4137" w:name="_Toc50473073"/>
      <w:bookmarkStart w:id="4138" w:name="_Toc50539393"/>
      <w:bookmarkStart w:id="4139" w:name="_Toc54638013"/>
      <w:bookmarkStart w:id="4140" w:name="_Toc54638507"/>
      <w:bookmarkStart w:id="4141" w:name="_Toc54639389"/>
      <w:r>
        <w:t>6.8.3.4.1</w:t>
      </w:r>
      <w:r>
        <w:tab/>
        <w:t>General</w:t>
      </w:r>
      <w:bookmarkEnd w:id="4132"/>
      <w:bookmarkEnd w:id="4133"/>
      <w:bookmarkEnd w:id="4134"/>
      <w:bookmarkEnd w:id="4135"/>
      <w:bookmarkEnd w:id="4136"/>
      <w:bookmarkEnd w:id="4137"/>
      <w:bookmarkEnd w:id="4138"/>
      <w:bookmarkEnd w:id="4139"/>
      <w:bookmarkEnd w:id="4140"/>
      <w:bookmarkEnd w:id="4141"/>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5"/>
      </w:pPr>
      <w:bookmarkStart w:id="4142" w:name="_Toc30640069"/>
      <w:bookmarkStart w:id="4143" w:name="_Toc31274673"/>
      <w:bookmarkStart w:id="4144" w:name="_Toc43397018"/>
      <w:bookmarkStart w:id="4145" w:name="_Toc43483415"/>
      <w:bookmarkStart w:id="4146" w:name="_Toc43483709"/>
      <w:bookmarkStart w:id="4147" w:name="_Toc50473074"/>
      <w:bookmarkStart w:id="4148" w:name="_Toc50539394"/>
      <w:bookmarkStart w:id="4149" w:name="_Toc54638014"/>
      <w:bookmarkStart w:id="4150" w:name="_Toc54638508"/>
      <w:bookmarkStart w:id="4151" w:name="_Toc54639390"/>
      <w:r>
        <w:t>6.8.3.4.2</w:t>
      </w:r>
      <w:r>
        <w:tab/>
        <w:t>Idle mode mobility</w:t>
      </w:r>
      <w:bookmarkEnd w:id="4142"/>
      <w:bookmarkEnd w:id="4143"/>
      <w:bookmarkEnd w:id="4144"/>
      <w:bookmarkEnd w:id="4145"/>
      <w:bookmarkEnd w:id="4146"/>
      <w:bookmarkEnd w:id="4147"/>
      <w:bookmarkEnd w:id="4148"/>
      <w:bookmarkEnd w:id="4149"/>
      <w:bookmarkEnd w:id="4150"/>
      <w:bookmarkEnd w:id="4151"/>
    </w:p>
    <w:p w14:paraId="05F4EAF3" w14:textId="77777777" w:rsidR="00AF19B6" w:rsidRDefault="00AF19B6" w:rsidP="00AF19B6">
      <w:pPr>
        <w:pStyle w:val="TH"/>
      </w:pPr>
      <w:r w:rsidRPr="00BC09AF">
        <w:object w:dxaOrig="9316" w:dyaOrig="8401" w14:anchorId="1CA7E4B8">
          <v:shape id="_x0000_i1064" type="#_x0000_t75" style="width:429.5pt;height:389.55pt" o:ole="">
            <v:imagedata r:id="rId90" o:title=""/>
          </v:shape>
          <o:OLEObject Type="Embed" ProgID="Visio.Drawing.11" ShapeID="_x0000_i1064" DrawAspect="Content" ObjectID="_1665468421" r:id="rId91"/>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t>6.</w:t>
      </w:r>
      <w:r>
        <w:tab/>
        <w:t>Old AMF reduce the count</w:t>
      </w:r>
    </w:p>
    <w:p w14:paraId="5022BAEF" w14:textId="77777777" w:rsidR="00AF19B6" w:rsidRDefault="00AF19B6" w:rsidP="00AF19B6">
      <w:pPr>
        <w:pStyle w:val="B1"/>
      </w:pPr>
      <w:r>
        <w:lastRenderedPageBreak/>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5"/>
      </w:pPr>
      <w:bookmarkStart w:id="4152" w:name="_Toc30640070"/>
      <w:bookmarkStart w:id="4153" w:name="_Toc31274674"/>
      <w:bookmarkStart w:id="4154" w:name="_Toc43397019"/>
      <w:bookmarkStart w:id="4155" w:name="_Toc43483416"/>
      <w:bookmarkStart w:id="4156" w:name="_Toc43483710"/>
      <w:bookmarkStart w:id="4157" w:name="_Toc50473075"/>
      <w:bookmarkStart w:id="4158" w:name="_Toc50539395"/>
      <w:bookmarkStart w:id="4159" w:name="_Toc54638015"/>
      <w:bookmarkStart w:id="4160" w:name="_Toc54638509"/>
      <w:bookmarkStart w:id="4161" w:name="_Toc54639391"/>
      <w:r>
        <w:t>6.8.3.4.3</w:t>
      </w:r>
      <w:r>
        <w:tab/>
        <w:t>Connected mode mobility</w:t>
      </w:r>
      <w:bookmarkEnd w:id="4152"/>
      <w:bookmarkEnd w:id="4153"/>
      <w:bookmarkEnd w:id="4154"/>
      <w:bookmarkEnd w:id="4155"/>
      <w:bookmarkEnd w:id="4156"/>
      <w:bookmarkEnd w:id="4157"/>
      <w:bookmarkEnd w:id="4158"/>
      <w:bookmarkEnd w:id="4159"/>
      <w:bookmarkEnd w:id="4160"/>
      <w:bookmarkEnd w:id="4161"/>
    </w:p>
    <w:p w14:paraId="5501E5CA" w14:textId="77777777" w:rsidR="00AF19B6" w:rsidRDefault="00AF19B6" w:rsidP="00AF19B6">
      <w:pPr>
        <w:pStyle w:val="TH"/>
      </w:pPr>
      <w:r w:rsidRPr="00BC09AF">
        <w:object w:dxaOrig="9316" w:dyaOrig="6271" w14:anchorId="6FFE1B4A">
          <v:shape id="_x0000_i1065" type="#_x0000_t75" style="width:429.5pt;height:291.75pt" o:ole="">
            <v:imagedata r:id="rId92" o:title=""/>
          </v:shape>
          <o:OLEObject Type="Embed" ProgID="Visio.Drawing.11" ShapeID="_x0000_i1065" DrawAspect="Content" ObjectID="_1665468422" r:id="rId93"/>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lastRenderedPageBreak/>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3"/>
        <w:rPr>
          <w:rFonts w:eastAsia="宋体"/>
          <w:lang w:val="en-US"/>
        </w:rPr>
      </w:pPr>
      <w:bookmarkStart w:id="4162" w:name="_Toc30640071"/>
      <w:bookmarkStart w:id="4163" w:name="_Toc31274675"/>
      <w:bookmarkStart w:id="4164" w:name="_Toc43397020"/>
      <w:bookmarkStart w:id="4165" w:name="_Toc43483417"/>
      <w:bookmarkStart w:id="4166" w:name="_Toc43483711"/>
      <w:bookmarkStart w:id="4167" w:name="_Toc50473076"/>
      <w:bookmarkStart w:id="4168" w:name="_Toc50539396"/>
      <w:bookmarkStart w:id="4169" w:name="_Toc54638016"/>
      <w:bookmarkStart w:id="4170" w:name="_Toc54638510"/>
      <w:bookmarkStart w:id="4171" w:name="_Toc54639392"/>
      <w:r w:rsidRPr="006E353B">
        <w:rPr>
          <w:rFonts w:eastAsia="宋体"/>
          <w:lang w:val="en-US"/>
        </w:rPr>
        <w:t>6.</w:t>
      </w:r>
      <w:r>
        <w:rPr>
          <w:rFonts w:eastAsia="宋体"/>
          <w:lang w:val="en-US"/>
        </w:rPr>
        <w:t>8</w:t>
      </w:r>
      <w:r w:rsidRPr="006E353B">
        <w:rPr>
          <w:rFonts w:eastAsia="宋体"/>
          <w:lang w:val="en-US"/>
        </w:rPr>
        <w:t>.4</w:t>
      </w:r>
      <w:r w:rsidRPr="006E353B">
        <w:rPr>
          <w:rFonts w:eastAsia="宋体"/>
          <w:lang w:val="en-US"/>
        </w:rPr>
        <w:tab/>
        <w:t xml:space="preserve">Impacts on </w:t>
      </w:r>
      <w:r w:rsidR="00676940">
        <w:rPr>
          <w:rFonts w:eastAsia="宋体"/>
          <w:lang w:val="en-US"/>
        </w:rPr>
        <w:t>s</w:t>
      </w:r>
      <w:r w:rsidRPr="006E353B">
        <w:rPr>
          <w:rFonts w:eastAsia="宋体"/>
          <w:lang w:val="en-US"/>
        </w:rPr>
        <w:t xml:space="preserve">ervices, </w:t>
      </w:r>
      <w:r w:rsidR="00676940">
        <w:rPr>
          <w:rFonts w:eastAsia="宋体"/>
          <w:lang w:val="en-US"/>
        </w:rPr>
        <w:t>entities</w:t>
      </w:r>
      <w:r w:rsidRPr="006E353B">
        <w:rPr>
          <w:rFonts w:eastAsia="宋体"/>
          <w:lang w:val="en-US"/>
        </w:rPr>
        <w:t xml:space="preserve"> and </w:t>
      </w:r>
      <w:r w:rsidR="00676940">
        <w:rPr>
          <w:rFonts w:eastAsia="宋体"/>
          <w:lang w:val="en-US"/>
        </w:rPr>
        <w:t>interfaces</w:t>
      </w:r>
      <w:bookmarkEnd w:id="4162"/>
      <w:bookmarkEnd w:id="4163"/>
      <w:bookmarkEnd w:id="4164"/>
      <w:bookmarkEnd w:id="4165"/>
      <w:bookmarkEnd w:id="4166"/>
      <w:bookmarkEnd w:id="4167"/>
      <w:bookmarkEnd w:id="4168"/>
      <w:bookmarkEnd w:id="4169"/>
      <w:bookmarkEnd w:id="4170"/>
      <w:bookmarkEnd w:id="4171"/>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2"/>
        <w:rPr>
          <w:rFonts w:eastAsia="Malgun Gothic"/>
          <w:noProof/>
        </w:rPr>
      </w:pPr>
      <w:bookmarkStart w:id="4172" w:name="_Toc30640072"/>
      <w:bookmarkStart w:id="4173" w:name="_Toc31274676"/>
      <w:bookmarkStart w:id="4174" w:name="_Toc43397021"/>
      <w:bookmarkStart w:id="4175" w:name="_Toc43483418"/>
      <w:bookmarkStart w:id="4176" w:name="_Toc43483712"/>
      <w:bookmarkStart w:id="4177" w:name="_Toc50473077"/>
      <w:bookmarkStart w:id="4178" w:name="_Toc50539397"/>
      <w:bookmarkStart w:id="4179" w:name="_Toc54638017"/>
      <w:bookmarkStart w:id="4180" w:name="_Toc54638511"/>
      <w:bookmarkStart w:id="4181" w:name="_Toc54639393"/>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4172"/>
      <w:bookmarkEnd w:id="4173"/>
      <w:bookmarkEnd w:id="4174"/>
      <w:bookmarkEnd w:id="4175"/>
      <w:bookmarkEnd w:id="4176"/>
      <w:bookmarkEnd w:id="4177"/>
      <w:bookmarkEnd w:id="4178"/>
      <w:bookmarkEnd w:id="4179"/>
      <w:bookmarkEnd w:id="4180"/>
      <w:bookmarkEnd w:id="4181"/>
    </w:p>
    <w:p w14:paraId="1E3B473E" w14:textId="5C8BB551" w:rsidR="00792471" w:rsidRPr="00421870" w:rsidRDefault="00792471" w:rsidP="00792471">
      <w:pPr>
        <w:pStyle w:val="3"/>
        <w:rPr>
          <w:rFonts w:eastAsia="Malgun Gothic"/>
        </w:rPr>
      </w:pPr>
      <w:bookmarkStart w:id="4182" w:name="_Toc518306734"/>
      <w:bookmarkStart w:id="4183" w:name="_Toc510607500"/>
      <w:bookmarkStart w:id="4184" w:name="_Toc30640073"/>
      <w:bookmarkStart w:id="4185" w:name="_Toc31274677"/>
      <w:bookmarkStart w:id="4186" w:name="_Toc43397022"/>
      <w:bookmarkStart w:id="4187" w:name="_Toc43483419"/>
      <w:bookmarkStart w:id="4188" w:name="_Toc43483713"/>
      <w:bookmarkStart w:id="4189" w:name="_Toc50473078"/>
      <w:bookmarkStart w:id="4190" w:name="_Toc50539398"/>
      <w:bookmarkStart w:id="4191" w:name="_Toc54638018"/>
      <w:bookmarkStart w:id="4192" w:name="_Toc54638512"/>
      <w:bookmarkStart w:id="4193" w:name="_Toc54639394"/>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4182"/>
      <w:bookmarkEnd w:id="4183"/>
      <w:bookmarkEnd w:id="4184"/>
      <w:bookmarkEnd w:id="4185"/>
      <w:bookmarkEnd w:id="4186"/>
      <w:bookmarkEnd w:id="4187"/>
      <w:bookmarkEnd w:id="4188"/>
      <w:bookmarkEnd w:id="4189"/>
      <w:bookmarkEnd w:id="4190"/>
      <w:bookmarkEnd w:id="4191"/>
      <w:bookmarkEnd w:id="4192"/>
      <w:bookmarkEnd w:id="4193"/>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3"/>
        <w:rPr>
          <w:rFonts w:eastAsia="Malgun Gothic"/>
        </w:rPr>
      </w:pPr>
      <w:bookmarkStart w:id="4194" w:name="_Toc30640074"/>
      <w:bookmarkStart w:id="4195" w:name="_Toc31274678"/>
      <w:bookmarkStart w:id="4196" w:name="_Toc43397023"/>
      <w:bookmarkStart w:id="4197" w:name="_Toc43483420"/>
      <w:bookmarkStart w:id="4198" w:name="_Toc43483714"/>
      <w:bookmarkStart w:id="4199" w:name="_Toc50473079"/>
      <w:bookmarkStart w:id="4200" w:name="_Toc50539399"/>
      <w:bookmarkStart w:id="4201" w:name="_Toc54638019"/>
      <w:bookmarkStart w:id="4202" w:name="_Toc54638513"/>
      <w:bookmarkStart w:id="4203" w:name="_Toc54639395"/>
      <w:r w:rsidRPr="00421870">
        <w:rPr>
          <w:rFonts w:eastAsia="Malgun Gothic"/>
        </w:rPr>
        <w:lastRenderedPageBreak/>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4194"/>
      <w:bookmarkEnd w:id="4195"/>
      <w:bookmarkEnd w:id="4196"/>
      <w:bookmarkEnd w:id="4197"/>
      <w:bookmarkEnd w:id="4198"/>
      <w:bookmarkEnd w:id="4199"/>
      <w:bookmarkEnd w:id="4200"/>
      <w:bookmarkEnd w:id="4201"/>
      <w:bookmarkEnd w:id="4202"/>
      <w:bookmarkEnd w:id="4203"/>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3"/>
        <w:rPr>
          <w:rFonts w:eastAsia="Malgun Gothic"/>
        </w:rPr>
      </w:pPr>
      <w:bookmarkStart w:id="4204" w:name="_Toc30640075"/>
      <w:bookmarkStart w:id="4205" w:name="_Toc31274679"/>
      <w:bookmarkStart w:id="4206" w:name="_Toc43397024"/>
      <w:bookmarkStart w:id="4207" w:name="_Toc43483421"/>
      <w:bookmarkStart w:id="4208" w:name="_Toc43483715"/>
      <w:bookmarkStart w:id="4209" w:name="_Toc50473080"/>
      <w:bookmarkStart w:id="4210" w:name="_Toc50539400"/>
      <w:bookmarkStart w:id="4211" w:name="_Toc54638020"/>
      <w:bookmarkStart w:id="4212" w:name="_Toc54638514"/>
      <w:bookmarkStart w:id="4213" w:name="_Toc54639396"/>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4204"/>
      <w:bookmarkEnd w:id="4205"/>
      <w:bookmarkEnd w:id="4206"/>
      <w:bookmarkEnd w:id="4207"/>
      <w:bookmarkEnd w:id="4208"/>
      <w:bookmarkEnd w:id="4209"/>
      <w:bookmarkEnd w:id="4210"/>
      <w:bookmarkEnd w:id="4211"/>
      <w:bookmarkEnd w:id="4212"/>
      <w:bookmarkEnd w:id="4213"/>
    </w:p>
    <w:p w14:paraId="304F55B8" w14:textId="7AE0603B" w:rsidR="00792471" w:rsidRDefault="00792471" w:rsidP="006E353B">
      <w:pPr>
        <w:pStyle w:val="4"/>
        <w:rPr>
          <w:rFonts w:eastAsia="Malgun Gothic"/>
        </w:rPr>
      </w:pPr>
      <w:bookmarkStart w:id="4214" w:name="_Toc30640076"/>
      <w:bookmarkStart w:id="4215" w:name="_Toc31274680"/>
      <w:bookmarkStart w:id="4216" w:name="_Toc43397025"/>
      <w:bookmarkStart w:id="4217" w:name="_Toc43483422"/>
      <w:bookmarkStart w:id="4218" w:name="_Toc43483716"/>
      <w:bookmarkStart w:id="4219" w:name="_Toc50473081"/>
      <w:bookmarkStart w:id="4220" w:name="_Toc50539401"/>
      <w:bookmarkStart w:id="4221" w:name="_Toc54638021"/>
      <w:bookmarkStart w:id="4222" w:name="_Toc54638515"/>
      <w:bookmarkStart w:id="4223" w:name="_Toc54639397"/>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4214"/>
      <w:bookmarkEnd w:id="4215"/>
      <w:bookmarkEnd w:id="4216"/>
      <w:bookmarkEnd w:id="4217"/>
      <w:bookmarkEnd w:id="4218"/>
      <w:bookmarkEnd w:id="4219"/>
      <w:bookmarkEnd w:id="4220"/>
      <w:bookmarkEnd w:id="4221"/>
      <w:bookmarkEnd w:id="4222"/>
      <w:bookmarkEnd w:id="4223"/>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66" type="#_x0000_t75" style="width:480.7pt;height:516.05pt" o:ole="">
            <v:imagedata r:id="rId94" o:title="" cropbottom="9084f" cropleft="1300f"/>
          </v:shape>
          <o:OLEObject Type="Embed" ProgID="Visio.Drawing.15" ShapeID="_x0000_i1066" DrawAspect="Content" ObjectID="_1665468423" r:id="rId95"/>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4224"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4"/>
        <w:rPr>
          <w:rFonts w:eastAsia="Malgun Gothic"/>
        </w:rPr>
      </w:pPr>
      <w:bookmarkStart w:id="4225" w:name="_Toc31274681"/>
      <w:bookmarkStart w:id="4226" w:name="_Toc43397026"/>
      <w:bookmarkStart w:id="4227" w:name="_Toc43483423"/>
      <w:bookmarkStart w:id="4228" w:name="_Toc43483717"/>
      <w:bookmarkStart w:id="4229" w:name="_Toc50473082"/>
      <w:bookmarkStart w:id="4230" w:name="_Toc50539402"/>
      <w:bookmarkStart w:id="4231" w:name="_Toc54638022"/>
      <w:bookmarkStart w:id="4232" w:name="_Toc54638516"/>
      <w:bookmarkStart w:id="4233" w:name="_Toc54639398"/>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4224"/>
      <w:bookmarkEnd w:id="4225"/>
      <w:bookmarkEnd w:id="4226"/>
      <w:bookmarkEnd w:id="4227"/>
      <w:bookmarkEnd w:id="4228"/>
      <w:bookmarkEnd w:id="4229"/>
      <w:bookmarkEnd w:id="4230"/>
      <w:bookmarkEnd w:id="4231"/>
      <w:bookmarkEnd w:id="4232"/>
      <w:bookmarkEnd w:id="4233"/>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67" type="#_x0000_t75" style="width:481.55pt;height:671.7pt" o:ole="">
            <v:imagedata r:id="rId96" o:title="" cropbottom="1314f"/>
          </v:shape>
          <o:OLEObject Type="Embed" ProgID="Visio.Drawing.15" ShapeID="_x0000_i1067" DrawAspect="Content" ObjectID="_1665468424" r:id="rId97"/>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4234"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4"/>
        <w:rPr>
          <w:rFonts w:eastAsia="Malgun Gothic"/>
        </w:rPr>
      </w:pPr>
      <w:bookmarkStart w:id="4235" w:name="_Toc31274682"/>
      <w:bookmarkStart w:id="4236" w:name="_Toc43397027"/>
      <w:bookmarkStart w:id="4237" w:name="_Toc43483424"/>
      <w:bookmarkStart w:id="4238" w:name="_Toc43483718"/>
      <w:bookmarkStart w:id="4239" w:name="_Toc50473083"/>
      <w:bookmarkStart w:id="4240" w:name="_Toc50539403"/>
      <w:bookmarkStart w:id="4241" w:name="_Toc54638023"/>
      <w:bookmarkStart w:id="4242" w:name="_Toc54638517"/>
      <w:bookmarkStart w:id="4243" w:name="_Toc54639399"/>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4234"/>
      <w:bookmarkEnd w:id="4235"/>
      <w:bookmarkEnd w:id="4236"/>
      <w:bookmarkEnd w:id="4237"/>
      <w:bookmarkEnd w:id="4238"/>
      <w:bookmarkEnd w:id="4239"/>
      <w:bookmarkEnd w:id="4240"/>
      <w:bookmarkEnd w:id="4241"/>
      <w:bookmarkEnd w:id="4242"/>
      <w:bookmarkEnd w:id="4243"/>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68" type="#_x0000_t75" style="width:431.6pt;height:474.05pt" o:ole="">
            <v:imagedata r:id="rId98" o:title="" cropbottom="3783f" cropright="6643f"/>
          </v:shape>
          <o:OLEObject Type="Embed" ProgID="Visio.Drawing.15" ShapeID="_x0000_i1068" DrawAspect="Content" ObjectID="_1665468425" r:id="rId99"/>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4244"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3"/>
        <w:rPr>
          <w:rFonts w:eastAsia="Malgun Gothic"/>
        </w:rPr>
      </w:pPr>
      <w:bookmarkStart w:id="4245" w:name="_Toc31274683"/>
      <w:bookmarkStart w:id="4246" w:name="_Toc43397028"/>
      <w:bookmarkStart w:id="4247" w:name="_Toc43483425"/>
      <w:bookmarkStart w:id="4248" w:name="_Toc43483719"/>
      <w:bookmarkStart w:id="4249" w:name="_Toc50473084"/>
      <w:bookmarkStart w:id="4250" w:name="_Toc50539404"/>
      <w:bookmarkStart w:id="4251" w:name="_Toc54638024"/>
      <w:bookmarkStart w:id="4252" w:name="_Toc54638518"/>
      <w:bookmarkStart w:id="4253" w:name="_Toc54639400"/>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4244"/>
      <w:bookmarkEnd w:id="4245"/>
      <w:bookmarkEnd w:id="4246"/>
      <w:bookmarkEnd w:id="4247"/>
      <w:bookmarkEnd w:id="4248"/>
      <w:bookmarkEnd w:id="4249"/>
      <w:bookmarkEnd w:id="4250"/>
      <w:bookmarkEnd w:id="4251"/>
      <w:bookmarkEnd w:id="4252"/>
      <w:bookmarkEnd w:id="4253"/>
    </w:p>
    <w:p w14:paraId="391634FB" w14:textId="77777777" w:rsidR="00792471" w:rsidRPr="003315B6" w:rsidRDefault="00792471" w:rsidP="003315B6">
      <w:pPr>
        <w:rPr>
          <w:rFonts w:eastAsia="Malgun Gothic"/>
          <w:b/>
          <w:bCs/>
          <w:lang w:eastAsia="zh-CN"/>
        </w:rPr>
      </w:pPr>
      <w:bookmarkStart w:id="4254" w:name="_Toc510607504"/>
      <w:bookmarkStart w:id="4255"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3"/>
        <w:rPr>
          <w:rFonts w:eastAsia="Malgun Gothic"/>
        </w:rPr>
      </w:pPr>
      <w:bookmarkStart w:id="4256" w:name="_Toc30640080"/>
      <w:bookmarkStart w:id="4257" w:name="_Toc31274684"/>
      <w:bookmarkStart w:id="4258" w:name="_Toc43397029"/>
      <w:bookmarkStart w:id="4259" w:name="_Toc43483426"/>
      <w:bookmarkStart w:id="4260" w:name="_Toc43483720"/>
      <w:bookmarkStart w:id="4261" w:name="_Toc50473085"/>
      <w:bookmarkStart w:id="4262" w:name="_Toc50539405"/>
      <w:bookmarkStart w:id="4263" w:name="_Toc54638025"/>
      <w:bookmarkStart w:id="4264" w:name="_Toc54638519"/>
      <w:bookmarkStart w:id="4265" w:name="_Toc54639401"/>
      <w:bookmarkEnd w:id="4254"/>
      <w:bookmarkEnd w:id="4255"/>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4256"/>
      <w:bookmarkEnd w:id="4257"/>
      <w:bookmarkEnd w:id="4258"/>
      <w:bookmarkEnd w:id="4259"/>
      <w:bookmarkEnd w:id="4260"/>
      <w:bookmarkEnd w:id="4261"/>
      <w:bookmarkEnd w:id="4262"/>
      <w:bookmarkEnd w:id="4263"/>
      <w:bookmarkEnd w:id="4264"/>
      <w:bookmarkEnd w:id="4265"/>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4266" w:name="_Toc30640081"/>
    </w:p>
    <w:p w14:paraId="4479631D" w14:textId="31F7B402" w:rsidR="00BC5DF0" w:rsidRPr="004A20E1" w:rsidRDefault="00BC5DF0" w:rsidP="00BC5DF0">
      <w:pPr>
        <w:pStyle w:val="2"/>
        <w:rPr>
          <w:lang w:val="en-US"/>
        </w:rPr>
      </w:pPr>
      <w:bookmarkStart w:id="4267" w:name="_Toc31274685"/>
      <w:bookmarkStart w:id="4268" w:name="_Toc43397030"/>
      <w:bookmarkStart w:id="4269" w:name="_Toc43483427"/>
      <w:bookmarkStart w:id="4270" w:name="_Toc43483721"/>
      <w:bookmarkStart w:id="4271" w:name="_Toc50473086"/>
      <w:bookmarkStart w:id="4272" w:name="_Toc50539406"/>
      <w:bookmarkStart w:id="4273" w:name="_Toc54638026"/>
      <w:bookmarkStart w:id="4274" w:name="_Toc54638520"/>
      <w:bookmarkStart w:id="4275" w:name="_Toc54639402"/>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4266"/>
      <w:bookmarkEnd w:id="4267"/>
      <w:bookmarkEnd w:id="4268"/>
      <w:bookmarkEnd w:id="4269"/>
      <w:bookmarkEnd w:id="4270"/>
      <w:bookmarkEnd w:id="4271"/>
      <w:bookmarkEnd w:id="4272"/>
      <w:bookmarkEnd w:id="4273"/>
      <w:bookmarkEnd w:id="4274"/>
      <w:bookmarkEnd w:id="4275"/>
    </w:p>
    <w:p w14:paraId="7FDC32BD" w14:textId="0D8722A1" w:rsidR="00BC5DF0" w:rsidRPr="00C303C8" w:rsidRDefault="00BC5DF0" w:rsidP="00BC5DF0">
      <w:pPr>
        <w:pStyle w:val="3"/>
      </w:pPr>
      <w:bookmarkStart w:id="4276" w:name="_Toc30640082"/>
      <w:bookmarkStart w:id="4277" w:name="_Toc31274686"/>
      <w:bookmarkStart w:id="4278" w:name="_Toc43397031"/>
      <w:bookmarkStart w:id="4279" w:name="_Toc43483428"/>
      <w:bookmarkStart w:id="4280" w:name="_Toc43483722"/>
      <w:bookmarkStart w:id="4281" w:name="_Toc50473087"/>
      <w:bookmarkStart w:id="4282" w:name="_Toc50539407"/>
      <w:bookmarkStart w:id="4283" w:name="_Toc54638027"/>
      <w:bookmarkStart w:id="4284" w:name="_Toc54638521"/>
      <w:bookmarkStart w:id="4285" w:name="_Toc54639403"/>
      <w:r w:rsidRPr="00C303C8">
        <w:t>6.</w:t>
      </w:r>
      <w:r>
        <w:t>10</w:t>
      </w:r>
      <w:r w:rsidRPr="00C303C8">
        <w:t>.</w:t>
      </w:r>
      <w:r w:rsidRPr="00C303C8">
        <w:rPr>
          <w:rFonts w:hint="eastAsia"/>
        </w:rPr>
        <w:t>1</w:t>
      </w:r>
      <w:r w:rsidRPr="00C303C8">
        <w:rPr>
          <w:rFonts w:hint="eastAsia"/>
        </w:rPr>
        <w:tab/>
      </w:r>
      <w:r w:rsidRPr="00C303C8">
        <w:t>Introduction</w:t>
      </w:r>
      <w:bookmarkEnd w:id="4276"/>
      <w:bookmarkEnd w:id="4277"/>
      <w:bookmarkEnd w:id="4278"/>
      <w:bookmarkEnd w:id="4279"/>
      <w:bookmarkEnd w:id="4280"/>
      <w:bookmarkEnd w:id="4281"/>
      <w:bookmarkEnd w:id="4282"/>
      <w:bookmarkEnd w:id="4283"/>
      <w:bookmarkEnd w:id="4284"/>
      <w:bookmarkEnd w:id="4285"/>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3"/>
        <w:rPr>
          <w:lang w:eastAsia="ko-KR"/>
        </w:rPr>
      </w:pPr>
      <w:bookmarkStart w:id="4286" w:name="_Toc30640083"/>
      <w:bookmarkStart w:id="4287" w:name="_Toc31274687"/>
      <w:bookmarkStart w:id="4288" w:name="_Toc43397032"/>
      <w:bookmarkStart w:id="4289" w:name="_Toc43483429"/>
      <w:bookmarkStart w:id="4290" w:name="_Toc43483723"/>
      <w:bookmarkStart w:id="4291" w:name="_Toc50473088"/>
      <w:bookmarkStart w:id="4292" w:name="_Toc50539408"/>
      <w:bookmarkStart w:id="4293" w:name="_Toc54638028"/>
      <w:bookmarkStart w:id="4294" w:name="_Toc54638522"/>
      <w:bookmarkStart w:id="4295" w:name="_Toc54639404"/>
      <w:r w:rsidRPr="00E31168">
        <w:rPr>
          <w:lang w:eastAsia="ko-KR"/>
        </w:rPr>
        <w:t>6.</w:t>
      </w:r>
      <w:r>
        <w:rPr>
          <w:lang w:eastAsia="ko-KR"/>
        </w:rPr>
        <w:t>10</w:t>
      </w:r>
      <w:r w:rsidRPr="00E31168">
        <w:rPr>
          <w:lang w:eastAsia="ko-KR"/>
        </w:rPr>
        <w:t>.2</w:t>
      </w:r>
      <w:r w:rsidRPr="00E31168">
        <w:rPr>
          <w:lang w:eastAsia="ko-KR"/>
        </w:rPr>
        <w:tab/>
      </w:r>
      <w:r>
        <w:rPr>
          <w:lang w:eastAsia="ko-KR"/>
        </w:rPr>
        <w:t>High-level Description</w:t>
      </w:r>
      <w:bookmarkEnd w:id="4286"/>
      <w:bookmarkEnd w:id="4287"/>
      <w:bookmarkEnd w:id="4288"/>
      <w:bookmarkEnd w:id="4289"/>
      <w:bookmarkEnd w:id="4290"/>
      <w:bookmarkEnd w:id="4291"/>
      <w:bookmarkEnd w:id="4292"/>
      <w:bookmarkEnd w:id="4293"/>
      <w:bookmarkEnd w:id="4294"/>
      <w:bookmarkEnd w:id="4295"/>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lastRenderedPageBreak/>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3"/>
      </w:pPr>
      <w:bookmarkStart w:id="4296" w:name="_Toc30640084"/>
      <w:bookmarkStart w:id="4297" w:name="_Toc31274688"/>
      <w:bookmarkStart w:id="4298" w:name="_Toc43397033"/>
      <w:bookmarkStart w:id="4299" w:name="_Toc43483430"/>
      <w:bookmarkStart w:id="4300" w:name="_Toc43483724"/>
      <w:bookmarkStart w:id="4301" w:name="_Toc50473089"/>
      <w:bookmarkStart w:id="4302" w:name="_Toc50539409"/>
      <w:bookmarkStart w:id="4303" w:name="_Toc54638029"/>
      <w:bookmarkStart w:id="4304" w:name="_Toc54638523"/>
      <w:bookmarkStart w:id="4305" w:name="_Toc54639405"/>
      <w:r w:rsidRPr="00C303C8">
        <w:t>6.</w:t>
      </w:r>
      <w:r>
        <w:t>10</w:t>
      </w:r>
      <w:r w:rsidRPr="00C303C8">
        <w:t>.</w:t>
      </w:r>
      <w:r w:rsidRPr="00C303C8">
        <w:rPr>
          <w:rFonts w:hint="eastAsia"/>
          <w:lang w:eastAsia="zh-CN"/>
        </w:rPr>
        <w:t>3</w:t>
      </w:r>
      <w:r w:rsidRPr="00C303C8">
        <w:tab/>
        <w:t>Procedures</w:t>
      </w:r>
      <w:bookmarkEnd w:id="4296"/>
      <w:bookmarkEnd w:id="4297"/>
      <w:bookmarkEnd w:id="4298"/>
      <w:bookmarkEnd w:id="4299"/>
      <w:bookmarkEnd w:id="4300"/>
      <w:bookmarkEnd w:id="4301"/>
      <w:bookmarkEnd w:id="4302"/>
      <w:bookmarkEnd w:id="4303"/>
      <w:bookmarkEnd w:id="4304"/>
      <w:bookmarkEnd w:id="4305"/>
    </w:p>
    <w:p w14:paraId="3B2D0AD0" w14:textId="275AD238" w:rsidR="00BC5DF0" w:rsidRPr="003315B6" w:rsidRDefault="00BC5DF0" w:rsidP="003315B6">
      <w:pPr>
        <w:pStyle w:val="4"/>
      </w:pPr>
      <w:bookmarkStart w:id="4306" w:name="_Toc30640085"/>
      <w:bookmarkStart w:id="4307" w:name="_Toc31274689"/>
      <w:bookmarkStart w:id="4308" w:name="_Toc43397034"/>
      <w:bookmarkStart w:id="4309" w:name="_Toc43483431"/>
      <w:bookmarkStart w:id="4310" w:name="_Toc43483725"/>
      <w:bookmarkStart w:id="4311" w:name="_Toc50473090"/>
      <w:bookmarkStart w:id="4312" w:name="_Toc50539410"/>
      <w:bookmarkStart w:id="4313" w:name="_Toc54638030"/>
      <w:bookmarkStart w:id="4314" w:name="_Toc54638524"/>
      <w:bookmarkStart w:id="4315" w:name="_Toc54639406"/>
      <w:r w:rsidRPr="003315B6">
        <w:t>6.10.3.1</w:t>
      </w:r>
      <w:r w:rsidRPr="003315B6">
        <w:tab/>
        <w:t>Max number of PDU Sessions per Network Slice control at PDU Session Establishmen</w:t>
      </w:r>
      <w:bookmarkEnd w:id="4306"/>
      <w:r w:rsidR="003315B6" w:rsidRPr="003315B6">
        <w:t>t</w:t>
      </w:r>
      <w:bookmarkEnd w:id="4307"/>
      <w:bookmarkEnd w:id="4308"/>
      <w:bookmarkEnd w:id="4309"/>
      <w:bookmarkEnd w:id="4310"/>
      <w:bookmarkEnd w:id="4311"/>
      <w:bookmarkEnd w:id="4312"/>
      <w:bookmarkEnd w:id="4313"/>
      <w:bookmarkEnd w:id="4314"/>
      <w:bookmarkEnd w:id="4315"/>
    </w:p>
    <w:p w14:paraId="7288147C" w14:textId="6C6B0CE9" w:rsidR="003315B6" w:rsidRDefault="003315B6" w:rsidP="003315B6">
      <w:pPr>
        <w:pStyle w:val="TH"/>
      </w:pPr>
      <w:r>
        <w:object w:dxaOrig="9616" w:dyaOrig="3949" w14:anchorId="5124240E">
          <v:shape id="_x0000_i1069" type="#_x0000_t75" style="width:479.85pt;height:196pt" o:ole="">
            <v:imagedata r:id="rId100" o:title=""/>
          </v:shape>
          <o:OLEObject Type="Embed" ProgID="Word.Picture.8" ShapeID="_x0000_i1069" DrawAspect="Content" ObjectID="_1665468426" r:id="rId101"/>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4"/>
      </w:pPr>
      <w:bookmarkStart w:id="4316" w:name="_Toc30640086"/>
      <w:bookmarkStart w:id="4317" w:name="_Toc31274690"/>
      <w:bookmarkStart w:id="4318" w:name="_Toc43397035"/>
      <w:bookmarkStart w:id="4319" w:name="_Toc43483432"/>
      <w:bookmarkStart w:id="4320" w:name="_Toc43483726"/>
      <w:bookmarkStart w:id="4321" w:name="_Toc50473091"/>
      <w:bookmarkStart w:id="4322" w:name="_Toc50539411"/>
      <w:bookmarkStart w:id="4323" w:name="_Toc54638031"/>
      <w:bookmarkStart w:id="4324" w:name="_Toc54638525"/>
      <w:bookmarkStart w:id="4325" w:name="_Toc54639407"/>
      <w:r w:rsidRPr="006E353B">
        <w:lastRenderedPageBreak/>
        <w:t>6.10.3.2</w:t>
      </w:r>
      <w:r w:rsidR="003315B6">
        <w:tab/>
      </w:r>
      <w:r w:rsidRPr="00BC5DF0">
        <w:t>Max number of PDU Sessions per Network Slice control at PDU Session Release</w:t>
      </w:r>
      <w:bookmarkEnd w:id="4316"/>
      <w:bookmarkEnd w:id="4317"/>
      <w:bookmarkEnd w:id="4318"/>
      <w:bookmarkEnd w:id="4319"/>
      <w:bookmarkEnd w:id="4320"/>
      <w:bookmarkEnd w:id="4321"/>
      <w:bookmarkEnd w:id="4322"/>
      <w:bookmarkEnd w:id="4323"/>
      <w:bookmarkEnd w:id="4324"/>
      <w:bookmarkEnd w:id="4325"/>
    </w:p>
    <w:p w14:paraId="78E55DF9" w14:textId="204EEFAA" w:rsidR="003315B6" w:rsidRDefault="003315B6" w:rsidP="003315B6">
      <w:pPr>
        <w:pStyle w:val="TH"/>
      </w:pPr>
      <w:r>
        <w:object w:dxaOrig="9616" w:dyaOrig="4143" w14:anchorId="0BD4AC5F">
          <v:shape id="_x0000_i1070" type="#_x0000_t75" style="width:479.85pt;height:206pt" o:ole="">
            <v:imagedata r:id="rId102" o:title=""/>
          </v:shape>
          <o:OLEObject Type="Embed" ProgID="Word.Picture.8" ShapeID="_x0000_i1070" DrawAspect="Content" ObjectID="_1665468427" r:id="rId103"/>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4326"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4"/>
      </w:pPr>
      <w:bookmarkStart w:id="4327" w:name="_Toc43397036"/>
      <w:bookmarkStart w:id="4328" w:name="_Toc43483433"/>
      <w:bookmarkStart w:id="4329" w:name="_Toc43483727"/>
      <w:bookmarkStart w:id="4330" w:name="_Toc50473092"/>
      <w:bookmarkStart w:id="4331" w:name="_Toc50539412"/>
      <w:bookmarkStart w:id="4332" w:name="_Toc54638032"/>
      <w:bookmarkStart w:id="4333" w:name="_Toc54638526"/>
      <w:bookmarkStart w:id="4334" w:name="_Toc54639408"/>
      <w:bookmarkStart w:id="4335" w:name="_Toc31274691"/>
      <w:r>
        <w:t>6.10</w:t>
      </w:r>
      <w:r w:rsidRPr="00547FB1">
        <w:t>.3.</w:t>
      </w:r>
      <w:r>
        <w:t>3</w:t>
      </w:r>
      <w:r w:rsidRPr="00547FB1">
        <w:tab/>
      </w:r>
      <w:r w:rsidRPr="00BC5DF0">
        <w:t xml:space="preserve">Max number of PDU Sessions per Network Slice control </w:t>
      </w:r>
      <w:r>
        <w:t>in roaming</w:t>
      </w:r>
      <w:r w:rsidRPr="00547FB1">
        <w:t>.</w:t>
      </w:r>
      <w:bookmarkEnd w:id="4327"/>
      <w:bookmarkEnd w:id="4328"/>
      <w:bookmarkEnd w:id="4329"/>
      <w:bookmarkEnd w:id="4330"/>
      <w:bookmarkEnd w:id="4331"/>
      <w:bookmarkEnd w:id="4332"/>
      <w:bookmarkEnd w:id="4333"/>
      <w:bookmarkEnd w:id="4334"/>
    </w:p>
    <w:p w14:paraId="1FC8A28C" w14:textId="77777777" w:rsidR="00775D18" w:rsidRDefault="00775D18" w:rsidP="00775D18">
      <w:pPr>
        <w:pStyle w:val="5"/>
      </w:pPr>
      <w:bookmarkStart w:id="4336" w:name="_Toc43397037"/>
      <w:bookmarkStart w:id="4337" w:name="_Toc43483434"/>
      <w:bookmarkStart w:id="4338" w:name="_Toc43483728"/>
      <w:bookmarkStart w:id="4339" w:name="_Toc50473093"/>
      <w:bookmarkStart w:id="4340" w:name="_Toc50539413"/>
      <w:bookmarkStart w:id="4341" w:name="_Toc54638033"/>
      <w:bookmarkStart w:id="4342" w:name="_Toc54638527"/>
      <w:bookmarkStart w:id="4343" w:name="_Toc54639409"/>
      <w:r>
        <w:t>6.10</w:t>
      </w:r>
      <w:r w:rsidRPr="00547FB1">
        <w:t>.3.</w:t>
      </w:r>
      <w:r>
        <w:t>3.1</w:t>
      </w:r>
      <w:r w:rsidRPr="00547FB1">
        <w:tab/>
        <w:t xml:space="preserve">Max number of UEs per Network Slice control </w:t>
      </w:r>
      <w:r>
        <w:t>in roaming by the vPLMN</w:t>
      </w:r>
      <w:r w:rsidRPr="00547FB1">
        <w:t>.</w:t>
      </w:r>
      <w:bookmarkEnd w:id="4336"/>
      <w:bookmarkEnd w:id="4337"/>
      <w:bookmarkEnd w:id="4338"/>
      <w:bookmarkEnd w:id="4339"/>
      <w:bookmarkEnd w:id="4340"/>
      <w:bookmarkEnd w:id="4341"/>
      <w:bookmarkEnd w:id="4342"/>
      <w:bookmarkEnd w:id="4343"/>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3"/>
      </w:pPr>
      <w:bookmarkStart w:id="4344" w:name="_Toc43397038"/>
      <w:bookmarkStart w:id="4345" w:name="_Toc43483435"/>
      <w:bookmarkStart w:id="4346" w:name="_Toc43483729"/>
      <w:bookmarkStart w:id="4347" w:name="_Toc50473094"/>
      <w:bookmarkStart w:id="4348" w:name="_Toc50539414"/>
      <w:bookmarkStart w:id="4349" w:name="_Toc54638034"/>
      <w:bookmarkStart w:id="4350" w:name="_Toc54638528"/>
      <w:bookmarkStart w:id="4351" w:name="_Toc54639410"/>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4326"/>
      <w:bookmarkEnd w:id="4335"/>
      <w:bookmarkEnd w:id="4344"/>
      <w:bookmarkEnd w:id="4345"/>
      <w:bookmarkEnd w:id="4346"/>
      <w:bookmarkEnd w:id="4347"/>
      <w:bookmarkEnd w:id="4348"/>
      <w:bookmarkEnd w:id="4349"/>
      <w:bookmarkEnd w:id="4350"/>
      <w:bookmarkEnd w:id="4351"/>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3"/>
      </w:pPr>
      <w:bookmarkStart w:id="4352" w:name="_Toc30640088"/>
      <w:bookmarkStart w:id="4353" w:name="_Toc31274692"/>
      <w:bookmarkStart w:id="4354" w:name="_Toc43397039"/>
      <w:bookmarkStart w:id="4355" w:name="_Toc43483436"/>
      <w:bookmarkStart w:id="4356" w:name="_Toc43483730"/>
      <w:bookmarkStart w:id="4357" w:name="_Toc50473095"/>
      <w:bookmarkStart w:id="4358" w:name="_Toc50539415"/>
      <w:bookmarkStart w:id="4359" w:name="_Toc54638035"/>
      <w:bookmarkStart w:id="4360" w:name="_Toc54638529"/>
      <w:bookmarkStart w:id="4361" w:name="_Toc54639411"/>
      <w:r w:rsidRPr="00C303C8">
        <w:t>6.</w:t>
      </w:r>
      <w:r w:rsidR="009737D0">
        <w:t>10</w:t>
      </w:r>
      <w:r w:rsidRPr="00C303C8">
        <w:t>.</w:t>
      </w:r>
      <w:r w:rsidRPr="00C303C8">
        <w:rPr>
          <w:rFonts w:hint="eastAsia"/>
          <w:lang w:eastAsia="zh-CN"/>
        </w:rPr>
        <w:t>5</w:t>
      </w:r>
      <w:r w:rsidRPr="00C303C8">
        <w:tab/>
        <w:t>Evaluation</w:t>
      </w:r>
      <w:bookmarkEnd w:id="4352"/>
      <w:bookmarkEnd w:id="4353"/>
      <w:bookmarkEnd w:id="4354"/>
      <w:bookmarkEnd w:id="4355"/>
      <w:bookmarkEnd w:id="4356"/>
      <w:bookmarkEnd w:id="4357"/>
      <w:bookmarkEnd w:id="4358"/>
      <w:bookmarkEnd w:id="4359"/>
      <w:bookmarkEnd w:id="4360"/>
      <w:bookmarkEnd w:id="4361"/>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4362" w:name="_Toc30640089"/>
    </w:p>
    <w:p w14:paraId="4B6F9E55" w14:textId="4EFFBBDC" w:rsidR="00DB1A24" w:rsidRPr="0084052F" w:rsidRDefault="00DB1A24" w:rsidP="00DB1A24">
      <w:pPr>
        <w:pStyle w:val="2"/>
      </w:pPr>
      <w:bookmarkStart w:id="4363" w:name="_Toc31274693"/>
      <w:bookmarkStart w:id="4364" w:name="_Toc43397040"/>
      <w:bookmarkStart w:id="4365" w:name="_Toc43483437"/>
      <w:bookmarkStart w:id="4366" w:name="_Toc43483731"/>
      <w:bookmarkStart w:id="4367" w:name="_Toc50473096"/>
      <w:bookmarkStart w:id="4368" w:name="_Toc50539416"/>
      <w:bookmarkStart w:id="4369" w:name="_Toc54638036"/>
      <w:bookmarkStart w:id="4370" w:name="_Toc54638530"/>
      <w:bookmarkStart w:id="4371" w:name="_Toc54639412"/>
      <w:r w:rsidRPr="0084052F">
        <w:t>6.</w:t>
      </w:r>
      <w:r>
        <w:t>11</w:t>
      </w:r>
      <w:r w:rsidRPr="0084052F">
        <w:tab/>
        <w:t>Solution #</w:t>
      </w:r>
      <w:r>
        <w:t>11</w:t>
      </w:r>
      <w:r w:rsidRPr="0084052F">
        <w:t>: Handling maximum number of sessions using NF status</w:t>
      </w:r>
      <w:bookmarkEnd w:id="4362"/>
      <w:bookmarkEnd w:id="4363"/>
      <w:bookmarkEnd w:id="4364"/>
      <w:bookmarkEnd w:id="4365"/>
      <w:bookmarkEnd w:id="4366"/>
      <w:bookmarkEnd w:id="4367"/>
      <w:bookmarkEnd w:id="4368"/>
      <w:bookmarkEnd w:id="4369"/>
      <w:bookmarkEnd w:id="4370"/>
      <w:bookmarkEnd w:id="4371"/>
    </w:p>
    <w:p w14:paraId="141A0051" w14:textId="1A05A028" w:rsidR="00DB1A24" w:rsidRPr="0084052F" w:rsidRDefault="00DB1A24" w:rsidP="00DB1A24">
      <w:pPr>
        <w:pStyle w:val="3"/>
        <w:rPr>
          <w:lang w:eastAsia="ko-KR"/>
        </w:rPr>
      </w:pPr>
      <w:bookmarkStart w:id="4372" w:name="_Toc30640090"/>
      <w:bookmarkStart w:id="4373" w:name="_Toc31274694"/>
      <w:bookmarkStart w:id="4374" w:name="_Toc43397041"/>
      <w:bookmarkStart w:id="4375" w:name="_Toc43483438"/>
      <w:bookmarkStart w:id="4376" w:name="_Toc43483732"/>
      <w:bookmarkStart w:id="4377" w:name="_Toc50473097"/>
      <w:bookmarkStart w:id="4378" w:name="_Toc50539417"/>
      <w:bookmarkStart w:id="4379" w:name="_Toc54638037"/>
      <w:bookmarkStart w:id="4380" w:name="_Toc54638531"/>
      <w:bookmarkStart w:id="4381" w:name="_Toc54639413"/>
      <w:r w:rsidRPr="0084052F">
        <w:rPr>
          <w:lang w:eastAsia="ko-KR"/>
        </w:rPr>
        <w:t>6.</w:t>
      </w:r>
      <w:r>
        <w:rPr>
          <w:lang w:eastAsia="ko-KR"/>
        </w:rPr>
        <w:t>11</w:t>
      </w:r>
      <w:r w:rsidRPr="0084052F">
        <w:rPr>
          <w:lang w:eastAsia="ko-KR"/>
        </w:rPr>
        <w:t>.1</w:t>
      </w:r>
      <w:r w:rsidRPr="0084052F">
        <w:rPr>
          <w:lang w:eastAsia="ko-KR"/>
        </w:rPr>
        <w:tab/>
        <w:t>Introduction</w:t>
      </w:r>
      <w:bookmarkEnd w:id="4372"/>
      <w:bookmarkEnd w:id="4373"/>
      <w:bookmarkEnd w:id="4374"/>
      <w:bookmarkEnd w:id="4375"/>
      <w:bookmarkEnd w:id="4376"/>
      <w:bookmarkEnd w:id="4377"/>
      <w:bookmarkEnd w:id="4378"/>
      <w:bookmarkEnd w:id="4379"/>
      <w:bookmarkEnd w:id="4380"/>
      <w:bookmarkEnd w:id="4381"/>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lastRenderedPageBreak/>
        <w:t>This solution addresses key issue #2 in particular for the maximum number of PDU sessions per slice based on the quota.</w:t>
      </w:r>
    </w:p>
    <w:p w14:paraId="1215F4EE" w14:textId="0BE0AF3D" w:rsidR="00DB1A24" w:rsidRPr="0084052F" w:rsidRDefault="00DB1A24" w:rsidP="006E353B">
      <w:pPr>
        <w:pStyle w:val="3"/>
        <w:rPr>
          <w:lang w:eastAsia="ko-KR"/>
        </w:rPr>
      </w:pPr>
      <w:bookmarkStart w:id="4382" w:name="_Toc30640091"/>
      <w:bookmarkStart w:id="4383" w:name="_Toc31274695"/>
      <w:bookmarkStart w:id="4384" w:name="_Toc43397042"/>
      <w:bookmarkStart w:id="4385" w:name="_Toc43483439"/>
      <w:bookmarkStart w:id="4386" w:name="_Toc43483733"/>
      <w:bookmarkStart w:id="4387" w:name="_Toc50473098"/>
      <w:bookmarkStart w:id="4388" w:name="_Toc50539418"/>
      <w:bookmarkStart w:id="4389" w:name="_Toc54638038"/>
      <w:bookmarkStart w:id="4390" w:name="_Toc54638532"/>
      <w:bookmarkStart w:id="4391" w:name="_Toc54639414"/>
      <w:r w:rsidRPr="0084052F">
        <w:rPr>
          <w:lang w:eastAsia="ko-KR"/>
        </w:rPr>
        <w:t>6.</w:t>
      </w:r>
      <w:r>
        <w:rPr>
          <w:lang w:eastAsia="ko-KR"/>
        </w:rPr>
        <w:t>11</w:t>
      </w:r>
      <w:r w:rsidRPr="0084052F">
        <w:rPr>
          <w:lang w:eastAsia="ko-KR"/>
        </w:rPr>
        <w:t>.2</w:t>
      </w:r>
      <w:r w:rsidRPr="0084052F">
        <w:rPr>
          <w:lang w:eastAsia="ko-KR"/>
        </w:rPr>
        <w:tab/>
        <w:t>High-level Description</w:t>
      </w:r>
      <w:bookmarkEnd w:id="4382"/>
      <w:bookmarkEnd w:id="4383"/>
      <w:bookmarkEnd w:id="4384"/>
      <w:bookmarkEnd w:id="4385"/>
      <w:bookmarkEnd w:id="4386"/>
      <w:bookmarkEnd w:id="4387"/>
      <w:bookmarkEnd w:id="4388"/>
      <w:bookmarkEnd w:id="4389"/>
      <w:bookmarkEnd w:id="4390"/>
      <w:bookmarkEnd w:id="4391"/>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4392"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3"/>
      </w:pPr>
      <w:bookmarkStart w:id="4393" w:name="_Toc31274696"/>
      <w:bookmarkStart w:id="4394" w:name="_Toc43397043"/>
      <w:bookmarkStart w:id="4395" w:name="_Toc43483440"/>
      <w:bookmarkStart w:id="4396" w:name="_Toc43483734"/>
      <w:bookmarkStart w:id="4397" w:name="_Toc50473099"/>
      <w:bookmarkStart w:id="4398" w:name="_Toc50539419"/>
      <w:bookmarkStart w:id="4399" w:name="_Toc54638039"/>
      <w:bookmarkStart w:id="4400" w:name="_Toc54638533"/>
      <w:bookmarkStart w:id="4401" w:name="_Toc54639415"/>
      <w:r w:rsidRPr="0084052F">
        <w:t>6.</w:t>
      </w:r>
      <w:r>
        <w:t>11</w:t>
      </w:r>
      <w:r w:rsidRPr="0084052F">
        <w:t>.3</w:t>
      </w:r>
      <w:r w:rsidRPr="0084052F">
        <w:tab/>
      </w:r>
      <w:r w:rsidRPr="00DB1A24">
        <w:t>Procedures</w:t>
      </w:r>
      <w:bookmarkEnd w:id="4392"/>
      <w:bookmarkEnd w:id="4393"/>
      <w:bookmarkEnd w:id="4394"/>
      <w:bookmarkEnd w:id="4395"/>
      <w:bookmarkEnd w:id="4396"/>
      <w:bookmarkEnd w:id="4397"/>
      <w:bookmarkEnd w:id="4398"/>
      <w:bookmarkEnd w:id="4399"/>
      <w:bookmarkEnd w:id="4400"/>
      <w:bookmarkEnd w:id="4401"/>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4"/>
        <w:rPr>
          <w:lang w:eastAsia="ko-KR"/>
        </w:rPr>
      </w:pPr>
      <w:bookmarkStart w:id="4402" w:name="_Toc43397044"/>
      <w:bookmarkStart w:id="4403" w:name="_Toc43483441"/>
      <w:bookmarkStart w:id="4404" w:name="_Toc43483735"/>
      <w:bookmarkStart w:id="4405" w:name="_Toc50473100"/>
      <w:bookmarkStart w:id="4406" w:name="_Toc50539420"/>
      <w:bookmarkStart w:id="4407" w:name="_Toc54638040"/>
      <w:bookmarkStart w:id="4408" w:name="_Toc54638534"/>
      <w:bookmarkStart w:id="4409" w:name="_Toc54639416"/>
      <w:r>
        <w:t>6.11.3.1</w:t>
      </w:r>
      <w:r>
        <w:tab/>
        <w:t>PDU session establishment with S-NSSAI subject to Quota management</w:t>
      </w:r>
      <w:bookmarkEnd w:id="4402"/>
      <w:bookmarkEnd w:id="4403"/>
      <w:bookmarkEnd w:id="4404"/>
      <w:bookmarkEnd w:id="4405"/>
      <w:bookmarkEnd w:id="4406"/>
      <w:bookmarkEnd w:id="4407"/>
      <w:bookmarkEnd w:id="4408"/>
      <w:bookmarkEnd w:id="4409"/>
    </w:p>
    <w:p w14:paraId="0EBFFCD2" w14:textId="77777777" w:rsidR="00DB1A24" w:rsidRPr="0084052F" w:rsidRDefault="00DB1A24" w:rsidP="003315B6">
      <w:pPr>
        <w:pStyle w:val="TH"/>
      </w:pPr>
      <w:r>
        <w:object w:dxaOrig="5280" w:dyaOrig="2869" w14:anchorId="2F9D9526">
          <v:shape id="_x0000_i1071" type="#_x0000_t75" style="width:419.95pt;height:226.8pt" o:ole="">
            <v:imagedata r:id="rId104" o:title=""/>
          </v:shape>
          <o:OLEObject Type="Embed" ProgID="Visio.Drawing.15" ShapeID="_x0000_i1071" DrawAspect="Content" ObjectID="_1665468428" r:id="rId105"/>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4410"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lastRenderedPageBreak/>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4"/>
        <w:rPr>
          <w:lang w:eastAsia="ko-KR"/>
        </w:rPr>
      </w:pPr>
      <w:bookmarkStart w:id="4411" w:name="_Toc43397045"/>
      <w:bookmarkStart w:id="4412" w:name="_Toc43483442"/>
      <w:bookmarkStart w:id="4413" w:name="_Toc43483736"/>
      <w:bookmarkStart w:id="4414" w:name="_Toc50473101"/>
      <w:bookmarkStart w:id="4415" w:name="_Toc50539421"/>
      <w:bookmarkStart w:id="4416" w:name="_Toc54638041"/>
      <w:bookmarkStart w:id="4417" w:name="_Toc54638535"/>
      <w:bookmarkStart w:id="4418" w:name="_Toc54639417"/>
      <w:bookmarkStart w:id="4419" w:name="_Toc31274697"/>
      <w:r>
        <w:t>6.11.3.2</w:t>
      </w:r>
      <w:r>
        <w:tab/>
        <w:t>Interaction for roaming scenario</w:t>
      </w:r>
      <w:bookmarkEnd w:id="4411"/>
      <w:bookmarkEnd w:id="4412"/>
      <w:bookmarkEnd w:id="4413"/>
      <w:bookmarkEnd w:id="4414"/>
      <w:bookmarkEnd w:id="4415"/>
      <w:bookmarkEnd w:id="4416"/>
      <w:bookmarkEnd w:id="4417"/>
      <w:bookmarkEnd w:id="4418"/>
    </w:p>
    <w:p w14:paraId="6BF51195" w14:textId="77777777" w:rsidR="0094186C" w:rsidRPr="0084052F" w:rsidRDefault="0094186C" w:rsidP="0094186C">
      <w:pPr>
        <w:pStyle w:val="TH"/>
      </w:pPr>
      <w:r>
        <w:object w:dxaOrig="5136" w:dyaOrig="2437" w14:anchorId="57EB6DF1">
          <v:shape id="_x0000_i1072" type="#_x0000_t75" style="width:408.7pt;height:193.55pt" o:ole="">
            <v:imagedata r:id="rId106" o:title=""/>
          </v:shape>
          <o:OLEObject Type="Embed" ProgID="Visio.Drawing.15" ShapeID="_x0000_i1072" DrawAspect="Content" ObjectID="_1665468429" r:id="rId107"/>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4420"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3"/>
      </w:pPr>
      <w:bookmarkStart w:id="4421" w:name="_Toc43483443"/>
      <w:bookmarkStart w:id="4422" w:name="_Toc43483737"/>
      <w:bookmarkStart w:id="4423" w:name="_Toc50473102"/>
      <w:bookmarkStart w:id="4424" w:name="_Toc50539422"/>
      <w:bookmarkStart w:id="4425" w:name="_Toc54638042"/>
      <w:bookmarkStart w:id="4426" w:name="_Toc54638536"/>
      <w:bookmarkStart w:id="4427" w:name="_Toc54639418"/>
      <w:r w:rsidRPr="0084052F">
        <w:t>6.</w:t>
      </w:r>
      <w:r w:rsidR="00A2436A">
        <w:t>11</w:t>
      </w:r>
      <w:r w:rsidRPr="0084052F">
        <w:t>.4</w:t>
      </w:r>
      <w:r w:rsidRPr="0084052F">
        <w:tab/>
        <w:t>Impacts on services</w:t>
      </w:r>
      <w:r w:rsidR="00676940">
        <w:t>, entities</w:t>
      </w:r>
      <w:r w:rsidRPr="0084052F">
        <w:t xml:space="preserve"> and interfaces</w:t>
      </w:r>
      <w:bookmarkEnd w:id="4410"/>
      <w:bookmarkEnd w:id="4419"/>
      <w:bookmarkEnd w:id="4420"/>
      <w:bookmarkEnd w:id="4421"/>
      <w:bookmarkEnd w:id="4422"/>
      <w:bookmarkEnd w:id="4423"/>
      <w:bookmarkEnd w:id="4424"/>
      <w:bookmarkEnd w:id="4425"/>
      <w:bookmarkEnd w:id="4426"/>
      <w:bookmarkEnd w:id="4427"/>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lastRenderedPageBreak/>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2"/>
      </w:pPr>
      <w:bookmarkStart w:id="4428" w:name="_Toc43397047"/>
      <w:bookmarkStart w:id="4429" w:name="_Toc43483444"/>
      <w:bookmarkStart w:id="4430" w:name="_Toc43483738"/>
      <w:bookmarkStart w:id="4431" w:name="_Toc50473103"/>
      <w:bookmarkStart w:id="4432" w:name="_Toc50539423"/>
      <w:bookmarkStart w:id="4433" w:name="_Toc54638043"/>
      <w:bookmarkStart w:id="4434" w:name="_Toc54638537"/>
      <w:bookmarkStart w:id="4435" w:name="_Toc54639419"/>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4428"/>
      <w:bookmarkEnd w:id="4429"/>
      <w:bookmarkEnd w:id="4430"/>
      <w:bookmarkEnd w:id="4431"/>
      <w:bookmarkEnd w:id="4432"/>
      <w:bookmarkEnd w:id="4433"/>
      <w:bookmarkEnd w:id="4434"/>
      <w:bookmarkEnd w:id="4435"/>
    </w:p>
    <w:p w14:paraId="0B07CDA6" w14:textId="5D5C1B12" w:rsidR="00E8077B" w:rsidRDefault="00E8077B" w:rsidP="00E8077B">
      <w:pPr>
        <w:pStyle w:val="3"/>
      </w:pPr>
      <w:bookmarkStart w:id="4436" w:name="_Toc43397048"/>
      <w:bookmarkStart w:id="4437" w:name="_Toc43483445"/>
      <w:bookmarkStart w:id="4438" w:name="_Toc43483739"/>
      <w:bookmarkStart w:id="4439" w:name="_Toc50473104"/>
      <w:bookmarkStart w:id="4440" w:name="_Toc50539424"/>
      <w:bookmarkStart w:id="4441" w:name="_Toc54638044"/>
      <w:bookmarkStart w:id="4442" w:name="_Toc54638538"/>
      <w:bookmarkStart w:id="4443" w:name="_Toc54639420"/>
      <w:r w:rsidRPr="001C39D6">
        <w:t>6.</w:t>
      </w:r>
      <w:r>
        <w:t>12</w:t>
      </w:r>
      <w:r w:rsidRPr="001C39D6">
        <w:t>.1</w:t>
      </w:r>
      <w:r w:rsidRPr="001C39D6">
        <w:tab/>
      </w:r>
      <w:r>
        <w:t>Introduction</w:t>
      </w:r>
      <w:bookmarkEnd w:id="4436"/>
      <w:bookmarkEnd w:id="4437"/>
      <w:bookmarkEnd w:id="4438"/>
      <w:bookmarkEnd w:id="4439"/>
      <w:bookmarkEnd w:id="4440"/>
      <w:bookmarkEnd w:id="4441"/>
      <w:bookmarkEnd w:id="4442"/>
      <w:bookmarkEnd w:id="4443"/>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3"/>
      </w:pPr>
      <w:bookmarkStart w:id="4444" w:name="_Toc43397049"/>
      <w:bookmarkStart w:id="4445" w:name="_Toc43483446"/>
      <w:bookmarkStart w:id="4446" w:name="_Toc43483740"/>
      <w:bookmarkStart w:id="4447" w:name="_Toc50473105"/>
      <w:bookmarkStart w:id="4448" w:name="_Toc50539425"/>
      <w:bookmarkStart w:id="4449" w:name="_Toc54638045"/>
      <w:bookmarkStart w:id="4450" w:name="_Toc54638539"/>
      <w:bookmarkStart w:id="4451" w:name="_Toc54639421"/>
      <w:r w:rsidRPr="001C39D6">
        <w:t>6.</w:t>
      </w:r>
      <w:r>
        <w:t>12</w:t>
      </w:r>
      <w:r w:rsidRPr="001C39D6">
        <w:t>.</w:t>
      </w:r>
      <w:r>
        <w:t>2</w:t>
      </w:r>
      <w:r w:rsidRPr="001C39D6">
        <w:tab/>
      </w:r>
      <w:r>
        <w:t>High Level Description</w:t>
      </w:r>
      <w:bookmarkEnd w:id="4444"/>
      <w:bookmarkEnd w:id="4445"/>
      <w:bookmarkEnd w:id="4446"/>
      <w:bookmarkEnd w:id="4447"/>
      <w:bookmarkEnd w:id="4448"/>
      <w:bookmarkEnd w:id="4449"/>
      <w:bookmarkEnd w:id="4450"/>
      <w:bookmarkEnd w:id="4451"/>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3"/>
      </w:pPr>
      <w:bookmarkStart w:id="4452" w:name="_Toc43397050"/>
      <w:bookmarkStart w:id="4453" w:name="_Toc43483447"/>
      <w:bookmarkStart w:id="4454" w:name="_Toc43483741"/>
      <w:bookmarkStart w:id="4455" w:name="_Toc50473106"/>
      <w:bookmarkStart w:id="4456" w:name="_Toc50539426"/>
      <w:bookmarkStart w:id="4457" w:name="_Toc54638046"/>
      <w:bookmarkStart w:id="4458" w:name="_Toc54638540"/>
      <w:bookmarkStart w:id="4459" w:name="_Toc54639422"/>
      <w:r w:rsidRPr="000C181B">
        <w:t>6.</w:t>
      </w:r>
      <w:r>
        <w:t>12</w:t>
      </w:r>
      <w:r w:rsidRPr="000C181B">
        <w:t>.3</w:t>
      </w:r>
      <w:r w:rsidR="004D2EE9">
        <w:tab/>
      </w:r>
      <w:r w:rsidRPr="00016472">
        <w:t>Procedures</w:t>
      </w:r>
      <w:bookmarkEnd w:id="4452"/>
      <w:bookmarkEnd w:id="4453"/>
      <w:bookmarkEnd w:id="4454"/>
      <w:bookmarkEnd w:id="4455"/>
      <w:bookmarkEnd w:id="4456"/>
      <w:bookmarkEnd w:id="4457"/>
      <w:bookmarkEnd w:id="4458"/>
      <w:bookmarkEnd w:id="4459"/>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3" type="#_x0000_t75" alt="" style="width:480.7pt;height:172.7pt;mso-width-percent:0;mso-height-percent:0;mso-width-percent:0;mso-height-percent:0" o:ole="">
            <v:imagedata r:id="rId108" o:title=""/>
          </v:shape>
          <o:OLEObject Type="Embed" ProgID="Visio.Drawing.15" ShapeID="_x0000_i1073" DrawAspect="Content" ObjectID="_1665468430" r:id="rId109"/>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794C77D2" w:rsidR="00E8077B" w:rsidRDefault="00E8077B" w:rsidP="00E8077B">
      <w:pPr>
        <w:pStyle w:val="NO"/>
      </w:pPr>
      <w:r>
        <w:t>NOTE</w:t>
      </w:r>
      <w:r w:rsidR="004D2EE9">
        <w:t> </w:t>
      </w:r>
      <w:r>
        <w:t>2:</w:t>
      </w:r>
      <w:r>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5F0B548F" w:rsidR="004D2EE9" w:rsidRDefault="004D2EE9" w:rsidP="004D2EE9">
      <w:pPr>
        <w:pStyle w:val="B1"/>
      </w:pPr>
      <w:bookmarkStart w:id="4460" w:name="_Toc43397051"/>
      <w:r>
        <w:t>5.</w:t>
      </w:r>
      <w:r>
        <w:tab/>
        <w:t xml:space="preserve">SMF initiates the PDU Session Modification procedure, as defined in </w:t>
      </w:r>
      <w:r w:rsidR="00E57D03">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lastRenderedPageBreak/>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3"/>
      </w:pPr>
      <w:bookmarkStart w:id="4461" w:name="_Toc43483448"/>
      <w:bookmarkStart w:id="4462" w:name="_Toc43483742"/>
      <w:bookmarkStart w:id="4463" w:name="_Toc50473107"/>
      <w:bookmarkStart w:id="4464" w:name="_Toc50539427"/>
      <w:bookmarkStart w:id="4465" w:name="_Toc54638047"/>
      <w:bookmarkStart w:id="4466" w:name="_Toc54638541"/>
      <w:bookmarkStart w:id="4467" w:name="_Toc54639423"/>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4460"/>
      <w:bookmarkEnd w:id="4461"/>
      <w:bookmarkEnd w:id="4462"/>
      <w:bookmarkEnd w:id="4463"/>
      <w:bookmarkEnd w:id="4464"/>
      <w:bookmarkEnd w:id="4465"/>
      <w:bookmarkEnd w:id="4466"/>
      <w:bookmarkEnd w:id="4467"/>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t>-</w:t>
      </w:r>
      <w:r>
        <w:tab/>
        <w:t>New cause code may need to be defined specific to Slice-AMBR.</w:t>
      </w:r>
    </w:p>
    <w:p w14:paraId="063461E7" w14:textId="798EBBD9" w:rsidR="00E8077B" w:rsidRDefault="00E8077B" w:rsidP="00E8077B">
      <w:pPr>
        <w:pStyle w:val="3"/>
        <w:rPr>
          <w:rFonts w:eastAsia="宋体"/>
          <w:lang w:eastAsia="zh-CN"/>
        </w:rPr>
      </w:pPr>
      <w:bookmarkStart w:id="4468" w:name="_Toc43397052"/>
      <w:bookmarkStart w:id="4469" w:name="_Toc43483449"/>
      <w:bookmarkStart w:id="4470" w:name="_Toc43483743"/>
      <w:bookmarkStart w:id="4471" w:name="_Toc50473108"/>
      <w:bookmarkStart w:id="4472" w:name="_Toc50539428"/>
      <w:bookmarkStart w:id="4473" w:name="_Toc54638048"/>
      <w:bookmarkStart w:id="4474" w:name="_Toc54638542"/>
      <w:bookmarkStart w:id="4475" w:name="_Toc54639424"/>
      <w:r w:rsidRPr="002D5D1C">
        <w:rPr>
          <w:rFonts w:eastAsia="宋体"/>
          <w:lang w:eastAsia="zh-CN"/>
        </w:rPr>
        <w:t>6</w:t>
      </w:r>
      <w:r w:rsidRPr="002D5D1C">
        <w:t>.</w:t>
      </w:r>
      <w:r>
        <w:rPr>
          <w:rFonts w:eastAsia="宋体"/>
          <w:lang w:eastAsia="zh-CN"/>
        </w:rPr>
        <w:t>12</w:t>
      </w:r>
      <w:r w:rsidRPr="002D5D1C">
        <w:rPr>
          <w:rFonts w:eastAsia="宋体"/>
          <w:lang w:eastAsia="zh-CN"/>
        </w:rPr>
        <w:t>.</w:t>
      </w:r>
      <w:r>
        <w:rPr>
          <w:rFonts w:eastAsia="宋体"/>
          <w:lang w:eastAsia="zh-CN"/>
        </w:rPr>
        <w:t>5</w:t>
      </w:r>
      <w:r w:rsidR="004D2EE9">
        <w:rPr>
          <w:rFonts w:eastAsia="宋体"/>
          <w:lang w:eastAsia="zh-CN"/>
        </w:rPr>
        <w:tab/>
      </w:r>
      <w:r>
        <w:rPr>
          <w:rFonts w:eastAsia="宋体"/>
          <w:lang w:eastAsia="zh-CN"/>
        </w:rPr>
        <w:t>E</w:t>
      </w:r>
      <w:r w:rsidRPr="002D5D1C">
        <w:rPr>
          <w:rFonts w:eastAsia="宋体"/>
          <w:lang w:eastAsia="zh-CN"/>
        </w:rPr>
        <w:t>valuation</w:t>
      </w:r>
      <w:bookmarkEnd w:id="4468"/>
      <w:bookmarkEnd w:id="4469"/>
      <w:bookmarkEnd w:id="4470"/>
      <w:bookmarkEnd w:id="4471"/>
      <w:bookmarkEnd w:id="4472"/>
      <w:bookmarkEnd w:id="4473"/>
      <w:bookmarkEnd w:id="4474"/>
      <w:bookmarkEnd w:id="4475"/>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2"/>
        <w:rPr>
          <w:lang w:eastAsia="zh-CN"/>
        </w:rPr>
      </w:pPr>
      <w:bookmarkStart w:id="4476" w:name="_Toc43397053"/>
      <w:bookmarkStart w:id="4477" w:name="_Toc43483450"/>
      <w:bookmarkStart w:id="4478" w:name="_Toc43483744"/>
      <w:bookmarkStart w:id="4479" w:name="_Toc50473109"/>
      <w:bookmarkStart w:id="4480" w:name="_Toc50539429"/>
      <w:bookmarkStart w:id="4481" w:name="_Toc54638049"/>
      <w:bookmarkStart w:id="4482" w:name="_Toc54638543"/>
      <w:bookmarkStart w:id="4483" w:name="_Toc54639425"/>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4476"/>
      <w:bookmarkEnd w:id="4477"/>
      <w:bookmarkEnd w:id="4478"/>
      <w:bookmarkEnd w:id="4479"/>
      <w:bookmarkEnd w:id="4480"/>
      <w:bookmarkEnd w:id="4481"/>
      <w:bookmarkEnd w:id="4482"/>
      <w:bookmarkEnd w:id="4483"/>
    </w:p>
    <w:p w14:paraId="37AC2A11" w14:textId="3091E01C" w:rsidR="003B3E8A" w:rsidRPr="001655E3" w:rsidRDefault="003B3E8A" w:rsidP="003B3E8A">
      <w:pPr>
        <w:pStyle w:val="3"/>
        <w:rPr>
          <w:rFonts w:cs="Arial"/>
          <w:lang w:eastAsia="zh-CN"/>
        </w:rPr>
      </w:pPr>
      <w:bookmarkStart w:id="4484" w:name="_Toc43397054"/>
      <w:bookmarkStart w:id="4485" w:name="_Toc43483451"/>
      <w:bookmarkStart w:id="4486" w:name="_Toc43483745"/>
      <w:bookmarkStart w:id="4487" w:name="_Toc50473110"/>
      <w:bookmarkStart w:id="4488" w:name="_Toc50539430"/>
      <w:bookmarkStart w:id="4489" w:name="_Toc54638050"/>
      <w:bookmarkStart w:id="4490" w:name="_Toc54638544"/>
      <w:bookmarkStart w:id="4491" w:name="_Toc54639426"/>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4484"/>
      <w:bookmarkEnd w:id="4485"/>
      <w:bookmarkEnd w:id="4486"/>
      <w:bookmarkEnd w:id="4487"/>
      <w:bookmarkEnd w:id="4488"/>
      <w:bookmarkEnd w:id="4489"/>
      <w:bookmarkEnd w:id="4490"/>
      <w:bookmarkEnd w:id="4491"/>
    </w:p>
    <w:p w14:paraId="62D6A790" w14:textId="77777777" w:rsidR="003B3E8A" w:rsidRPr="001655E3" w:rsidRDefault="003B3E8A">
      <w:pPr>
        <w:rPr>
          <w:lang w:val="en-US" w:eastAsia="zh-CN"/>
        </w:rPr>
      </w:pPr>
      <w:r w:rsidRPr="001655E3">
        <w:rPr>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宋体"/>
        </w:rPr>
        <w:t xml:space="preserve">, </w:t>
      </w:r>
      <w:r w:rsidRPr="001655E3">
        <w:t>per Slice UpLink Aggregate Maximum Bit Rate per UE</w:t>
      </w:r>
    </w:p>
    <w:p w14:paraId="43BEF0AC" w14:textId="77777777" w:rsidR="003B3E8A" w:rsidRPr="001655E3" w:rsidRDefault="003B3E8A" w:rsidP="009B5DC9">
      <w:r w:rsidRPr="001655E3">
        <w:rPr>
          <w:rFonts w:eastAsia="宋体"/>
        </w:rPr>
        <w:t xml:space="preserve">Slice-DL-AMBR, </w:t>
      </w:r>
      <w:r w:rsidRPr="001655E3">
        <w:t>per Slice DownLink Aggregate Maximum Bit Rate per UE</w:t>
      </w:r>
    </w:p>
    <w:p w14:paraId="0F23C277" w14:textId="125767DC"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2963FE5C" w14:textId="77777777" w:rsidR="00615544" w:rsidRPr="00615544" w:rsidRDefault="00706566" w:rsidP="00615544">
      <w:r w:rsidRPr="00615544">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4492" w:name="_Toc43397055"/>
      <w:bookmarkStart w:id="4493" w:name="_Toc43483452"/>
      <w:bookmarkStart w:id="4494" w:name="_Toc43483746"/>
      <w:bookmarkStart w:id="4495" w:name="_Toc50473111"/>
    </w:p>
    <w:p w14:paraId="69E809BF" w14:textId="5BE98A1A" w:rsidR="003B3E8A" w:rsidRPr="00615544" w:rsidRDefault="003B3E8A" w:rsidP="004D2EE9">
      <w:pPr>
        <w:pStyle w:val="3"/>
      </w:pPr>
      <w:bookmarkStart w:id="4496" w:name="_Toc50539431"/>
      <w:bookmarkStart w:id="4497" w:name="_Toc54638051"/>
      <w:bookmarkStart w:id="4498" w:name="_Toc54638545"/>
      <w:bookmarkStart w:id="4499" w:name="_Toc54639427"/>
      <w:r w:rsidRPr="00615544">
        <w:t>6.13.2</w:t>
      </w:r>
      <w:r w:rsidR="004D2EE9" w:rsidRPr="00615544">
        <w:tab/>
      </w:r>
      <w:r w:rsidRPr="00615544">
        <w:t>High-level Description</w:t>
      </w:r>
      <w:bookmarkEnd w:id="4492"/>
      <w:bookmarkEnd w:id="4493"/>
      <w:bookmarkEnd w:id="4494"/>
      <w:bookmarkEnd w:id="4495"/>
      <w:bookmarkEnd w:id="4496"/>
      <w:bookmarkEnd w:id="4497"/>
      <w:bookmarkEnd w:id="4498"/>
      <w:bookmarkEnd w:id="4499"/>
    </w:p>
    <w:p w14:paraId="05CADF46" w14:textId="4BC67B4E" w:rsidR="003B3E8A" w:rsidRDefault="003B3E8A">
      <w:pPr>
        <w:rPr>
          <w:lang w:eastAsia="zh-CN"/>
        </w:rPr>
      </w:pPr>
      <w:r>
        <w:rPr>
          <w:rFonts w:hint="eastAsia"/>
          <w:lang w:eastAsia="zh-CN"/>
        </w:rPr>
        <w:t>T</w:t>
      </w:r>
      <w:r>
        <w:rPr>
          <w:lang w:eastAsia="zh-CN"/>
        </w:rPr>
        <w:t>he proposed Slice-UL-AMBR and Slice-DL-AMBR should be part of user</w:t>
      </w:r>
      <w:r w:rsidR="00C87466">
        <w:rPr>
          <w:lang w:eastAsia="zh-CN"/>
        </w:rPr>
        <w:t>'</w:t>
      </w:r>
      <w:r>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9B5DC9" w:rsidRDefault="003B3E8A" w:rsidP="003B3E8A">
      <w:pPr>
        <w:rPr>
          <w:lang w:eastAsia="zh-CN"/>
        </w:rPr>
      </w:pPr>
      <w:r w:rsidRPr="009B5DC9">
        <w:rPr>
          <w:lang w:eastAsia="zh-CN"/>
        </w:rPr>
        <w:t>Slice-UL-AMBR and Slice-DL-AMBR is calculated as follows:</w:t>
      </w:r>
    </w:p>
    <w:p w14:paraId="58A7281D" w14:textId="77777777" w:rsidR="00C87466" w:rsidRDefault="00C87466" w:rsidP="00C87466">
      <w:pPr>
        <w:pStyle w:val="B1"/>
        <w:rPr>
          <w:lang w:eastAsia="zh-CN"/>
        </w:rPr>
      </w:pPr>
      <w:r>
        <w:rPr>
          <w:lang w:eastAsia="zh-CN"/>
        </w:rPr>
        <w:t>1.</w:t>
      </w:r>
      <w:r>
        <w:rPr>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lang w:eastAsia="zh-CN"/>
        </w:rPr>
      </w:pPr>
      <w:r>
        <w:rPr>
          <w:lang w:eastAsia="zh-CN"/>
        </w:rPr>
        <w:lastRenderedPageBreak/>
        <w:t>2.</w:t>
      </w:r>
      <w:r>
        <w:rPr>
          <w:lang w:eastAsia="zh-CN"/>
        </w:rPr>
        <w:tab/>
        <w:t>When a UE initiates a new PDU session, a Non-GBR flow is established by default. It should not affects authorized Slice-UL-AMBR and Slice-DL-AMBR, i.e., no need to update the authorized value.</w:t>
      </w:r>
    </w:p>
    <w:p w14:paraId="475813E9" w14:textId="419D0307" w:rsidR="00C87466" w:rsidRDefault="00C87466" w:rsidP="00C87466">
      <w:pPr>
        <w:pStyle w:val="B1"/>
        <w:rPr>
          <w:lang w:eastAsia="zh-CN"/>
        </w:rPr>
      </w:pPr>
      <w:r>
        <w:rPr>
          <w:lang w:eastAsia="zh-CN"/>
        </w:rPr>
        <w:t>3.</w:t>
      </w:r>
      <w:r>
        <w:rPr>
          <w:lang w:eastAsia="zh-CN"/>
        </w:rPr>
        <w:tab/>
        <w:t xml:space="preserve">When a Non-GBR flow is to be established or terminated in existing sessions for a specific S-NSSAI, for best-effort service, the procedure should be as current defined in </w:t>
      </w:r>
      <w:r w:rsidR="00E57D03">
        <w:rPr>
          <w:lang w:eastAsia="zh-CN"/>
        </w:rPr>
        <w:t>TS 23.502 [</w:t>
      </w:r>
      <w:r>
        <w:rPr>
          <w:lang w:eastAsia="zh-CN"/>
        </w:rPr>
        <w:t>6] and the authorized Slice-UL-AMBR/Slice-DL-AMBR values stay the same.</w:t>
      </w:r>
    </w:p>
    <w:p w14:paraId="3DD341E4" w14:textId="77777777" w:rsidR="00C87466" w:rsidRDefault="00C87466" w:rsidP="00C87466">
      <w:pPr>
        <w:pStyle w:val="B1"/>
        <w:rPr>
          <w:lang w:eastAsia="zh-CN"/>
        </w:rPr>
      </w:pPr>
      <w:r>
        <w:rPr>
          <w:lang w:eastAsia="zh-CN"/>
        </w:rPr>
        <w:t>4.</w:t>
      </w:r>
      <w:r>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lang w:eastAsia="zh-CN"/>
        </w:rPr>
      </w:pPr>
      <w:r>
        <w:rPr>
          <w:lang w:eastAsia="zh-CN"/>
        </w:rPr>
        <w:tab/>
      </w:r>
      <w:r w:rsidR="003B3E8A" w:rsidRPr="009B5DC9">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lang w:eastAsia="zh-CN"/>
        </w:rPr>
      </w:pPr>
      <w:r>
        <w:rPr>
          <w:lang w:eastAsia="zh-CN"/>
        </w:rPr>
        <w:t>a)</w:t>
      </w:r>
      <w:r>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Default="00C87466" w:rsidP="00C87466">
      <w:pPr>
        <w:pStyle w:val="B2"/>
        <w:rPr>
          <w:lang w:eastAsia="zh-CN"/>
        </w:rPr>
      </w:pPr>
      <w:r>
        <w:rPr>
          <w:lang w:eastAsia="zh-CN"/>
        </w:rPr>
        <w:t>b)</w:t>
      </w:r>
      <w:r>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lang w:eastAsia="zh-CN"/>
        </w:rPr>
      </w:pPr>
      <w:r w:rsidRPr="009B5DC9">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615544" w:rsidRDefault="00615544" w:rsidP="00615544">
      <w:r>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78B34181" w:rsidR="0015103C" w:rsidRDefault="00840403" w:rsidP="00523F98">
      <w:pPr>
        <w:pStyle w:val="NO"/>
        <w:rPr>
          <w:ins w:id="4500" w:author="S2-2008246" w:date="2020-10-26T11:53:00Z"/>
          <w:lang w:eastAsia="zh-CN"/>
        </w:rPr>
      </w:pPr>
      <w:r w:rsidRPr="008D764B">
        <w:rPr>
          <w:lang w:eastAsia="zh-CN"/>
        </w:rPr>
        <w:t>NOTE:</w:t>
      </w:r>
      <w:r w:rsidR="00615544">
        <w:tab/>
      </w:r>
      <w:r w:rsidRPr="008D764B">
        <w:rPr>
          <w:lang w:eastAsia="zh-CN"/>
        </w:rPr>
        <w:t xml:space="preserve">The way for AMF to choose the same SMF for all PDU sessions per UE by the subscription information in UDM has been specified in </w:t>
      </w:r>
      <w:r w:rsidR="00E57D03" w:rsidRPr="008D764B">
        <w:rPr>
          <w:lang w:eastAsia="zh-CN"/>
        </w:rPr>
        <w:t>TS</w:t>
      </w:r>
      <w:r w:rsidR="00E57D03">
        <w:rPr>
          <w:lang w:eastAsia="zh-CN"/>
        </w:rPr>
        <w:t> </w:t>
      </w:r>
      <w:r w:rsidR="00E57D03" w:rsidRPr="008D764B">
        <w:rPr>
          <w:lang w:eastAsia="zh-CN"/>
        </w:rPr>
        <w:t>23.501</w:t>
      </w:r>
      <w:r w:rsidR="00E57D03">
        <w:rPr>
          <w:lang w:eastAsia="zh-CN"/>
        </w:rPr>
        <w:t> [2]</w:t>
      </w:r>
      <w:r w:rsidRPr="008D764B">
        <w:rPr>
          <w:lang w:eastAsia="zh-CN"/>
        </w:rPr>
        <w:t>.This solution has taken such way, and extend to the all PDU sessions per UE per Slice.</w:t>
      </w:r>
    </w:p>
    <w:p w14:paraId="0E075E83" w14:textId="77777777" w:rsidR="0015103C" w:rsidRDefault="0015103C">
      <w:pPr>
        <w:rPr>
          <w:ins w:id="4501" w:author="S2-2008246" w:date="2020-10-26T11:53:00Z"/>
        </w:rPr>
        <w:pPrChange w:id="4502" w:author="China Telecom" w:date="2020-10-02T22:47:00Z">
          <w:pPr>
            <w:pStyle w:val="NO"/>
          </w:pPr>
        </w:pPrChange>
      </w:pPr>
      <w:ins w:id="4503" w:author="S2-2008246" w:date="2020-10-26T11:53:00Z">
        <w:r>
          <w:rPr>
            <w:rFonts w:eastAsia="宋体"/>
            <w:lang w:eastAsia="zh-CN"/>
          </w:rPr>
          <w:t>In home routed roaming, the same SMF and UPF in in home network are selected. T</w:t>
        </w:r>
        <w:r>
          <w:t xml:space="preserve">he PCF calculates the authorized Slice-AMBR per UE, and </w:t>
        </w:r>
        <w:r>
          <w:rPr>
            <w:rFonts w:eastAsia="宋体"/>
            <w:lang w:eastAsia="zh-CN"/>
          </w:rPr>
          <w:t xml:space="preserve">the UPF in home network enforces the </w:t>
        </w:r>
        <w:r>
          <w:t xml:space="preserve">authorized Slice-AMBR which introduce less impact to visited network. </w:t>
        </w:r>
      </w:ins>
    </w:p>
    <w:p w14:paraId="4BC173B9" w14:textId="77777777" w:rsidR="0015103C" w:rsidRDefault="0015103C">
      <w:pPr>
        <w:rPr>
          <w:ins w:id="4504" w:author="S2-2008246" w:date="2020-10-26T11:53:00Z"/>
          <w:lang w:eastAsia="zh-CN"/>
        </w:rPr>
        <w:pPrChange w:id="4505" w:author="S2-2008246" w:date="2020-10-26T11:55:00Z">
          <w:pPr>
            <w:pStyle w:val="NO"/>
          </w:pPr>
        </w:pPrChange>
      </w:pPr>
      <w:ins w:id="4506" w:author="S2-2008246" w:date="2020-10-26T11:53:00Z">
        <w:r>
          <w:t xml:space="preserve">In LBO roaming or both LBO and </w:t>
        </w:r>
        <w:r>
          <w:rPr>
            <w:rFonts w:eastAsia="宋体"/>
            <w:lang w:eastAsia="zh-CN"/>
          </w:rPr>
          <w:t>home routed roaming</w:t>
        </w:r>
        <w:r>
          <w:t>, the</w:t>
        </w:r>
        <w:r>
          <w:rPr>
            <w:lang w:eastAsia="zh-CN"/>
          </w:rPr>
          <w:t xml:space="preserve"> H-PCF send the authorized Slice-AMBR to </w:t>
        </w:r>
        <w:r>
          <w:t>V-PCF and t</w:t>
        </w:r>
        <w:r>
          <w:rPr>
            <w:rFonts w:eastAsia="宋体"/>
            <w:lang w:eastAsia="zh-CN"/>
          </w:rPr>
          <w:t xml:space="preserve">he V-UPF enforces the </w:t>
        </w:r>
        <w:r>
          <w:t xml:space="preserve">authorized Slice-AMBR per UE. If </w:t>
        </w:r>
        <w:r>
          <w:rPr>
            <w:rFonts w:eastAsia="宋体"/>
            <w:lang w:val="en-US" w:eastAsia="zh-CN"/>
          </w:rPr>
          <w:t xml:space="preserve">LBO PDU sessions are established before home-routed PDU sessions, the SMF and UPF selected before </w:t>
        </w:r>
        <w:r>
          <w:rPr>
            <w:lang w:eastAsia="zh-CN"/>
          </w:rPr>
          <w:t>for LBO</w:t>
        </w:r>
        <w:r>
          <w:rPr>
            <w:rFonts w:eastAsia="宋体"/>
            <w:lang w:val="en-US" w:eastAsia="zh-CN"/>
          </w:rPr>
          <w:t xml:space="preserve"> in </w:t>
        </w:r>
        <w:r>
          <w:rPr>
            <w:lang w:eastAsia="zh-CN"/>
          </w:rPr>
          <w:t xml:space="preserve">the visited network are selected as the conjoint V-SMF and V-UPF for </w:t>
        </w:r>
        <w:r>
          <w:rPr>
            <w:rFonts w:eastAsia="宋体"/>
            <w:lang w:val="en-US" w:eastAsia="zh-CN"/>
          </w:rPr>
          <w:t>home-routed PDU sessions, to make same SMF and UPF selection for all PDU sessions in visited network. If home-routed PDU sessions are established</w:t>
        </w:r>
        <w:r w:rsidRPr="003F33AD">
          <w:rPr>
            <w:rFonts w:eastAsia="宋体"/>
            <w:lang w:val="en-US" w:eastAsia="zh-CN"/>
          </w:rPr>
          <w:t xml:space="preserve"> </w:t>
        </w:r>
        <w:r>
          <w:rPr>
            <w:rFonts w:eastAsia="宋体"/>
            <w:lang w:val="en-US" w:eastAsia="zh-CN"/>
          </w:rPr>
          <w:t>before</w:t>
        </w:r>
        <w:r w:rsidRPr="003F33AD">
          <w:rPr>
            <w:rFonts w:eastAsia="宋体"/>
            <w:lang w:val="en-US" w:eastAsia="zh-CN"/>
          </w:rPr>
          <w:t xml:space="preserve"> </w:t>
        </w:r>
        <w:r>
          <w:rPr>
            <w:rFonts w:eastAsia="宋体"/>
            <w:lang w:val="en-US" w:eastAsia="zh-CN"/>
          </w:rPr>
          <w:t xml:space="preserve">LBO PDU sessions, </w:t>
        </w:r>
        <w:r>
          <w:rPr>
            <w:lang w:eastAsia="zh-CN"/>
          </w:rPr>
          <w:t xml:space="preserve">V-SMF and V-UPF for the established </w:t>
        </w:r>
        <w:r>
          <w:rPr>
            <w:rFonts w:eastAsia="宋体"/>
            <w:lang w:val="en-US" w:eastAsia="zh-CN"/>
          </w:rPr>
          <w:t>Home-routed PDU sessions</w:t>
        </w:r>
        <w:r>
          <w:rPr>
            <w:lang w:eastAsia="zh-CN"/>
          </w:rPr>
          <w:t xml:space="preserve"> </w:t>
        </w:r>
        <w:r>
          <w:rPr>
            <w:rFonts w:eastAsia="宋体"/>
            <w:lang w:val="en-US" w:eastAsia="zh-CN"/>
          </w:rPr>
          <w:t xml:space="preserve">before </w:t>
        </w:r>
        <w:r>
          <w:rPr>
            <w:lang w:eastAsia="zh-CN"/>
          </w:rPr>
          <w:t xml:space="preserve">are re-selected to the conjoint SMF and UPF of </w:t>
        </w:r>
        <w:r>
          <w:rPr>
            <w:rFonts w:eastAsia="宋体"/>
            <w:lang w:val="en-US" w:eastAsia="zh-CN"/>
          </w:rPr>
          <w:t xml:space="preserve">LBO PDU session if needed, then the enforcement of the </w:t>
        </w:r>
        <w:r>
          <w:rPr>
            <w:lang w:eastAsia="zh-CN"/>
          </w:rPr>
          <w:t>authorized Slice-AMBR is switched to V-UPF. This re-selection of V-SMF and V-UPF follows the procedures in R15/R16.</w:t>
        </w:r>
      </w:ins>
    </w:p>
    <w:p w14:paraId="0FE4ECE6" w14:textId="57815985" w:rsidR="0015103C" w:rsidRPr="008D764B" w:rsidRDefault="0015103C">
      <w:pPr>
        <w:rPr>
          <w:lang w:eastAsia="zh-CN"/>
        </w:rPr>
        <w:pPrChange w:id="4507" w:author="S2-2008246" w:date="2020-10-26T11:54:00Z">
          <w:pPr>
            <w:pStyle w:val="NO"/>
          </w:pPr>
        </w:pPrChange>
      </w:pPr>
      <w:ins w:id="4508" w:author="S2-2008246" w:date="2020-10-26T11:53:00Z">
        <w:r w:rsidRPr="0015103C">
          <w:rPr>
            <w:rPrChange w:id="4509" w:author="S2-2008246" w:date="2020-10-26T11:54:00Z">
              <w:rPr>
                <w:rFonts w:eastAsia="宋体"/>
              </w:rPr>
            </w:rPrChange>
          </w:rPr>
          <w:t>Alternatively</w:t>
        </w:r>
        <w:r w:rsidRPr="0066085C">
          <w:rPr>
            <w:rFonts w:eastAsia="宋体"/>
          </w:rPr>
          <w:t xml:space="preserve">, by roaming agreement, the V-PCF may locally authorize the Slice-AMBR for all the LBO sessions. For both LBO and </w:t>
        </w:r>
        <w:r>
          <w:rPr>
            <w:rFonts w:eastAsia="宋体"/>
          </w:rPr>
          <w:t xml:space="preserve">home routed roaming, the slice MBR is divided into visited network and home network,Then the home network authorizes and enforces the </w:t>
        </w:r>
        <w:r w:rsidRPr="0066085C">
          <w:rPr>
            <w:rFonts w:eastAsia="宋体"/>
          </w:rPr>
          <w:t xml:space="preserve">Slice-AMBR for all the home routed sessions, </w:t>
        </w:r>
        <w:r>
          <w:rPr>
            <w:rFonts w:eastAsia="宋体"/>
          </w:rPr>
          <w:t>and visited network</w:t>
        </w:r>
        <w:r w:rsidRPr="00DF15E4">
          <w:rPr>
            <w:rFonts w:eastAsia="宋体"/>
          </w:rPr>
          <w:t xml:space="preserve"> </w:t>
        </w:r>
        <w:r>
          <w:rPr>
            <w:rFonts w:eastAsia="宋体"/>
          </w:rPr>
          <w:t xml:space="preserve">authorizes and enforces the </w:t>
        </w:r>
        <w:r w:rsidRPr="0066085C">
          <w:rPr>
            <w:rFonts w:eastAsia="宋体"/>
          </w:rPr>
          <w:t>Slice-AMBR for all the LBO sessions, individually.</w:t>
        </w:r>
      </w:ins>
    </w:p>
    <w:p w14:paraId="100654A7" w14:textId="3FE0DFF9" w:rsidR="003B3E8A" w:rsidRDefault="003B3E8A">
      <w:pPr>
        <w:pStyle w:val="3"/>
        <w:rPr>
          <w:lang w:val="en-US" w:eastAsia="zh-CN"/>
        </w:rPr>
      </w:pPr>
      <w:bookmarkStart w:id="4510" w:name="_Toc43397056"/>
      <w:bookmarkStart w:id="4511" w:name="_Toc43483453"/>
      <w:bookmarkStart w:id="4512" w:name="_Toc43483747"/>
      <w:bookmarkStart w:id="4513" w:name="_Toc50473112"/>
      <w:bookmarkStart w:id="4514" w:name="_Toc50539432"/>
      <w:bookmarkStart w:id="4515" w:name="_Toc54638052"/>
      <w:bookmarkStart w:id="4516" w:name="_Toc54638546"/>
      <w:bookmarkStart w:id="4517" w:name="_Toc54639428"/>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4510"/>
      <w:bookmarkEnd w:id="4511"/>
      <w:bookmarkEnd w:id="4512"/>
      <w:bookmarkEnd w:id="4513"/>
      <w:bookmarkEnd w:id="4514"/>
      <w:bookmarkEnd w:id="4515"/>
      <w:bookmarkEnd w:id="4516"/>
      <w:bookmarkEnd w:id="4517"/>
    </w:p>
    <w:p w14:paraId="5DEA421D" w14:textId="39E71FD6" w:rsidR="003B3E8A" w:rsidRDefault="003B3E8A" w:rsidP="003B3E8A">
      <w:pPr>
        <w:rPr>
          <w:lang w:val="en-US" w:eastAsia="zh-CN"/>
        </w:rPr>
      </w:pPr>
      <w:r w:rsidRPr="009B5DC9">
        <w:rPr>
          <w:lang w:val="en-US" w:eastAsia="zh-CN"/>
        </w:rPr>
        <w:t xml:space="preserve">The following takes a PDU session </w:t>
      </w:r>
      <w:r w:rsidR="00840403">
        <w:rPr>
          <w:lang w:val="en-US" w:eastAsia="zh-CN"/>
        </w:rPr>
        <w:t>establishment</w:t>
      </w:r>
      <w:r w:rsidR="00840403" w:rsidRPr="009B5DC9">
        <w:rPr>
          <w:lang w:val="en-US" w:eastAsia="zh-CN"/>
        </w:rPr>
        <w:t xml:space="preserve"> </w:t>
      </w:r>
      <w:r w:rsidRPr="009B5DC9">
        <w:rPr>
          <w:lang w:val="en-US" w:eastAsia="zh-CN"/>
        </w:rPr>
        <w:t>with new GBR flow to illustrate the procedure of Slice-UL-AMBR and Slice-DL-AMBR enforcement.</w:t>
      </w:r>
    </w:p>
    <w:p w14:paraId="72BD2656" w14:textId="0BADDC7F" w:rsidR="00615544" w:rsidRDefault="00615544" w:rsidP="00615544">
      <w:pPr>
        <w:pStyle w:val="B1"/>
        <w:rPr>
          <w:lang w:val="en-US" w:eastAsia="zh-CN"/>
        </w:rPr>
      </w:pPr>
      <w:r>
        <w:rPr>
          <w:lang w:val="en-US" w:eastAsia="zh-CN"/>
        </w:rPr>
        <w:lastRenderedPageBreak/>
        <w:t>1.</w:t>
      </w:r>
      <w:r>
        <w:rPr>
          <w:lang w:val="en-US"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Default="00615544" w:rsidP="00615544">
      <w:pPr>
        <w:pStyle w:val="TH"/>
      </w:pPr>
      <w:r>
        <w:object w:dxaOrig="9619" w:dyaOrig="7028" w14:anchorId="7B585034">
          <v:shape id="_x0000_i1074" type="#_x0000_t75" style="width:479.85pt;height:349.2pt" o:ole="">
            <v:imagedata r:id="rId110" o:title=""/>
          </v:shape>
          <o:OLEObject Type="Embed" ProgID="Word.Picture.8" ShapeID="_x0000_i1074" DrawAspect="Content" ObjectID="_1665468431" r:id="rId111"/>
        </w:object>
      </w:r>
    </w:p>
    <w:p w14:paraId="6DCF9521" w14:textId="1189D1E7" w:rsidR="003B3E8A" w:rsidRPr="00FF2427" w:rsidRDefault="003B3E8A" w:rsidP="00615544">
      <w:pPr>
        <w:pStyle w:val="TF"/>
        <w:rPr>
          <w:lang w:val="en-US" w:eastAsia="zh-CN"/>
        </w:rPr>
      </w:pPr>
      <w:r w:rsidRPr="00FF2427">
        <w:t xml:space="preserve">Figure </w:t>
      </w:r>
      <w:r w:rsidR="00826EEF">
        <w:t>6.13</w:t>
      </w:r>
      <w:r w:rsidR="00641B14">
        <w:t>.</w:t>
      </w:r>
      <w:r w:rsidR="00826EEF">
        <w:t>3-1</w:t>
      </w:r>
      <w:r w:rsidR="00C87466">
        <w:t>:</w:t>
      </w:r>
      <w:r w:rsidRPr="00FF2427">
        <w:t xml:space="preserve"> Slice-UL-AMBR and Slice-DL-AMBR enforcement at </w:t>
      </w:r>
      <w:r w:rsidRPr="00FF2427">
        <w:rPr>
          <w:lang w:eastAsia="zh-CN"/>
        </w:rPr>
        <w:t xml:space="preserve">PDU Session </w:t>
      </w:r>
      <w:r w:rsidR="00840403">
        <w:rPr>
          <w:lang w:eastAsia="zh-CN"/>
        </w:rPr>
        <w:t>Establishment/Modification (When UE indicates that it can support rate limitation function for non-GBR data traffic)</w:t>
      </w:r>
    </w:p>
    <w:p w14:paraId="3247CE4F" w14:textId="063F4106" w:rsidR="00615544" w:rsidRDefault="00615544" w:rsidP="00615544">
      <w:pPr>
        <w:pStyle w:val="B1"/>
        <w:rPr>
          <w:lang w:val="en-US" w:eastAsia="zh-CN"/>
        </w:rPr>
      </w:pPr>
      <w:r>
        <w:rPr>
          <w:lang w:val="en-US" w:eastAsia="zh-CN"/>
        </w:rPr>
        <w:tab/>
        <w:t xml:space="preserve">Step 1,2,3,4 Same as specified in </w:t>
      </w:r>
      <w:r w:rsidR="00E57D03">
        <w:rPr>
          <w:lang w:val="en-US" w:eastAsia="zh-CN"/>
        </w:rPr>
        <w:t>TS 23.502 [</w:t>
      </w:r>
      <w:r>
        <w:rPr>
          <w:lang w:val="en-US" w:eastAsia="zh-CN"/>
        </w:rPr>
        <w:t>6].</w:t>
      </w:r>
    </w:p>
    <w:p w14:paraId="2DACC346" w14:textId="6847F160" w:rsidR="00615544" w:rsidRDefault="00615544" w:rsidP="00615544">
      <w:pPr>
        <w:pStyle w:val="B1"/>
        <w:rPr>
          <w:lang w:val="en-US" w:eastAsia="zh-CN"/>
        </w:rPr>
      </w:pPr>
      <w:r>
        <w:rPr>
          <w:lang w:val="en-US"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Default="00615544" w:rsidP="00615544">
      <w:pPr>
        <w:pStyle w:val="B1"/>
        <w:rPr>
          <w:lang w:val="en-US" w:eastAsia="zh-CN"/>
        </w:rPr>
      </w:pPr>
      <w:r>
        <w:rPr>
          <w:lang w:val="en-US"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Default="00615544" w:rsidP="00615544">
      <w:pPr>
        <w:pStyle w:val="B1"/>
        <w:rPr>
          <w:lang w:val="en-US" w:eastAsia="zh-CN"/>
        </w:rPr>
      </w:pPr>
      <w:r>
        <w:rPr>
          <w:lang w:val="en-US" w:eastAsia="zh-CN"/>
        </w:rPr>
        <w:tab/>
        <w:t>Step 7. The SMF provides the updated authorized Slice-DL-AMBR to the same UPF for download data limitation enforcement per UE per slice for non-GBR flow.</w:t>
      </w:r>
    </w:p>
    <w:p w14:paraId="0EA59A37" w14:textId="23792CD7" w:rsidR="00615544" w:rsidRDefault="00615544" w:rsidP="00615544">
      <w:pPr>
        <w:pStyle w:val="B1"/>
        <w:rPr>
          <w:lang w:val="en-US" w:eastAsia="zh-CN"/>
        </w:rPr>
      </w:pPr>
      <w:r>
        <w:rPr>
          <w:lang w:val="en-US" w:eastAsia="zh-CN"/>
        </w:rPr>
        <w:tab/>
        <w:t>Step 8. The SMF sends to AMF with the updated authorized Slice-UL-AMBR and the indication of flows to be terminated if needed..</w:t>
      </w:r>
    </w:p>
    <w:p w14:paraId="6B138E0D" w14:textId="4542892F" w:rsidR="00615544" w:rsidRDefault="00615544" w:rsidP="00615544">
      <w:pPr>
        <w:pStyle w:val="B1"/>
        <w:rPr>
          <w:lang w:val="en-US" w:eastAsia="zh-CN"/>
        </w:rPr>
      </w:pPr>
      <w:r>
        <w:rPr>
          <w:lang w:val="en-US"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E57D03">
        <w:rPr>
          <w:lang w:val="en-US" w:eastAsia="zh-CN"/>
        </w:rPr>
        <w:t>TS 23.501 [</w:t>
      </w:r>
      <w:r>
        <w:rPr>
          <w:lang w:val="en-US" w:eastAsia="zh-CN"/>
        </w:rPr>
        <w:t>2].</w:t>
      </w:r>
    </w:p>
    <w:p w14:paraId="56B0E029" w14:textId="69F2237B" w:rsidR="00615544" w:rsidRDefault="00615544" w:rsidP="00615544">
      <w:pPr>
        <w:pStyle w:val="B1"/>
        <w:rPr>
          <w:lang w:val="en-US" w:eastAsia="zh-CN"/>
        </w:rPr>
      </w:pPr>
      <w:r>
        <w:rPr>
          <w:lang w:val="en-US" w:eastAsia="zh-CN"/>
        </w:rPr>
        <w:t>2.</w:t>
      </w:r>
      <w:r>
        <w:rPr>
          <w:lang w:val="en-US"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4518" w:name="_MON_1661148215"/>
    <w:bookmarkEnd w:id="4518"/>
    <w:p w14:paraId="2EC9748A" w14:textId="4E3F7FB5" w:rsidR="00615544" w:rsidRDefault="00615544" w:rsidP="00615544">
      <w:pPr>
        <w:pStyle w:val="TH"/>
      </w:pPr>
      <w:r>
        <w:object w:dxaOrig="9631" w:dyaOrig="7028" w14:anchorId="4D6B7738">
          <v:shape id="_x0000_i1075" type="#_x0000_t75" style="width:481.1pt;height:349.2pt" o:ole="">
            <v:imagedata r:id="rId112" o:title=""/>
          </v:shape>
          <o:OLEObject Type="Embed" ProgID="Word.Picture.8" ShapeID="_x0000_i1075" DrawAspect="Content" ObjectID="_1665468432" r:id="rId113"/>
        </w:object>
      </w:r>
    </w:p>
    <w:p w14:paraId="6F9E854A" w14:textId="08C53864" w:rsidR="00840403" w:rsidRPr="00FF2427" w:rsidRDefault="00615544" w:rsidP="00615544">
      <w:pPr>
        <w:pStyle w:val="TF"/>
        <w:rPr>
          <w:lang w:val="en-US" w:eastAsia="zh-CN"/>
        </w:rPr>
      </w:pPr>
      <w:r>
        <w:t>Figure 6.13.3-2:</w:t>
      </w:r>
      <w:r w:rsidR="00840403" w:rsidRPr="00FF2427">
        <w:t xml:space="preserve"> Slice-UL-AMBR and Slice-DL-AMBR enforcement at </w:t>
      </w:r>
      <w:r w:rsidR="00840403" w:rsidRPr="00FF2427">
        <w:rPr>
          <w:lang w:eastAsia="zh-CN"/>
        </w:rPr>
        <w:t xml:space="preserve">PDU Session </w:t>
      </w:r>
      <w:r w:rsidR="00840403">
        <w:rPr>
          <w:lang w:eastAsia="zh-CN"/>
        </w:rPr>
        <w:t xml:space="preserve">Establishment/Modification (When UE indicates that it cannot support </w:t>
      </w:r>
      <w:r w:rsidR="00840403" w:rsidRPr="0067653B">
        <w:rPr>
          <w:lang w:eastAsia="zh-CN"/>
        </w:rPr>
        <w:t>rate limitation fu</w:t>
      </w:r>
      <w:r w:rsidR="00840403">
        <w:rPr>
          <w:lang w:eastAsia="zh-CN"/>
        </w:rPr>
        <w:t>nction for non-GBR data traffic)</w:t>
      </w:r>
    </w:p>
    <w:p w14:paraId="5A63832E" w14:textId="651FA587" w:rsidR="00615544" w:rsidRDefault="00615544" w:rsidP="00615544">
      <w:pPr>
        <w:pStyle w:val="B1"/>
        <w:rPr>
          <w:lang w:val="en-US" w:eastAsia="zh-CN"/>
        </w:rPr>
      </w:pPr>
      <w:r>
        <w:rPr>
          <w:lang w:val="en-US" w:eastAsia="zh-CN"/>
        </w:rPr>
        <w:tab/>
        <w:t xml:space="preserve">Step 1,2,3,4. Same as specified in </w:t>
      </w:r>
      <w:r w:rsidR="00E57D03">
        <w:rPr>
          <w:lang w:val="en-US" w:eastAsia="zh-CN"/>
        </w:rPr>
        <w:t>TS 23.502 [6]</w:t>
      </w:r>
      <w:r>
        <w:rPr>
          <w:lang w:val="en-US" w:eastAsia="zh-CN"/>
        </w:rPr>
        <w:t>.</w:t>
      </w:r>
    </w:p>
    <w:p w14:paraId="03118E01" w14:textId="44AE6ABD" w:rsidR="00615544" w:rsidRDefault="00615544" w:rsidP="00615544">
      <w:pPr>
        <w:pStyle w:val="B1"/>
        <w:rPr>
          <w:lang w:val="en-US" w:eastAsia="zh-CN"/>
        </w:rPr>
      </w:pPr>
      <w:r>
        <w:rPr>
          <w:lang w:val="en-US" w:eastAsia="zh-CN"/>
        </w:rPr>
        <w:tab/>
        <w:t>Step 5. The PCF makes policy decision for the request of new GBR flow as described in 6.</w:t>
      </w:r>
      <w:del w:id="4519" w:author="Rapporteur" w:date="2020-10-26T21:11:00Z">
        <w:r w:rsidDel="00A3152B">
          <w:rPr>
            <w:lang w:val="en-US" w:eastAsia="zh-CN"/>
          </w:rPr>
          <w:delText>x</w:delText>
        </w:r>
      </w:del>
      <w:ins w:id="4520" w:author="Rapporteur" w:date="2020-10-26T21:11:00Z">
        <w:r w:rsidR="00A3152B">
          <w:rPr>
            <w:lang w:val="en-US" w:eastAsia="zh-CN"/>
          </w:rPr>
          <w:t>13</w:t>
        </w:r>
      </w:ins>
      <w:r>
        <w:rPr>
          <w:lang w:val="en-US"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Default="00615544" w:rsidP="00615544">
      <w:pPr>
        <w:pStyle w:val="B1"/>
        <w:rPr>
          <w:lang w:val="en-US" w:eastAsia="zh-CN"/>
        </w:rPr>
      </w:pPr>
      <w:r>
        <w:rPr>
          <w:lang w:val="en-US"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Default="00615544" w:rsidP="00615544">
      <w:pPr>
        <w:pStyle w:val="B1"/>
        <w:rPr>
          <w:lang w:val="en-US" w:eastAsia="zh-CN"/>
        </w:rPr>
      </w:pPr>
      <w:r>
        <w:rPr>
          <w:lang w:val="en-US" w:eastAsia="zh-CN"/>
        </w:rPr>
        <w:tab/>
        <w:t>Step 7. The SMF provides the updated authorized Slice-UL/DL-AMBR to the same UPF for download data limitation enforcement per UE per slice for non-GBR flow.</w:t>
      </w:r>
    </w:p>
    <w:p w14:paraId="367D513F" w14:textId="4D92B164" w:rsidR="00615544" w:rsidRDefault="00615544" w:rsidP="00615544">
      <w:pPr>
        <w:pStyle w:val="B1"/>
        <w:rPr>
          <w:lang w:val="en-US" w:eastAsia="zh-CN"/>
        </w:rPr>
      </w:pPr>
      <w:r>
        <w:rPr>
          <w:lang w:val="en-US" w:eastAsia="zh-CN"/>
        </w:rPr>
        <w:tab/>
        <w:t>Step 8. The SMF sends to AMF with the indication of flows to be terminated if needed.</w:t>
      </w:r>
    </w:p>
    <w:p w14:paraId="061D82E4" w14:textId="446D3B1B" w:rsidR="00615544" w:rsidRDefault="00615544" w:rsidP="00615544">
      <w:pPr>
        <w:pStyle w:val="B1"/>
        <w:rPr>
          <w:lang w:val="en-US" w:eastAsia="zh-CN"/>
        </w:rPr>
      </w:pPr>
      <w:r>
        <w:rPr>
          <w:lang w:val="en-US"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E57D03">
        <w:rPr>
          <w:lang w:val="en-US" w:eastAsia="zh-CN"/>
        </w:rPr>
        <w:t>TS 23.501 [</w:t>
      </w:r>
      <w:r>
        <w:rPr>
          <w:lang w:val="en-US" w:eastAsia="zh-CN"/>
        </w:rPr>
        <w:t>2].</w:t>
      </w:r>
    </w:p>
    <w:p w14:paraId="42844E36" w14:textId="548E4FAB" w:rsidR="003B3E8A" w:rsidRDefault="003B3E8A" w:rsidP="009B5DC9">
      <w:pPr>
        <w:pStyle w:val="3"/>
      </w:pPr>
      <w:bookmarkStart w:id="4521" w:name="_Toc43397057"/>
      <w:bookmarkStart w:id="4522" w:name="_Toc43483454"/>
      <w:bookmarkStart w:id="4523" w:name="_Toc43483748"/>
      <w:bookmarkStart w:id="4524" w:name="_Toc50473113"/>
      <w:bookmarkStart w:id="4525" w:name="_Toc50539433"/>
      <w:bookmarkStart w:id="4526" w:name="_Toc54638053"/>
      <w:bookmarkStart w:id="4527" w:name="_Toc54638547"/>
      <w:bookmarkStart w:id="4528" w:name="_Toc54639429"/>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4521"/>
      <w:bookmarkEnd w:id="4522"/>
      <w:bookmarkEnd w:id="4523"/>
      <w:bookmarkEnd w:id="4524"/>
      <w:bookmarkEnd w:id="4525"/>
      <w:bookmarkEnd w:id="4526"/>
      <w:bookmarkEnd w:id="4527"/>
      <w:bookmarkEnd w:id="4528"/>
    </w:p>
    <w:p w14:paraId="7CBC75BA" w14:textId="77777777" w:rsidR="00615544" w:rsidRDefault="00615544" w:rsidP="00615544">
      <w:r>
        <w:t>Impacts on UDM</w:t>
      </w:r>
    </w:p>
    <w:p w14:paraId="66DB24A8" w14:textId="77777777" w:rsidR="00615544" w:rsidRDefault="00615544" w:rsidP="00615544">
      <w:pPr>
        <w:pStyle w:val="B1"/>
      </w:pPr>
      <w:r>
        <w:t>-</w:t>
      </w:r>
      <w:r>
        <w:tab/>
        <w:t>Responsible for adding some subscribed information for certain UE (e.g. slice data rate limitation requirement identification) that means selecting the same SMF for all PDU sessions with certain S-NSSAI.</w:t>
      </w:r>
    </w:p>
    <w:p w14:paraId="0A1A4E6A" w14:textId="77777777" w:rsidR="00615544" w:rsidRDefault="00615544" w:rsidP="00615544">
      <w:r>
        <w:t>Impacts on UDR:</w:t>
      </w:r>
    </w:p>
    <w:p w14:paraId="4A3DA158" w14:textId="77777777" w:rsidR="00615544" w:rsidRDefault="00615544" w:rsidP="00615544">
      <w:pPr>
        <w:pStyle w:val="B1"/>
      </w:pPr>
      <w:r>
        <w:t>-</w:t>
      </w:r>
      <w:r>
        <w:tab/>
        <w:t>Responsible for the storage of subscribed Slice-UL-AMBR and Slice-DL-AMBR</w:t>
      </w:r>
    </w:p>
    <w:p w14:paraId="37F5BEDE" w14:textId="77777777" w:rsidR="00615544" w:rsidRDefault="00615544" w:rsidP="00615544">
      <w:r>
        <w:lastRenderedPageBreak/>
        <w:t>Impacts on PCF:</w:t>
      </w:r>
    </w:p>
    <w:p w14:paraId="70229CE2" w14:textId="398FBC3A" w:rsidR="00615544" w:rsidRDefault="00615544" w:rsidP="00615544">
      <w:pPr>
        <w:pStyle w:val="B1"/>
        <w:rPr>
          <w:ins w:id="4529" w:author="S2-2008246" w:date="2020-10-26T11:54:00Z"/>
        </w:rPr>
      </w:pPr>
      <w:r>
        <w:t>-</w:t>
      </w:r>
      <w:r>
        <w:tab/>
      </w:r>
      <w:ins w:id="4530" w:author="S2-2008246" w:date="2020-10-26T11:54:00Z">
        <w:r w:rsidR="0015103C">
          <w:t>In non-roaming and home routed, PCF is r</w:t>
        </w:r>
      </w:ins>
      <w:del w:id="4531" w:author="S2-2008246" w:date="2020-10-26T11:54:00Z">
        <w:r w:rsidDel="0015103C">
          <w:delText>R</w:delText>
        </w:r>
      </w:del>
      <w:r>
        <w:t>esponsible for calculating the authorized Slice-UL-AMBR and Slice-DL-AMBR in PDU session per UE</w:t>
      </w:r>
    </w:p>
    <w:p w14:paraId="4E93AEC9" w14:textId="77777777" w:rsidR="0015103C" w:rsidRDefault="0015103C" w:rsidP="0015103C">
      <w:pPr>
        <w:pStyle w:val="B1"/>
        <w:rPr>
          <w:ins w:id="4532" w:author="S2-2008246" w:date="2020-10-26T11:54:00Z"/>
        </w:rPr>
      </w:pPr>
      <w:ins w:id="4533" w:author="S2-2008246" w:date="2020-10-26T11:54:00Z">
        <w:r>
          <w:t>-  In LBO and both home routed and LBO, the</w:t>
        </w:r>
        <w:r>
          <w:rPr>
            <w:lang w:eastAsia="zh-CN"/>
          </w:rPr>
          <w:t xml:space="preserve"> H-PCF send the authorized </w:t>
        </w:r>
        <w:r>
          <w:t>Slice-UL-AMBR and Slice-DL-AMBR in PDU session per UE</w:t>
        </w:r>
        <w:r>
          <w:rPr>
            <w:lang w:eastAsia="zh-CN"/>
          </w:rPr>
          <w:t xml:space="preserve"> to </w:t>
        </w:r>
        <w:r>
          <w:t>V-PCF.</w:t>
        </w:r>
      </w:ins>
    </w:p>
    <w:p w14:paraId="7CF7EEDE" w14:textId="69285B61" w:rsidR="0015103C" w:rsidRDefault="0015103C" w:rsidP="00615544">
      <w:pPr>
        <w:pStyle w:val="B1"/>
      </w:pPr>
      <w:ins w:id="4534" w:author="S2-2008246" w:date="2020-10-26T11:54:00Z">
        <w:r>
          <w:t xml:space="preserve">-  </w:t>
        </w:r>
        <w:r w:rsidRPr="0066085C">
          <w:rPr>
            <w:rFonts w:eastAsia="宋体"/>
          </w:rPr>
          <w:t>Alternatively, by roaming agreement, the V-PCF may locally authorize the Slice-AMBR for all the LBO sessions.</w:t>
        </w:r>
      </w:ins>
    </w:p>
    <w:p w14:paraId="6CE73E98" w14:textId="77777777" w:rsidR="00615544" w:rsidRDefault="00615544" w:rsidP="00615544">
      <w:r>
        <w:t>Impacts on AMF:</w:t>
      </w:r>
    </w:p>
    <w:p w14:paraId="4249B17C" w14:textId="5413147B" w:rsidR="00615544" w:rsidRDefault="00615544" w:rsidP="00615544">
      <w:pPr>
        <w:pStyle w:val="B1"/>
        <w:rPr>
          <w:ins w:id="4535" w:author="S2-2008246" w:date="2020-10-26T11:55:00Z"/>
        </w:rPr>
      </w:pPr>
      <w:r>
        <w:t>-</w:t>
      </w:r>
      <w:r>
        <w:tab/>
      </w:r>
      <w:ins w:id="4536" w:author="S2-2008246" w:date="2020-10-26T11:55:00Z">
        <w:r w:rsidR="0015103C">
          <w:t>In non-roaming and home routed, AMF s</w:t>
        </w:r>
      </w:ins>
      <w:del w:id="4537" w:author="S2-2008246" w:date="2020-10-26T11:55:00Z">
        <w:r w:rsidDel="0015103C">
          <w:delText>S</w:delText>
        </w:r>
      </w:del>
      <w:r>
        <w:t>elect</w:t>
      </w:r>
      <w:ins w:id="4538" w:author="S2-2008246" w:date="2020-10-26T11:55:00Z">
        <w:r w:rsidR="0015103C">
          <w:t>s</w:t>
        </w:r>
      </w:ins>
      <w:r>
        <w:t xml:space="preserve"> the same SMF for all the PDU Sessions within the same S-NSSAI.</w:t>
      </w:r>
    </w:p>
    <w:p w14:paraId="2E763376" w14:textId="77777777" w:rsidR="0015103C" w:rsidRDefault="0015103C" w:rsidP="0015103C">
      <w:pPr>
        <w:pStyle w:val="B1"/>
        <w:rPr>
          <w:ins w:id="4539" w:author="S2-2008246" w:date="2020-10-26T11:55:00Z"/>
          <w:rFonts w:eastAsia="宋体"/>
          <w:lang w:val="en-US" w:eastAsia="zh-CN"/>
        </w:rPr>
      </w:pPr>
      <w:ins w:id="4540" w:author="S2-2008246" w:date="2020-10-26T11:55:00Z">
        <w:r>
          <w:t xml:space="preserve">-  In LBO and both home routed and LBO, AMF selects the same V-SMF for all the PDU Sessions within the same S-NSSAI. If </w:t>
        </w:r>
        <w:r>
          <w:rPr>
            <w:rFonts w:eastAsia="宋体"/>
            <w:lang w:val="en-US" w:eastAsia="zh-CN"/>
          </w:rPr>
          <w:t>Home-routed PDU sessions are established</w:t>
        </w:r>
        <w:r w:rsidRPr="003F33AD">
          <w:rPr>
            <w:rFonts w:eastAsia="宋体"/>
            <w:lang w:val="en-US" w:eastAsia="zh-CN"/>
          </w:rPr>
          <w:t xml:space="preserve"> </w:t>
        </w:r>
        <w:r>
          <w:rPr>
            <w:rFonts w:eastAsia="宋体"/>
            <w:lang w:val="en-US" w:eastAsia="zh-CN"/>
          </w:rPr>
          <w:t>before</w:t>
        </w:r>
        <w:r w:rsidRPr="003F33AD">
          <w:rPr>
            <w:rFonts w:eastAsia="宋体"/>
            <w:lang w:val="en-US" w:eastAsia="zh-CN"/>
          </w:rPr>
          <w:t xml:space="preserve"> </w:t>
        </w:r>
        <w:r>
          <w:rPr>
            <w:rFonts w:eastAsia="宋体"/>
            <w:lang w:val="en-US" w:eastAsia="zh-CN"/>
          </w:rPr>
          <w:t xml:space="preserve">LBO PDU sessions, AMF </w:t>
        </w:r>
        <w:r>
          <w:rPr>
            <w:lang w:eastAsia="zh-CN"/>
          </w:rPr>
          <w:t xml:space="preserve">re-selected the V-SMF for </w:t>
        </w:r>
        <w:r>
          <w:t>home routed sessions</w:t>
        </w:r>
        <w:r>
          <w:rPr>
            <w:lang w:eastAsia="zh-CN"/>
          </w:rPr>
          <w:t xml:space="preserve"> to the conjoint SMF of </w:t>
        </w:r>
        <w:r>
          <w:rPr>
            <w:rFonts w:eastAsia="宋体"/>
            <w:lang w:val="en-US" w:eastAsia="zh-CN"/>
          </w:rPr>
          <w:t>LBO PDU session if needed.</w:t>
        </w:r>
      </w:ins>
    </w:p>
    <w:p w14:paraId="4012DB5C" w14:textId="472118BB" w:rsidR="0015103C" w:rsidRDefault="0015103C" w:rsidP="00615544">
      <w:pPr>
        <w:pStyle w:val="B1"/>
      </w:pPr>
      <w:ins w:id="4541" w:author="S2-2008246" w:date="2020-10-26T11:55:00Z">
        <w:r w:rsidRPr="000F3765">
          <w:rPr>
            <w:rFonts w:eastAsia="等线" w:hint="eastAsia"/>
            <w:lang w:eastAsia="zh-CN"/>
          </w:rPr>
          <w:t>-</w:t>
        </w:r>
        <w:r w:rsidRPr="000F3765">
          <w:rPr>
            <w:rFonts w:eastAsia="等线"/>
            <w:lang w:eastAsia="zh-CN"/>
          </w:rPr>
          <w:t xml:space="preserve">  </w:t>
        </w:r>
        <w:r w:rsidRPr="0066085C">
          <w:rPr>
            <w:rFonts w:eastAsia="宋体"/>
          </w:rPr>
          <w:t xml:space="preserve">Alternatively, by roaming agreement, the </w:t>
        </w:r>
        <w:r>
          <w:rPr>
            <w:rFonts w:eastAsia="宋体"/>
          </w:rPr>
          <w:t xml:space="preserve">local network may </w:t>
        </w:r>
        <w:r w:rsidRPr="00D57848">
          <w:rPr>
            <w:rFonts w:eastAsia="宋体"/>
          </w:rPr>
          <w:t>individually</w:t>
        </w:r>
        <w:r>
          <w:rPr>
            <w:rFonts w:eastAsia="宋体"/>
          </w:rPr>
          <w:t xml:space="preserve"> </w:t>
        </w:r>
        <w:r>
          <w:rPr>
            <w:lang w:eastAsia="zh-CN"/>
          </w:rPr>
          <w:t xml:space="preserve">authorize and enforce the </w:t>
        </w:r>
        <w:r>
          <w:t>Slice-UL-AMBR and Slice-DL-AMBR</w:t>
        </w:r>
        <w:r>
          <w:rPr>
            <w:lang w:eastAsia="zh-CN"/>
          </w:rPr>
          <w:t xml:space="preserve">, then </w:t>
        </w:r>
        <w:r>
          <w:t>AMF selects the same V-SMF for all the LBO PDU Sessions within the same S-NSSAI</w:t>
        </w:r>
        <w:r w:rsidRPr="0066085C">
          <w:rPr>
            <w:rFonts w:eastAsia="宋体"/>
          </w:rPr>
          <w:t>.</w:t>
        </w:r>
      </w:ins>
    </w:p>
    <w:p w14:paraId="250347C8" w14:textId="77777777" w:rsidR="00615544" w:rsidRDefault="00615544" w:rsidP="00615544">
      <w:r>
        <w:t>Impacts on SMF:</w:t>
      </w:r>
    </w:p>
    <w:p w14:paraId="46905D10" w14:textId="38F9C24D" w:rsidR="00615544" w:rsidRDefault="00615544" w:rsidP="00615544">
      <w:pPr>
        <w:pStyle w:val="B1"/>
      </w:pPr>
      <w:r>
        <w:t>-</w:t>
      </w:r>
      <w:r>
        <w:tab/>
        <w:t>Responsible for storing the capability indicator of data rate limitation for UE, delivering the decision and authorized Slice-UL-AMBR and Slice-DL-AMBR to</w:t>
      </w:r>
      <w:del w:id="4542" w:author="S2-2008246" w:date="2020-10-26T11:55:00Z">
        <w:r w:rsidDel="0015103C">
          <w:delText xml:space="preserve"> (R)AN,</w:delText>
        </w:r>
      </w:del>
      <w:r>
        <w:t xml:space="preserve"> UE and UPF respectively.</w:t>
      </w:r>
    </w:p>
    <w:p w14:paraId="2CFD347A" w14:textId="77777777" w:rsidR="00615544" w:rsidRDefault="00615544" w:rsidP="00615544">
      <w:pPr>
        <w:pStyle w:val="B1"/>
      </w:pPr>
      <w:r>
        <w:t>-</w:t>
      </w:r>
      <w:r>
        <w:tab/>
        <w:t>Select the same UPF for all the PDU Sessions within the same S-NSSAI.</w:t>
      </w:r>
    </w:p>
    <w:p w14:paraId="20BD3A4C" w14:textId="77777777" w:rsidR="00615544" w:rsidRDefault="00615544" w:rsidP="00615544">
      <w:r>
        <w:t>Impacts on (R)AN:</w:t>
      </w:r>
    </w:p>
    <w:p w14:paraId="34D2C056" w14:textId="77777777" w:rsidR="00615544" w:rsidRDefault="00615544" w:rsidP="00615544">
      <w:pPr>
        <w:pStyle w:val="B1"/>
      </w:pPr>
      <w:r>
        <w:t>-</w:t>
      </w:r>
      <w:r>
        <w:tab/>
        <w:t>Enforcement of GBR flow control and deliver authorized Slice-UL-AMBR to UE.</w:t>
      </w:r>
    </w:p>
    <w:p w14:paraId="1700DCAF" w14:textId="77777777" w:rsidR="00615544" w:rsidRDefault="00615544" w:rsidP="00615544">
      <w:r>
        <w:t>Impacts on UPF:</w:t>
      </w:r>
    </w:p>
    <w:p w14:paraId="155CDAB1" w14:textId="77777777" w:rsidR="00615544" w:rsidRDefault="00615544" w:rsidP="00615544">
      <w:pPr>
        <w:pStyle w:val="B1"/>
      </w:pPr>
      <w:r>
        <w:t>-</w:t>
      </w:r>
      <w:r>
        <w:tab/>
        <w:t>Enforcement of Slice-UL/DL-AMBR limitation per UE per S-NSSAI for download non-GBR traffic.</w:t>
      </w:r>
    </w:p>
    <w:p w14:paraId="44157ED4" w14:textId="77777777" w:rsidR="00615544" w:rsidRDefault="00615544" w:rsidP="00615544">
      <w:r>
        <w:t>Impacts on UE:</w:t>
      </w:r>
    </w:p>
    <w:p w14:paraId="4F2248F8" w14:textId="77777777" w:rsidR="00615544" w:rsidRDefault="00615544" w:rsidP="00615544">
      <w:pPr>
        <w:pStyle w:val="B1"/>
      </w:pPr>
      <w:r>
        <w:t>-</w:t>
      </w:r>
      <w:r>
        <w:tab/>
        <w:t>Adding a capability identifier indicating whether the UE support data rate limitation for non-GBR data traffic.</w:t>
      </w:r>
    </w:p>
    <w:p w14:paraId="147B237F" w14:textId="77777777" w:rsidR="00615544" w:rsidRDefault="00615544" w:rsidP="00615544">
      <w:pPr>
        <w:pStyle w:val="B1"/>
      </w:pPr>
      <w:r>
        <w:t>-</w:t>
      </w:r>
      <w:r>
        <w:tab/>
        <w:t>Enforcement of Slice-UL-AMBR limitation per S-NSSAI for upload non-GBR traffic.</w:t>
      </w:r>
    </w:p>
    <w:p w14:paraId="2D976D40" w14:textId="7B163A60" w:rsidR="00052A76" w:rsidRDefault="00052A76" w:rsidP="00052A76">
      <w:pPr>
        <w:pStyle w:val="2"/>
        <w:rPr>
          <w:lang w:eastAsia="zh-CN"/>
        </w:rPr>
      </w:pPr>
      <w:bookmarkStart w:id="4543" w:name="_Toc43397058"/>
      <w:bookmarkStart w:id="4544" w:name="_Toc43483455"/>
      <w:bookmarkStart w:id="4545" w:name="_Toc43483749"/>
      <w:bookmarkStart w:id="4546" w:name="_Toc50473114"/>
      <w:bookmarkStart w:id="4547" w:name="_Toc50539434"/>
      <w:bookmarkStart w:id="4548" w:name="_Toc54638054"/>
      <w:bookmarkStart w:id="4549" w:name="_Toc54638548"/>
      <w:bookmarkStart w:id="4550" w:name="_Toc54639430"/>
      <w:r>
        <w:t>6.14</w:t>
      </w:r>
      <w:r>
        <w:tab/>
        <w:t>Solution #</w:t>
      </w:r>
      <w:r>
        <w:rPr>
          <w:lang w:eastAsia="zh-CN"/>
        </w:rPr>
        <w:t>14</w:t>
      </w:r>
      <w:r>
        <w:t xml:space="preserve">: </w:t>
      </w:r>
      <w:r>
        <w:rPr>
          <w:rFonts w:hint="eastAsia"/>
          <w:lang w:eastAsia="zh-CN"/>
        </w:rPr>
        <w:t>UE-Slice-AMBR adjustment to meet the limitation of data rate per Network Slice</w:t>
      </w:r>
      <w:bookmarkEnd w:id="4543"/>
      <w:bookmarkEnd w:id="4544"/>
      <w:bookmarkEnd w:id="4545"/>
      <w:bookmarkEnd w:id="4546"/>
      <w:bookmarkEnd w:id="4547"/>
      <w:bookmarkEnd w:id="4548"/>
      <w:bookmarkEnd w:id="4549"/>
      <w:bookmarkEnd w:id="4550"/>
    </w:p>
    <w:p w14:paraId="2546F603" w14:textId="5559911F" w:rsidR="00052A76" w:rsidRDefault="00052A76" w:rsidP="00052A76">
      <w:pPr>
        <w:pStyle w:val="3"/>
      </w:pPr>
      <w:bookmarkStart w:id="4551" w:name="_Toc43397059"/>
      <w:bookmarkStart w:id="4552" w:name="_Toc43483456"/>
      <w:bookmarkStart w:id="4553" w:name="_Toc43483750"/>
      <w:bookmarkStart w:id="4554" w:name="_Toc50473115"/>
      <w:bookmarkStart w:id="4555" w:name="_Toc50539435"/>
      <w:bookmarkStart w:id="4556" w:name="_Toc54638055"/>
      <w:bookmarkStart w:id="4557" w:name="_Toc54638549"/>
      <w:bookmarkStart w:id="4558" w:name="_Toc54639431"/>
      <w:r>
        <w:t>6.14.1</w:t>
      </w:r>
      <w:r>
        <w:tab/>
      </w:r>
      <w:r>
        <w:rPr>
          <w:rFonts w:hint="eastAsia"/>
          <w:lang w:eastAsia="zh-CN"/>
        </w:rPr>
        <w:t>Introduction</w:t>
      </w:r>
      <w:bookmarkEnd w:id="4551"/>
      <w:bookmarkEnd w:id="4552"/>
      <w:bookmarkEnd w:id="4553"/>
      <w:bookmarkEnd w:id="4554"/>
      <w:bookmarkEnd w:id="4555"/>
      <w:bookmarkEnd w:id="4556"/>
      <w:bookmarkEnd w:id="4557"/>
      <w:bookmarkEnd w:id="4558"/>
    </w:p>
    <w:p w14:paraId="2E5888B0" w14:textId="77777777" w:rsidR="00052A76" w:rsidRPr="00C87466" w:rsidRDefault="00052A76" w:rsidP="00C87466">
      <w:r w:rsidRPr="00C87466">
        <w:rPr>
          <w:rFonts w:hint="eastAsia"/>
        </w:rPr>
        <w:t>This solution addresses KI#5: Dynamic adjustment to meet the limitation of data rate per network slice in UL and DL.</w:t>
      </w:r>
    </w:p>
    <w:p w14:paraId="1580993D" w14:textId="6B458C6E" w:rsidR="00052A76" w:rsidRPr="00E31168" w:rsidRDefault="00052A76" w:rsidP="00052A76">
      <w:pPr>
        <w:pStyle w:val="3"/>
        <w:rPr>
          <w:lang w:eastAsia="ko-KR"/>
        </w:rPr>
      </w:pPr>
      <w:bookmarkStart w:id="4559" w:name="_Toc43397060"/>
      <w:bookmarkStart w:id="4560" w:name="_Toc43483457"/>
      <w:bookmarkStart w:id="4561" w:name="_Toc43483751"/>
      <w:bookmarkStart w:id="4562" w:name="_Toc50473116"/>
      <w:bookmarkStart w:id="4563" w:name="_Toc50539436"/>
      <w:bookmarkStart w:id="4564" w:name="_Toc54638056"/>
      <w:bookmarkStart w:id="4565" w:name="_Toc54638550"/>
      <w:bookmarkStart w:id="4566" w:name="_Toc54639432"/>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4559"/>
      <w:bookmarkEnd w:id="4560"/>
      <w:bookmarkEnd w:id="4561"/>
      <w:bookmarkEnd w:id="4562"/>
      <w:bookmarkEnd w:id="4563"/>
      <w:bookmarkEnd w:id="4564"/>
      <w:bookmarkEnd w:id="4565"/>
      <w:bookmarkEnd w:id="4566"/>
    </w:p>
    <w:p w14:paraId="01836FB6" w14:textId="77777777" w:rsidR="00052A76" w:rsidRPr="00C87466" w:rsidRDefault="00052A76" w:rsidP="00C87466">
      <w:r w:rsidRPr="00C87466">
        <w:t>I</w:t>
      </w:r>
      <w:r w:rsidRPr="00C87466">
        <w:rPr>
          <w:rFonts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lastRenderedPageBreak/>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3"/>
      </w:pPr>
      <w:bookmarkStart w:id="4567" w:name="_Toc43397061"/>
      <w:bookmarkStart w:id="4568" w:name="_Toc43483458"/>
      <w:bookmarkStart w:id="4569" w:name="_Toc43483752"/>
      <w:bookmarkStart w:id="4570" w:name="_Toc50473117"/>
      <w:bookmarkStart w:id="4571" w:name="_Toc50539437"/>
      <w:bookmarkStart w:id="4572" w:name="_Toc54638057"/>
      <w:bookmarkStart w:id="4573" w:name="_Toc54638551"/>
      <w:bookmarkStart w:id="4574" w:name="_Toc54639433"/>
      <w:r>
        <w:t>6.14.</w:t>
      </w:r>
      <w:r>
        <w:rPr>
          <w:rFonts w:hint="eastAsia"/>
          <w:lang w:eastAsia="zh-CN"/>
        </w:rPr>
        <w:t>3</w:t>
      </w:r>
      <w:r>
        <w:tab/>
        <w:t>Procedures</w:t>
      </w:r>
      <w:bookmarkEnd w:id="4567"/>
      <w:bookmarkEnd w:id="4568"/>
      <w:bookmarkEnd w:id="4569"/>
      <w:bookmarkEnd w:id="4570"/>
      <w:bookmarkEnd w:id="4571"/>
      <w:bookmarkEnd w:id="4572"/>
      <w:bookmarkEnd w:id="4573"/>
      <w:bookmarkEnd w:id="4574"/>
    </w:p>
    <w:p w14:paraId="2129CDD7" w14:textId="53875FF1" w:rsidR="00052A76" w:rsidRDefault="00052A76" w:rsidP="00052A76">
      <w:pPr>
        <w:pStyle w:val="4"/>
      </w:pPr>
      <w:bookmarkStart w:id="4575" w:name="_Toc43397062"/>
      <w:bookmarkStart w:id="4576" w:name="_Toc43483459"/>
      <w:bookmarkStart w:id="4577" w:name="_Toc43483753"/>
      <w:bookmarkStart w:id="4578" w:name="_Toc50473118"/>
      <w:bookmarkStart w:id="4579" w:name="_Toc50539438"/>
      <w:bookmarkStart w:id="4580" w:name="_Toc54638058"/>
      <w:bookmarkStart w:id="4581" w:name="_Toc54638552"/>
      <w:bookmarkStart w:id="4582" w:name="_Toc54639434"/>
      <w:r>
        <w:t>6.14.</w:t>
      </w:r>
      <w:r>
        <w:rPr>
          <w:rFonts w:hint="eastAsia"/>
          <w:lang w:eastAsia="zh-CN"/>
        </w:rPr>
        <w:t>3</w:t>
      </w:r>
      <w:r>
        <w:t>.</w:t>
      </w:r>
      <w:r>
        <w:rPr>
          <w:rFonts w:hint="eastAsia"/>
        </w:rPr>
        <w:t>1</w:t>
      </w:r>
      <w:r w:rsidRPr="00F70B61">
        <w:tab/>
      </w:r>
      <w:bookmarkStart w:id="4583" w:name="OLE_LINK3"/>
      <w:bookmarkStart w:id="4584" w:name="OLE_LINK4"/>
      <w:r>
        <w:rPr>
          <w:rFonts w:hint="eastAsia"/>
          <w:lang w:eastAsia="zh-CN"/>
        </w:rPr>
        <w:t>UE-Slice-AMBR Control based on Analytics Information from NWDAF</w:t>
      </w:r>
      <w:bookmarkEnd w:id="4575"/>
      <w:bookmarkEnd w:id="4576"/>
      <w:bookmarkEnd w:id="4577"/>
      <w:bookmarkEnd w:id="4578"/>
      <w:bookmarkEnd w:id="4579"/>
      <w:bookmarkEnd w:id="4580"/>
      <w:bookmarkEnd w:id="4581"/>
      <w:bookmarkEnd w:id="4582"/>
      <w:bookmarkEnd w:id="4583"/>
      <w:bookmarkEnd w:id="4584"/>
    </w:p>
    <w:p w14:paraId="5BCA83D3" w14:textId="3919DB6A" w:rsidR="00052A76" w:rsidRDefault="00052A76" w:rsidP="00052A76">
      <w:pPr>
        <w:pStyle w:val="TH"/>
      </w:pPr>
      <w:r>
        <w:object w:dxaOrig="6561" w:dyaOrig="3606" w14:anchorId="7FF32320">
          <v:shape id="_x0000_i1076" type="#_x0000_t75" style="width:327.55pt;height:179.8pt" o:ole="">
            <v:imagedata r:id="rId114" o:title=""/>
          </v:shape>
          <o:OLEObject Type="Embed" ProgID="Visio.Drawing.11" ShapeID="_x0000_i1076" DrawAspect="Content" ObjectID="_1665468433" r:id="rId115"/>
        </w:object>
      </w:r>
    </w:p>
    <w:p w14:paraId="033023E0" w14:textId="62F8FDBB" w:rsidR="00052A76" w:rsidRPr="00976113" w:rsidRDefault="00052A76" w:rsidP="00052A76">
      <w:pPr>
        <w:pStyle w:val="TF"/>
        <w:rPr>
          <w:rFonts w:eastAsia="宋体"/>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3"/>
        <w:rPr>
          <w:lang w:eastAsia="zh-CN"/>
        </w:rPr>
      </w:pPr>
      <w:bookmarkStart w:id="4585" w:name="_Toc43397063"/>
      <w:bookmarkStart w:id="4586" w:name="_Toc43483460"/>
      <w:bookmarkStart w:id="4587" w:name="_Toc43483754"/>
      <w:bookmarkStart w:id="4588" w:name="_Toc50473119"/>
      <w:bookmarkStart w:id="4589" w:name="_Toc50539439"/>
      <w:bookmarkStart w:id="4590" w:name="_Toc54638059"/>
      <w:bookmarkStart w:id="4591" w:name="_Toc54638553"/>
      <w:bookmarkStart w:id="4592" w:name="_Toc54639435"/>
      <w:r>
        <w:rPr>
          <w:lang w:eastAsia="zh-CN"/>
        </w:rPr>
        <w:t>6.14.</w:t>
      </w:r>
      <w:r>
        <w:rPr>
          <w:rFonts w:hint="eastAsia"/>
          <w:lang w:eastAsia="zh-CN"/>
        </w:rPr>
        <w:t>4</w:t>
      </w:r>
      <w:r>
        <w:rPr>
          <w:lang w:eastAsia="zh-CN"/>
        </w:rPr>
        <w:tab/>
      </w:r>
      <w:r>
        <w:t xml:space="preserve">Impacts on </w:t>
      </w:r>
      <w:r w:rsidR="00FB57A3">
        <w:rPr>
          <w:lang w:eastAsia="zh-CN"/>
        </w:rPr>
        <w:t>services, entities and interfaces</w:t>
      </w:r>
      <w:bookmarkEnd w:id="4585"/>
      <w:bookmarkEnd w:id="4586"/>
      <w:bookmarkEnd w:id="4587"/>
      <w:bookmarkEnd w:id="4588"/>
      <w:bookmarkEnd w:id="4589"/>
      <w:bookmarkEnd w:id="4590"/>
      <w:bookmarkEnd w:id="4591"/>
      <w:bookmarkEnd w:id="4592"/>
    </w:p>
    <w:p w14:paraId="50A4528A" w14:textId="77777777" w:rsidR="00052A76" w:rsidRPr="00C87466" w:rsidRDefault="00052A76" w:rsidP="00C87466">
      <w:r w:rsidRPr="00C87466">
        <w:rPr>
          <w:rFonts w:hint="eastAsia"/>
        </w:rPr>
        <w:t>NWDAF: supports analyses of network slice throughput.</w:t>
      </w:r>
    </w:p>
    <w:p w14:paraId="4AFF6634" w14:textId="77777777" w:rsidR="00052A76" w:rsidRPr="00C87466" w:rsidRDefault="00052A76" w:rsidP="00C87466">
      <w:r w:rsidRPr="00C87466">
        <w:rPr>
          <w:rFonts w:hint="eastAsia"/>
        </w:rPr>
        <w:t>PCF: decides UE-Slice-AMBR based on analyses from NWDAF</w:t>
      </w:r>
      <w:r w:rsidRPr="00C87466">
        <w:t>.</w:t>
      </w:r>
    </w:p>
    <w:p w14:paraId="46235F0A" w14:textId="708989B3" w:rsidR="00DB05BC" w:rsidRPr="00E31168" w:rsidRDefault="00DB05BC" w:rsidP="00DB05BC">
      <w:pPr>
        <w:pStyle w:val="2"/>
        <w:rPr>
          <w:lang w:eastAsia="ko-KR"/>
        </w:rPr>
      </w:pPr>
      <w:bookmarkStart w:id="4593" w:name="_Toc43397064"/>
      <w:bookmarkStart w:id="4594" w:name="_Toc43483461"/>
      <w:bookmarkStart w:id="4595" w:name="_Toc43483755"/>
      <w:bookmarkStart w:id="4596" w:name="_Toc50473120"/>
      <w:bookmarkStart w:id="4597" w:name="_Toc50539440"/>
      <w:bookmarkStart w:id="4598" w:name="_Toc54638060"/>
      <w:bookmarkStart w:id="4599" w:name="_Toc54638554"/>
      <w:bookmarkStart w:id="4600" w:name="_Toc54639436"/>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4593"/>
      <w:bookmarkEnd w:id="4594"/>
      <w:bookmarkEnd w:id="4595"/>
      <w:bookmarkEnd w:id="4596"/>
      <w:bookmarkEnd w:id="4597"/>
      <w:bookmarkEnd w:id="4598"/>
      <w:bookmarkEnd w:id="4599"/>
      <w:bookmarkEnd w:id="4600"/>
    </w:p>
    <w:p w14:paraId="5601E6E3" w14:textId="2803C8FF" w:rsidR="00DB05BC" w:rsidRPr="00E31168" w:rsidRDefault="00DB05BC" w:rsidP="00DB05BC">
      <w:pPr>
        <w:pStyle w:val="3"/>
        <w:rPr>
          <w:lang w:eastAsia="ko-KR"/>
        </w:rPr>
      </w:pPr>
      <w:bookmarkStart w:id="4601" w:name="_Toc43397065"/>
      <w:bookmarkStart w:id="4602" w:name="_Toc43483462"/>
      <w:bookmarkStart w:id="4603" w:name="_Toc43483756"/>
      <w:bookmarkStart w:id="4604" w:name="_Toc50473121"/>
      <w:bookmarkStart w:id="4605" w:name="_Toc50539441"/>
      <w:bookmarkStart w:id="4606" w:name="_Toc54638061"/>
      <w:bookmarkStart w:id="4607" w:name="_Toc54638555"/>
      <w:bookmarkStart w:id="4608" w:name="_Toc54639437"/>
      <w:r w:rsidRPr="00E31168">
        <w:rPr>
          <w:lang w:eastAsia="ko-KR"/>
        </w:rPr>
        <w:t>6.</w:t>
      </w:r>
      <w:r>
        <w:rPr>
          <w:lang w:eastAsia="ko-KR"/>
        </w:rPr>
        <w:t>15</w:t>
      </w:r>
      <w:r w:rsidRPr="00E31168">
        <w:rPr>
          <w:lang w:eastAsia="ko-KR"/>
        </w:rPr>
        <w:t>.1</w:t>
      </w:r>
      <w:r w:rsidRPr="00E31168">
        <w:rPr>
          <w:lang w:eastAsia="ko-KR"/>
        </w:rPr>
        <w:tab/>
        <w:t>Introduction</w:t>
      </w:r>
      <w:bookmarkEnd w:id="4601"/>
      <w:bookmarkEnd w:id="4602"/>
      <w:bookmarkEnd w:id="4603"/>
      <w:bookmarkEnd w:id="4604"/>
      <w:bookmarkEnd w:id="4605"/>
      <w:bookmarkEnd w:id="4606"/>
      <w:bookmarkEnd w:id="4607"/>
      <w:bookmarkEnd w:id="4608"/>
    </w:p>
    <w:p w14:paraId="78927BAD" w14:textId="2C2CCAF4"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t>ed</w:t>
      </w:r>
      <w:r>
        <w:t xml:space="preserve"> with the other solutions for KI #1.</w:t>
      </w:r>
    </w:p>
    <w:p w14:paraId="269F9E26" w14:textId="12619CD7" w:rsidR="00DB05BC" w:rsidRPr="00E31168" w:rsidRDefault="00DB05BC" w:rsidP="00DB05BC">
      <w:pPr>
        <w:pStyle w:val="3"/>
        <w:rPr>
          <w:lang w:eastAsia="ko-KR"/>
        </w:rPr>
      </w:pPr>
      <w:bookmarkStart w:id="4609" w:name="_Toc43397066"/>
      <w:bookmarkStart w:id="4610" w:name="_Toc43483463"/>
      <w:bookmarkStart w:id="4611" w:name="_Toc43483757"/>
      <w:bookmarkStart w:id="4612" w:name="_Toc50473122"/>
      <w:bookmarkStart w:id="4613" w:name="_Toc50539442"/>
      <w:bookmarkStart w:id="4614" w:name="_Toc54638062"/>
      <w:bookmarkStart w:id="4615" w:name="_Toc54638556"/>
      <w:bookmarkStart w:id="4616" w:name="_Toc54639438"/>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4609"/>
      <w:bookmarkEnd w:id="4610"/>
      <w:bookmarkEnd w:id="4611"/>
      <w:bookmarkEnd w:id="4612"/>
      <w:bookmarkEnd w:id="4613"/>
      <w:bookmarkEnd w:id="4614"/>
      <w:bookmarkEnd w:id="4615"/>
      <w:bookmarkEnd w:id="4616"/>
    </w:p>
    <w:p w14:paraId="3DC520E4" w14:textId="74C5AF42" w:rsidR="00DB05BC" w:rsidRDefault="00DB05BC" w:rsidP="00DB05BC">
      <w:pPr>
        <w:rPr>
          <w:lang w:eastAsia="ko-KR"/>
        </w:rPr>
      </w:pPr>
      <w:r>
        <w:rPr>
          <w:rFonts w:hint="eastAsia"/>
          <w:lang w:eastAsia="ko-KR"/>
        </w:rPr>
        <w:t>The high</w:t>
      </w:r>
      <w:r w:rsidR="000639A5">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 xml:space="preserve">The AMF provides the UE with the response message which includes a back-off timer and Pending NSSAI including the related S-NSSAI(s). In this case, the AMF also provides a cause value indicating that the request </w:t>
      </w:r>
      <w:r>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3"/>
      </w:pPr>
      <w:bookmarkStart w:id="4617" w:name="_Toc43397067"/>
      <w:bookmarkStart w:id="4618" w:name="_Toc43483464"/>
      <w:bookmarkStart w:id="4619" w:name="_Toc43483758"/>
      <w:bookmarkStart w:id="4620" w:name="_Toc50473123"/>
      <w:bookmarkStart w:id="4621" w:name="_Toc50539443"/>
      <w:bookmarkStart w:id="4622" w:name="_Toc54638063"/>
      <w:bookmarkStart w:id="4623" w:name="_Toc54638557"/>
      <w:bookmarkStart w:id="4624" w:name="_Toc54639439"/>
      <w:r w:rsidRPr="00E31168">
        <w:t>6.</w:t>
      </w:r>
      <w:r>
        <w:t>15</w:t>
      </w:r>
      <w:r w:rsidRPr="00E31168">
        <w:t>.</w:t>
      </w:r>
      <w:r>
        <w:t>3</w:t>
      </w:r>
      <w:r w:rsidRPr="00E31168">
        <w:tab/>
      </w:r>
      <w:r>
        <w:t>Procedure</w:t>
      </w:r>
      <w:bookmarkEnd w:id="4617"/>
      <w:bookmarkEnd w:id="4618"/>
      <w:bookmarkEnd w:id="4619"/>
      <w:bookmarkEnd w:id="4620"/>
      <w:bookmarkEnd w:id="4621"/>
      <w:bookmarkEnd w:id="4622"/>
      <w:bookmarkEnd w:id="4623"/>
      <w:bookmarkEnd w:id="4624"/>
    </w:p>
    <w:p w14:paraId="400B2FBF" w14:textId="751E448D" w:rsidR="00615544" w:rsidRDefault="00615544" w:rsidP="00615544">
      <w:r>
        <w:t xml:space="preserve">The registration procedure 4.2.2.2.2-1 in </w:t>
      </w:r>
      <w:r w:rsidR="00E57D03">
        <w:t>TS 23.502 [6]</w:t>
      </w:r>
      <w:r>
        <w:t xml:space="preserve"> applies with the following modification.</w:t>
      </w:r>
    </w:p>
    <w:p w14:paraId="3B190FF1" w14:textId="4872828A" w:rsidR="00615544" w:rsidRDefault="00615544" w:rsidP="00615544">
      <w:pPr>
        <w:pStyle w:val="B1"/>
      </w:pPr>
      <w:r>
        <w:t>-</w:t>
      </w:r>
      <w:r>
        <w:tab/>
        <w:t>In step 21, the AMF provides the UE with the cause value and the backoff timer for the related S-NSSAI(s).</w:t>
      </w:r>
    </w:p>
    <w:p w14:paraId="127BA77A" w14:textId="793A93D5" w:rsidR="00DB05BC" w:rsidRPr="00E31168" w:rsidRDefault="00DB05BC" w:rsidP="00DB05BC">
      <w:pPr>
        <w:pStyle w:val="3"/>
      </w:pPr>
      <w:bookmarkStart w:id="4625" w:name="_Toc43397068"/>
      <w:bookmarkStart w:id="4626" w:name="_Toc43483465"/>
      <w:bookmarkStart w:id="4627" w:name="_Toc43483759"/>
      <w:bookmarkStart w:id="4628" w:name="_Toc50473124"/>
      <w:bookmarkStart w:id="4629" w:name="_Toc50539444"/>
      <w:bookmarkStart w:id="4630" w:name="_Toc54638064"/>
      <w:bookmarkStart w:id="4631" w:name="_Toc54638558"/>
      <w:bookmarkStart w:id="4632" w:name="_Toc54639440"/>
      <w:r w:rsidRPr="00E31168">
        <w:t>6.</w:t>
      </w:r>
      <w:r>
        <w:t>15</w:t>
      </w:r>
      <w:r w:rsidRPr="00E31168">
        <w:t>.</w:t>
      </w:r>
      <w:r w:rsidR="003D591A">
        <w:t>4</w:t>
      </w:r>
      <w:r w:rsidRPr="00E31168">
        <w:tab/>
      </w:r>
      <w:r>
        <w:t>Impacts on services</w:t>
      </w:r>
      <w:r w:rsidR="005B0AA3">
        <w:t>, entities</w:t>
      </w:r>
      <w:r>
        <w:t xml:space="preserve"> and interfaces</w:t>
      </w:r>
      <w:bookmarkEnd w:id="4625"/>
      <w:bookmarkEnd w:id="4626"/>
      <w:bookmarkEnd w:id="4627"/>
      <w:bookmarkEnd w:id="4628"/>
      <w:bookmarkEnd w:id="4629"/>
      <w:bookmarkEnd w:id="4630"/>
      <w:bookmarkEnd w:id="4631"/>
      <w:bookmarkEnd w:id="4632"/>
    </w:p>
    <w:p w14:paraId="0AE9471A" w14:textId="77777777" w:rsidR="00615544" w:rsidRDefault="00615544" w:rsidP="00615544">
      <w:pPr>
        <w:rPr>
          <w:lang w:eastAsia="zh-CN"/>
        </w:rPr>
      </w:pPr>
      <w:r>
        <w:rPr>
          <w:lang w:eastAsia="zh-CN"/>
        </w:rPr>
        <w:t>AMF: provisioning of the back-off timer to the UE with a proper cause for the quota enforcement.</w:t>
      </w:r>
    </w:p>
    <w:p w14:paraId="2BB9E502" w14:textId="77777777" w:rsidR="00615544" w:rsidRDefault="00615544" w:rsidP="00615544">
      <w:pPr>
        <w:rPr>
          <w:lang w:eastAsia="zh-CN"/>
        </w:rPr>
      </w:pPr>
      <w:r>
        <w:rPr>
          <w:lang w:eastAsia="zh-CN"/>
        </w:rPr>
        <w:t>UE: supporting the back-off timer per slice for the quota enforcement with mobility management.</w:t>
      </w:r>
    </w:p>
    <w:p w14:paraId="26780D1F" w14:textId="0D43E012" w:rsidR="003C019A" w:rsidRPr="009872B2" w:rsidRDefault="003C019A" w:rsidP="003C019A">
      <w:pPr>
        <w:pStyle w:val="2"/>
        <w:rPr>
          <w:lang w:eastAsia="zh-CN"/>
        </w:rPr>
      </w:pPr>
      <w:bookmarkStart w:id="4633" w:name="_Toc43397069"/>
      <w:bookmarkStart w:id="4634" w:name="_Toc43483466"/>
      <w:bookmarkStart w:id="4635" w:name="_Toc43483760"/>
      <w:bookmarkStart w:id="4636" w:name="_Toc50473125"/>
      <w:bookmarkStart w:id="4637" w:name="_Toc50539445"/>
      <w:bookmarkStart w:id="4638" w:name="_Toc54638065"/>
      <w:bookmarkStart w:id="4639" w:name="_Toc54638559"/>
      <w:bookmarkStart w:id="4640" w:name="_Toc54639441"/>
      <w:r>
        <w:t>6.16</w:t>
      </w:r>
      <w:r w:rsidRPr="00F24571">
        <w:tab/>
        <w:t>Solution #</w:t>
      </w:r>
      <w:r>
        <w:t>16</w:t>
      </w:r>
      <w:r w:rsidRPr="009872B2">
        <w:t xml:space="preserve">: </w:t>
      </w:r>
      <w:r>
        <w:t>Slice data rate enforcement and dynamic adjustment</w:t>
      </w:r>
      <w:bookmarkEnd w:id="4633"/>
      <w:bookmarkEnd w:id="4634"/>
      <w:bookmarkEnd w:id="4635"/>
      <w:bookmarkEnd w:id="4636"/>
      <w:bookmarkEnd w:id="4637"/>
      <w:bookmarkEnd w:id="4638"/>
      <w:bookmarkEnd w:id="4639"/>
      <w:bookmarkEnd w:id="4640"/>
    </w:p>
    <w:p w14:paraId="669C2B83" w14:textId="0D25DF70" w:rsidR="003C019A" w:rsidRPr="009872B2" w:rsidRDefault="003C019A" w:rsidP="003C019A">
      <w:pPr>
        <w:pStyle w:val="3"/>
      </w:pPr>
      <w:bookmarkStart w:id="4641" w:name="_Toc43397070"/>
      <w:bookmarkStart w:id="4642" w:name="_Toc43483467"/>
      <w:bookmarkStart w:id="4643" w:name="_Toc43483761"/>
      <w:bookmarkStart w:id="4644" w:name="_Toc50473126"/>
      <w:bookmarkStart w:id="4645" w:name="_Toc50539446"/>
      <w:bookmarkStart w:id="4646" w:name="_Toc54638066"/>
      <w:bookmarkStart w:id="4647" w:name="_Toc54638560"/>
      <w:bookmarkStart w:id="4648" w:name="_Toc54639442"/>
      <w:r>
        <w:t>6.16</w:t>
      </w:r>
      <w:r w:rsidRPr="009872B2">
        <w:t>.1</w:t>
      </w:r>
      <w:r w:rsidRPr="009872B2">
        <w:tab/>
        <w:t>Introduction</w:t>
      </w:r>
      <w:bookmarkEnd w:id="4641"/>
      <w:bookmarkEnd w:id="4642"/>
      <w:bookmarkEnd w:id="4643"/>
      <w:bookmarkEnd w:id="4644"/>
      <w:bookmarkEnd w:id="4645"/>
      <w:bookmarkEnd w:id="4646"/>
      <w:bookmarkEnd w:id="4647"/>
      <w:bookmarkEnd w:id="4648"/>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3"/>
      </w:pPr>
      <w:bookmarkStart w:id="4649" w:name="_Toc43397071"/>
      <w:bookmarkStart w:id="4650" w:name="_Toc43483468"/>
      <w:bookmarkStart w:id="4651" w:name="_Toc43483762"/>
      <w:bookmarkStart w:id="4652" w:name="_Toc50473127"/>
      <w:bookmarkStart w:id="4653" w:name="_Toc50539447"/>
      <w:bookmarkStart w:id="4654" w:name="_Toc54638067"/>
      <w:bookmarkStart w:id="4655" w:name="_Toc54638561"/>
      <w:bookmarkStart w:id="4656" w:name="_Toc54639443"/>
      <w:r>
        <w:t>6.16</w:t>
      </w:r>
      <w:r w:rsidRPr="00DA71DF">
        <w:t>.2</w:t>
      </w:r>
      <w:r w:rsidRPr="00DA71DF">
        <w:tab/>
        <w:t>High-level Description</w:t>
      </w:r>
      <w:bookmarkEnd w:id="4649"/>
      <w:bookmarkEnd w:id="4650"/>
      <w:bookmarkEnd w:id="4651"/>
      <w:bookmarkEnd w:id="4652"/>
      <w:bookmarkEnd w:id="4653"/>
      <w:bookmarkEnd w:id="4654"/>
      <w:bookmarkEnd w:id="4655"/>
      <w:bookmarkEnd w:id="4656"/>
    </w:p>
    <w:p w14:paraId="3ADB9151" w14:textId="77777777" w:rsidR="00615544" w:rsidRDefault="00615544" w:rsidP="003C019A">
      <w:pPr>
        <w:rPr>
          <w:lang w:val="en-US" w:eastAsia="zh-CN"/>
        </w:rPr>
      </w:pPr>
      <w:r>
        <w:rPr>
          <w:lang w:val="en-US"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Default="00615544" w:rsidP="003C019A">
      <w:pPr>
        <w:rPr>
          <w:lang w:val="en-US" w:eastAsia="zh-CN"/>
        </w:rPr>
      </w:pPr>
      <w:r>
        <w:rPr>
          <w:lang w:val="en-US" w:eastAsia="zh-CN"/>
        </w:rPr>
        <w:t>The SMF provides S-NSSAI of the PDU Sessions to UPF in N4 session. The UPF enforces the UL/DL bitrate quota across all GBR and Non-GBR QoS Flows of the PDU Sessions with the S-NSSAI as follows:</w:t>
      </w:r>
    </w:p>
    <w:p w14:paraId="3156E9C6" w14:textId="77777777" w:rsidR="00615544" w:rsidRDefault="00615544" w:rsidP="00615544">
      <w:pPr>
        <w:pStyle w:val="B1"/>
        <w:rPr>
          <w:lang w:val="en-US" w:eastAsia="zh-CN"/>
        </w:rPr>
      </w:pPr>
      <w:r>
        <w:rPr>
          <w:lang w:val="en-US" w:eastAsia="zh-CN"/>
        </w:rPr>
        <w:t>1)</w:t>
      </w:r>
      <w:r>
        <w:rPr>
          <w:lang w:val="en-US"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Default="00615544" w:rsidP="00615544">
      <w:pPr>
        <w:pStyle w:val="B1"/>
        <w:rPr>
          <w:lang w:val="en-US" w:eastAsia="zh-CN"/>
        </w:rPr>
      </w:pPr>
      <w:r>
        <w:rPr>
          <w:lang w:val="en-US" w:eastAsia="zh-CN"/>
        </w:rPr>
        <w:t>2)</w:t>
      </w:r>
      <w:r>
        <w:rPr>
          <w:lang w:val="en-US"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13C4B0E9" w:rsidR="00D46136" w:rsidRDefault="00D46136" w:rsidP="00D46136">
      <w:pPr>
        <w:rPr>
          <w:lang w:val="en-IN" w:eastAsia="zh-CN"/>
        </w:rPr>
      </w:pPr>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w:t>
      </w:r>
    </w:p>
    <w:p w14:paraId="157BE3F2" w14:textId="7856C393" w:rsidR="00D46136" w:rsidRPr="008D764B" w:rsidRDefault="00D46136" w:rsidP="008D764B">
      <w:pPr>
        <w:rPr>
          <w:rFonts w:eastAsia="MS Mincho"/>
        </w:rPr>
      </w:pPr>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6FB32EBD" w14:textId="441AD507" w:rsidR="003C019A" w:rsidRPr="00DF2B74" w:rsidRDefault="003C019A" w:rsidP="003C019A">
      <w:pPr>
        <w:pStyle w:val="3"/>
      </w:pPr>
      <w:bookmarkStart w:id="4657" w:name="_Toc43397072"/>
      <w:bookmarkStart w:id="4658" w:name="_Toc43483469"/>
      <w:bookmarkStart w:id="4659" w:name="_Toc43483763"/>
      <w:bookmarkStart w:id="4660" w:name="_Toc50473128"/>
      <w:bookmarkStart w:id="4661" w:name="_Toc50539448"/>
      <w:bookmarkStart w:id="4662" w:name="_Toc54638068"/>
      <w:bookmarkStart w:id="4663" w:name="_Toc54638562"/>
      <w:bookmarkStart w:id="4664" w:name="_Toc54639444"/>
      <w:r>
        <w:lastRenderedPageBreak/>
        <w:t>6.16</w:t>
      </w:r>
      <w:r w:rsidRPr="007562CF">
        <w:t>.3</w:t>
      </w:r>
      <w:r w:rsidRPr="00DF2B74">
        <w:tab/>
        <w:t>Procedures</w:t>
      </w:r>
      <w:bookmarkEnd w:id="4657"/>
      <w:bookmarkEnd w:id="4658"/>
      <w:bookmarkEnd w:id="4659"/>
      <w:bookmarkEnd w:id="4660"/>
      <w:bookmarkEnd w:id="4661"/>
      <w:bookmarkEnd w:id="4662"/>
      <w:bookmarkEnd w:id="4663"/>
      <w:bookmarkEnd w:id="4664"/>
    </w:p>
    <w:p w14:paraId="34BE01BA" w14:textId="5F899377" w:rsidR="00D46136" w:rsidRDefault="00D46136" w:rsidP="008D764B">
      <w:pPr>
        <w:pStyle w:val="4"/>
      </w:pPr>
      <w:bookmarkStart w:id="4665" w:name="_Toc50473129"/>
      <w:bookmarkStart w:id="4666" w:name="_Toc50539449"/>
      <w:bookmarkStart w:id="4667" w:name="_Toc54638069"/>
      <w:bookmarkStart w:id="4668" w:name="_Toc54638563"/>
      <w:bookmarkStart w:id="4669" w:name="_Toc54639445"/>
      <w:r>
        <w:t>6.16.3.1</w:t>
      </w:r>
      <w:r>
        <w:tab/>
      </w:r>
      <w:r w:rsidRPr="00542E58">
        <w:t>Slice data rate enforcement</w:t>
      </w:r>
      <w:r>
        <w:t xml:space="preserve"> at UPFs</w:t>
      </w:r>
      <w:bookmarkEnd w:id="4665"/>
      <w:bookmarkEnd w:id="4666"/>
      <w:bookmarkEnd w:id="4667"/>
      <w:bookmarkEnd w:id="4668"/>
      <w:bookmarkEnd w:id="4669"/>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77" type="#_x0000_t75" style="width:368.75pt;height:345.85pt" o:ole="">
            <v:imagedata r:id="rId116" o:title=""/>
          </v:shape>
          <o:OLEObject Type="Embed" ProgID="Word.Picture.8" ShapeID="_x0000_i1077" DrawAspect="Content" ObjectID="_1665468434" r:id="rId117"/>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4670"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lastRenderedPageBreak/>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pPr>
      <w:r>
        <w:t>8.</w:t>
      </w:r>
      <w:r>
        <w:tab/>
        <w:t>If need, the Slice PCF updates the bitrate quota allocated to each involved UPF according to the latest service distribution within the slice.</w:t>
      </w:r>
    </w:p>
    <w:p w14:paraId="5930DB5A" w14:textId="6E53F6EC" w:rsidR="00D46136" w:rsidRPr="00542E58" w:rsidRDefault="00D46136" w:rsidP="00D46136">
      <w:pPr>
        <w:pStyle w:val="4"/>
      </w:pPr>
      <w:bookmarkStart w:id="4671" w:name="_Toc50473130"/>
      <w:bookmarkStart w:id="4672" w:name="_Toc50539450"/>
      <w:bookmarkStart w:id="4673" w:name="_Toc54638070"/>
      <w:bookmarkStart w:id="4674" w:name="_Toc54638564"/>
      <w:bookmarkStart w:id="4675" w:name="_Toc54639446"/>
      <w:r>
        <w:t>6.16.3.2</w:t>
      </w:r>
      <w:r w:rsidR="00615544">
        <w:tab/>
      </w:r>
      <w:r w:rsidRPr="00542E58">
        <w:t>Slice data rate enforcement</w:t>
      </w:r>
      <w:r>
        <w:t xml:space="preserve"> at UPFs in roaming</w:t>
      </w:r>
      <w:bookmarkEnd w:id="4671"/>
      <w:bookmarkEnd w:id="4672"/>
      <w:bookmarkEnd w:id="4673"/>
      <w:bookmarkEnd w:id="4674"/>
      <w:bookmarkEnd w:id="4675"/>
    </w:p>
    <w:p w14:paraId="425BFFD6" w14:textId="7BC389FF" w:rsidR="00D46136" w:rsidRDefault="00D46136" w:rsidP="00D46136">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5E727D0C" w14:textId="77777777" w:rsidR="00D46136" w:rsidRDefault="00D46136" w:rsidP="00D46136">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p>
    <w:p w14:paraId="69341A10" w14:textId="0653E574" w:rsidR="00D46136" w:rsidRDefault="00D46136" w:rsidP="00D46136">
      <w:r>
        <w:t xml:space="preserve">The enhancement to the procedure defined in </w:t>
      </w:r>
      <w:r w:rsidR="00615544">
        <w:t>CLAUSE </w:t>
      </w:r>
      <w:r>
        <w:t>6.16.3.1 is as following:</w:t>
      </w:r>
    </w:p>
    <w:p w14:paraId="31FC628A" w14:textId="28B881E1" w:rsidR="00615544" w:rsidRDefault="00615544" w:rsidP="00615544">
      <w:pPr>
        <w:pStyle w:val="B1"/>
      </w:pPr>
      <w:r>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Default="00615544" w:rsidP="00615544">
      <w:pPr>
        <w:pStyle w:val="B1"/>
      </w:pPr>
      <w:r>
        <w:tab/>
        <w:t>Step 2: The UPF communicate with the Slice PCF, which is located in VPLMN and associated with the related (HPLMN, HPLMN S-NSSAI).</w:t>
      </w:r>
    </w:p>
    <w:p w14:paraId="3451AAE9" w14:textId="3976A929" w:rsidR="00615544" w:rsidRDefault="00615544" w:rsidP="00615544">
      <w:pPr>
        <w:pStyle w:val="B1"/>
      </w:pPr>
      <w:r>
        <w:tab/>
        <w:t>Step 3: When the slice PCF allocate the quota to the UPF, it also indicate the allocated quota is associated with (HPLMN, HPLMN S-NSSAI).</w:t>
      </w:r>
    </w:p>
    <w:p w14:paraId="57FFCFA3" w14:textId="606A900E" w:rsidR="00615544" w:rsidRDefault="00615544" w:rsidP="00615544">
      <w:pPr>
        <w:pStyle w:val="B1"/>
      </w:pPr>
      <w:r>
        <w:tab/>
        <w:t>Depending on the operator's deployment and SLA agreement, there two options on who manage the quota:</w:t>
      </w:r>
    </w:p>
    <w:p w14:paraId="1E463985" w14:textId="18E180A5" w:rsidR="00615544" w:rsidRDefault="00615544" w:rsidP="00615544">
      <w:pPr>
        <w:pStyle w:val="B2"/>
      </w:pPr>
      <w:r>
        <w:tab/>
        <w:t>Option A: Quota is provided to VPLMN. In this case the Slice PCF allocates the quota by itself directly.</w:t>
      </w:r>
    </w:p>
    <w:p w14:paraId="75E67017" w14:textId="17A4B39D" w:rsidR="00615544" w:rsidRDefault="00615544" w:rsidP="00615544">
      <w:pPr>
        <w:pStyle w:val="B2"/>
      </w:pPr>
      <w:r>
        <w:tab/>
        <w:t>Option B: Quota is managed by the HPLMN. In this case the Slice PCF need communicate with the Slice PCF at the HPLMN and applies the quota from HPLMN.</w:t>
      </w:r>
    </w:p>
    <w:p w14:paraId="1149AC0C" w14:textId="034F19C2" w:rsidR="00615544" w:rsidRDefault="00615544" w:rsidP="00615544">
      <w:pPr>
        <w:pStyle w:val="B1"/>
      </w:pPr>
      <w:r>
        <w:tab/>
        <w:t>Step 5: During the PDU establishment, the SMF provide the (HPLMN, HPLMN S-NSSAI) associated with this PDU Session to the UPF.</w:t>
      </w:r>
    </w:p>
    <w:p w14:paraId="5F6FE5D0" w14:textId="72FF8F80" w:rsidR="00615544" w:rsidRDefault="00615544" w:rsidP="00615544">
      <w:pPr>
        <w:pStyle w:val="B1"/>
      </w:pPr>
      <w:r>
        <w:tab/>
        <w:t>Step 7: Depending on who manage the Quota, the Quota management either be done by the Slice PCF in VPLMN directly or it need involve the Slice PCF in HPLMN.</w:t>
      </w:r>
    </w:p>
    <w:p w14:paraId="131D7EC8" w14:textId="62257C57" w:rsidR="003C019A" w:rsidRPr="00E23F7F" w:rsidRDefault="003C019A" w:rsidP="003C019A">
      <w:pPr>
        <w:pStyle w:val="3"/>
      </w:pPr>
      <w:bookmarkStart w:id="4676" w:name="_Toc43483470"/>
      <w:bookmarkStart w:id="4677" w:name="_Toc43483764"/>
      <w:bookmarkStart w:id="4678" w:name="_Toc50473131"/>
      <w:bookmarkStart w:id="4679" w:name="_Toc50539451"/>
      <w:bookmarkStart w:id="4680" w:name="_Toc54638071"/>
      <w:bookmarkStart w:id="4681" w:name="_Toc54638565"/>
      <w:bookmarkStart w:id="4682" w:name="_Toc54639447"/>
      <w:r>
        <w:t>6.</w:t>
      </w:r>
      <w:r w:rsidR="00435D3F">
        <w:t>16</w:t>
      </w:r>
      <w:r w:rsidRPr="00E23F7F">
        <w:t>.4</w:t>
      </w:r>
      <w:r w:rsidRPr="00E23F7F">
        <w:tab/>
        <w:t>Impacts on services, entities and interfaces</w:t>
      </w:r>
      <w:bookmarkEnd w:id="4670"/>
      <w:bookmarkEnd w:id="4676"/>
      <w:bookmarkEnd w:id="4677"/>
      <w:bookmarkEnd w:id="4678"/>
      <w:bookmarkEnd w:id="4679"/>
      <w:bookmarkEnd w:id="4680"/>
      <w:bookmarkEnd w:id="4681"/>
      <w:bookmarkEnd w:id="4682"/>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r w:rsidR="00D46136">
        <w:t xml:space="preserve"> or for (HPLMN, HPLMN S-NSSAI) in LBO roaming cases</w:t>
      </w:r>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r w:rsidR="00D46136">
        <w:t xml:space="preserve"> or (HPLMN, HPLMN S-NSSAI) in case of LBO roaming</w:t>
      </w:r>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lastRenderedPageBreak/>
        <w:t>-</w:t>
      </w:r>
      <w:r w:rsidRPr="00DA71DF">
        <w:tab/>
      </w:r>
      <w:r>
        <w:t>Measure the N6 interface UL/DL throughputs of per S-NSSAI</w:t>
      </w:r>
      <w:r w:rsidR="00D46136">
        <w:t xml:space="preserve"> or  (HPLMN, HPLMN S-NSSAI) in case of LBO roaming</w:t>
      </w:r>
      <w:r w:rsidR="00D46136">
        <w:rPr>
          <w:lang w:eastAsia="zh-CN"/>
        </w:rPr>
        <w:t>.</w:t>
      </w:r>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r w:rsidR="00D46136">
        <w:t xml:space="preserve">or per (HPLMN, HPLMN S-NSSAI) </w:t>
      </w:r>
      <w:r>
        <w:t>to the SMF per SMF instruction</w:t>
      </w:r>
      <w:r>
        <w:rPr>
          <w:lang w:eastAsia="zh-CN"/>
        </w:rPr>
        <w:t>.</w:t>
      </w:r>
    </w:p>
    <w:p w14:paraId="7BFDFDCC" w14:textId="3E30BE21"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p>
    <w:p w14:paraId="54A95807" w14:textId="349633E6" w:rsidR="00EA2A68" w:rsidRPr="00F0076E" w:rsidRDefault="00EA2A68" w:rsidP="00EA2A68">
      <w:pPr>
        <w:pStyle w:val="2"/>
        <w:rPr>
          <w:szCs w:val="18"/>
        </w:rPr>
      </w:pPr>
      <w:bookmarkStart w:id="4683" w:name="_Toc43397074"/>
      <w:bookmarkStart w:id="4684" w:name="_Toc43483471"/>
      <w:bookmarkStart w:id="4685" w:name="_Toc43483765"/>
      <w:bookmarkStart w:id="4686" w:name="_Toc50473132"/>
      <w:bookmarkStart w:id="4687" w:name="_Toc50539452"/>
      <w:bookmarkStart w:id="4688" w:name="_Toc54638072"/>
      <w:bookmarkStart w:id="4689" w:name="_Toc54638566"/>
      <w:bookmarkStart w:id="4690" w:name="_Toc54639448"/>
      <w:r w:rsidRPr="00F0076E">
        <w:t>6.</w:t>
      </w:r>
      <w:r>
        <w:t>17</w:t>
      </w:r>
      <w:r w:rsidRPr="00F0076E">
        <w:tab/>
        <w:t>Solution #</w:t>
      </w:r>
      <w:r>
        <w:t>17</w:t>
      </w:r>
      <w:r w:rsidRPr="00F0076E">
        <w:t>: Support of radio spectrum attribute by CN assisted RAN control</w:t>
      </w:r>
      <w:bookmarkEnd w:id="4683"/>
      <w:bookmarkEnd w:id="4684"/>
      <w:bookmarkEnd w:id="4685"/>
      <w:bookmarkEnd w:id="4686"/>
      <w:bookmarkEnd w:id="4687"/>
      <w:bookmarkEnd w:id="4688"/>
      <w:bookmarkEnd w:id="4689"/>
      <w:bookmarkEnd w:id="4690"/>
    </w:p>
    <w:p w14:paraId="7FA2FA54" w14:textId="4B2395F3" w:rsidR="00EA2A68" w:rsidRPr="00F0076E" w:rsidRDefault="00EA2A68" w:rsidP="00EA2A68">
      <w:pPr>
        <w:pStyle w:val="3"/>
      </w:pPr>
      <w:bookmarkStart w:id="4691" w:name="_Toc43397075"/>
      <w:bookmarkStart w:id="4692" w:name="_Toc43483472"/>
      <w:bookmarkStart w:id="4693" w:name="_Toc43483766"/>
      <w:bookmarkStart w:id="4694" w:name="_Toc50473133"/>
      <w:bookmarkStart w:id="4695" w:name="_Toc50539453"/>
      <w:bookmarkStart w:id="4696" w:name="_Toc54638073"/>
      <w:bookmarkStart w:id="4697" w:name="_Toc54638567"/>
      <w:bookmarkStart w:id="4698" w:name="_Toc54639449"/>
      <w:r w:rsidRPr="00F0076E">
        <w:t>6.</w:t>
      </w:r>
      <w:r>
        <w:t>17</w:t>
      </w:r>
      <w:r w:rsidRPr="00F0076E">
        <w:t>.1</w:t>
      </w:r>
      <w:r w:rsidRPr="00F0076E">
        <w:tab/>
        <w:t>Introduction</w:t>
      </w:r>
      <w:bookmarkEnd w:id="4691"/>
      <w:bookmarkEnd w:id="4692"/>
      <w:bookmarkEnd w:id="4693"/>
      <w:bookmarkEnd w:id="4694"/>
      <w:bookmarkEnd w:id="4695"/>
      <w:bookmarkEnd w:id="4696"/>
      <w:bookmarkEnd w:id="4697"/>
      <w:bookmarkEnd w:id="4698"/>
    </w:p>
    <w:p w14:paraId="2A6A5709" w14:textId="77777777" w:rsidR="00EA2A68" w:rsidRPr="00F0076E" w:rsidRDefault="00EA2A68" w:rsidP="00EA2A68">
      <w:r w:rsidRPr="00F0076E">
        <w:t>This solution addresses KI#7.</w:t>
      </w:r>
    </w:p>
    <w:p w14:paraId="4C99CB1C" w14:textId="6EFABE59"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r w:rsidR="00F76AC9">
        <w:t xml:space="preserve">a Target </w:t>
      </w:r>
      <w:r w:rsidRPr="00F0076E">
        <w:t>NSSAI and corresponding RFSP to NG-RAN for NG-RAN to select a suitable Radio Spectrum for the UE.</w:t>
      </w:r>
    </w:p>
    <w:p w14:paraId="1FA5813C" w14:textId="5D74CB60" w:rsidR="00EA2A68" w:rsidRPr="00F0076E" w:rsidRDefault="00EA2A68" w:rsidP="00EA2A68">
      <w:pPr>
        <w:pStyle w:val="3"/>
      </w:pPr>
      <w:bookmarkStart w:id="4699" w:name="_Toc43397076"/>
      <w:bookmarkStart w:id="4700" w:name="_Toc43483473"/>
      <w:bookmarkStart w:id="4701" w:name="_Toc43483767"/>
      <w:bookmarkStart w:id="4702" w:name="_Toc50473134"/>
      <w:bookmarkStart w:id="4703" w:name="_Toc50539454"/>
      <w:bookmarkStart w:id="4704" w:name="_Toc54638074"/>
      <w:bookmarkStart w:id="4705" w:name="_Toc54638568"/>
      <w:bookmarkStart w:id="4706" w:name="_Toc54639450"/>
      <w:r w:rsidRPr="00F0076E">
        <w:t>6.</w:t>
      </w:r>
      <w:r>
        <w:t>17</w:t>
      </w:r>
      <w:r w:rsidRPr="00F0076E">
        <w:t>.2</w:t>
      </w:r>
      <w:r w:rsidRPr="00F0076E">
        <w:tab/>
        <w:t>High-level Description</w:t>
      </w:r>
      <w:bookmarkEnd w:id="4699"/>
      <w:bookmarkEnd w:id="4700"/>
      <w:bookmarkEnd w:id="4701"/>
      <w:bookmarkEnd w:id="4702"/>
      <w:bookmarkEnd w:id="4703"/>
      <w:bookmarkEnd w:id="4704"/>
      <w:bookmarkEnd w:id="4705"/>
      <w:bookmarkEnd w:id="4706"/>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pPr>
      <w:r w:rsidRPr="00F0076E">
        <w:t>6.</w:t>
      </w:r>
      <w:r w:rsidRPr="00F0076E">
        <w:tab/>
        <w:t xml:space="preserve">If </w:t>
      </w:r>
      <w:r w:rsidRPr="009B5DC9">
        <w:t xml:space="preserve">at least one S-NSSAI in </w:t>
      </w:r>
      <w:r w:rsidRPr="00F0076E">
        <w:t xml:space="preserve">the Requested NSSAI is not allowed in the current TAI, </w:t>
      </w:r>
      <w:r w:rsidR="00F76AC9" w:rsidRPr="004A542E">
        <w:rPr>
          <w:lang w:val="en-US"/>
        </w:rPr>
        <w:t>an</w:t>
      </w:r>
      <w:r w:rsidR="00F76AC9">
        <w:rPr>
          <w:lang w:val="en-US"/>
        </w:rPr>
        <w:t xml:space="preserve">d the 5GC decides that the not allowed S-NSSAI is preferred e.g. over any other S-NSSAI only available in the current TAI, </w:t>
      </w:r>
      <w:r w:rsidRPr="00F0076E">
        <w:t>the 5GC derive a Target NSSAI that is same as the Requested NSSAI (excluding any S-NSSAIs that are e.g. rejected for the PLMN</w:t>
      </w:r>
      <w:r w:rsidR="00F76AC9">
        <w:t xml:space="preserve"> </w:t>
      </w:r>
      <w:r w:rsidR="00F76AC9">
        <w:rPr>
          <w:lang w:val="en-US"/>
        </w:rPr>
        <w:t>or not allowed with the preferred S-NSSAI</w:t>
      </w:r>
      <w:r w:rsidRPr="00F0076E">
        <w:t>)</w:t>
      </w:r>
    </w:p>
    <w:p w14:paraId="535C21D5" w14:textId="77777777" w:rsidR="00F76AC9" w:rsidRPr="004A542E" w:rsidRDefault="00F76AC9" w:rsidP="00F76AC9">
      <w:pPr>
        <w:pStyle w:val="B1"/>
        <w:rPr>
          <w:lang w:val="en-US"/>
        </w:rPr>
      </w:pPr>
      <w:r w:rsidRPr="004A542E">
        <w:rPr>
          <w:lang w:val="en-US"/>
        </w:rPr>
        <w:t>7.</w:t>
      </w:r>
      <w:r w:rsidRPr="004A542E">
        <w:rPr>
          <w:lang w:val="en-US"/>
        </w:rPr>
        <w:tab/>
        <w:t>The 5GC provides N</w:t>
      </w:r>
      <w:r>
        <w:rPr>
          <w:lang w:val="en-US"/>
        </w:rPr>
        <w:t>G-RAN with a Target NSSAI and corresponding RFSP as to allow NG-RAN to move the UE accordingly.</w:t>
      </w:r>
    </w:p>
    <w:p w14:paraId="109B390F" w14:textId="77777777" w:rsidR="00F76AC9" w:rsidRPr="00F0076E" w:rsidRDefault="00F76AC9">
      <w:pPr>
        <w:pStyle w:val="B1"/>
      </w:pPr>
    </w:p>
    <w:p w14:paraId="1765B699" w14:textId="085E832A" w:rsidR="00F76AC9" w:rsidRDefault="00EA2A68" w:rsidP="008D764B">
      <w:pPr>
        <w:pStyle w:val="3"/>
      </w:pPr>
      <w:bookmarkStart w:id="4707" w:name="_Toc43397077"/>
      <w:bookmarkStart w:id="4708" w:name="_Toc50473135"/>
      <w:bookmarkStart w:id="4709" w:name="_Toc50539455"/>
      <w:bookmarkStart w:id="4710" w:name="_Toc54638075"/>
      <w:bookmarkStart w:id="4711" w:name="_Toc54638569"/>
      <w:bookmarkStart w:id="4712" w:name="_Toc54639451"/>
      <w:r w:rsidRPr="00F0076E">
        <w:t>6.</w:t>
      </w:r>
      <w:r>
        <w:t>17</w:t>
      </w:r>
      <w:r w:rsidRPr="00F0076E">
        <w:t>.</w:t>
      </w:r>
      <w:r w:rsidRPr="00F0076E">
        <w:rPr>
          <w:rFonts w:hint="eastAsia"/>
          <w:lang w:eastAsia="zh-CN"/>
        </w:rPr>
        <w:t>3</w:t>
      </w:r>
      <w:r w:rsidRPr="00F0076E">
        <w:tab/>
        <w:t>Procedures</w:t>
      </w:r>
      <w:bookmarkEnd w:id="4707"/>
      <w:bookmarkEnd w:id="4708"/>
      <w:bookmarkEnd w:id="4709"/>
      <w:bookmarkEnd w:id="4710"/>
      <w:bookmarkEnd w:id="4711"/>
      <w:bookmarkEnd w:id="4712"/>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78" type="#_x0000_t75" style="width:474.45pt;height:402.45pt" o:ole="">
            <v:imagedata r:id="rId118" o:title=""/>
          </v:shape>
          <o:OLEObject Type="Embed" ProgID="Visio.Drawing.15" ShapeID="_x0000_i1078" DrawAspect="Content" ObjectID="_1665468435" r:id="rId119"/>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r w:rsidR="002D7DD4">
        <w:t xml:space="preserve"> </w:t>
      </w:r>
      <w:r w:rsidR="002D7DD4" w:rsidRPr="00124DB9">
        <w:rPr>
          <w:lang w:val="en-US"/>
        </w:rPr>
        <w:t>i.e.</w:t>
      </w:r>
      <w:r w:rsidR="002D7DD4">
        <w:rPr>
          <w:lang w:val="en-US"/>
        </w:rPr>
        <w:t xml:space="preserve"> this can be done from CM-IDLE or CM-CONNECTED</w:t>
      </w:r>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r w:rsidR="002D7DD4">
        <w:t xml:space="preserve">. </w:t>
      </w:r>
      <w:r w:rsidR="002D7DD4">
        <w:rPr>
          <w:lang w:val="en-US"/>
        </w:rPr>
        <w:t>If the NSSF determines the UE is better served by the S-NSSAIs of the Requested NSSAI (or a subset of it), then NSSF also returns a Target NSSAI</w:t>
      </w:r>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r w:rsidR="002D7DD4">
        <w:t xml:space="preserve"> </w:t>
      </w:r>
      <w:r w:rsidR="002D7DD4">
        <w:rPr>
          <w:lang w:val="en-US"/>
        </w:rPr>
        <w:t>or that NSSF has provided a Target NSSAI</w:t>
      </w:r>
      <w:r w:rsidRPr="00F0076E">
        <w:t xml:space="preserve"> is taken as a trigger for AMF Policy Update towards the PCF, the AMF provides Allowed NSSAI, Subscribed RFSP and also a Target NSSAI with</w:t>
      </w:r>
      <w:r w:rsidR="002D7DD4">
        <w:t xml:space="preserve"> either</w:t>
      </w:r>
      <w:r w:rsidRPr="00F0076E">
        <w:t xml:space="preserve"> the content of the Requested NSSAI, where the AMF removes any S-NSSAI in Requested NSSAI that is not a Subscribed S-NSSAI</w:t>
      </w:r>
      <w:r w:rsidR="002D7DD4">
        <w:rPr>
          <w:lang w:val="en-US"/>
        </w:rPr>
        <w:t xml:space="preserve"> or the Target NSSAI provided by the NSSF</w:t>
      </w:r>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r w:rsidR="002D7DD4">
        <w:t xml:space="preserve"> </w:t>
      </w:r>
      <w:bookmarkStart w:id="4713" w:name="_Hlk49155454"/>
      <w:r w:rsidR="002D7DD4" w:rsidRPr="008D764B">
        <w:rPr>
          <w:lang w:val="en-US"/>
        </w:rPr>
        <w:t>When moving the UE the NG-RAN takes into account UE radio capabilities, as per current specifications.</w:t>
      </w:r>
      <w:bookmarkEnd w:id="4713"/>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2C61386" w14:textId="4FE81857" w:rsidR="00EA2A68" w:rsidRDefault="00EA2A68" w:rsidP="00EA2A68">
      <w:pPr>
        <w:pStyle w:val="B1"/>
      </w:pPr>
      <w:r w:rsidRPr="00F0076E">
        <w:t>11.</w:t>
      </w:r>
      <w:r w:rsidRPr="00F0076E">
        <w:tab/>
        <w:t>The AMF sends a Registration Accept as per current procedures and includes the Vertical S-NSSAI as Allowed NSSAI.</w:t>
      </w:r>
    </w:p>
    <w:p w14:paraId="15FAB0BA" w14:textId="5E68AB98" w:rsidR="00615544" w:rsidRDefault="00615544" w:rsidP="00EA2A68">
      <w:pPr>
        <w:pStyle w:val="B1"/>
      </w:pPr>
      <w:r>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040AD398" w:rsidR="00EA2A68" w:rsidDel="009D0A90" w:rsidRDefault="00EA2A68" w:rsidP="00EA2A68">
      <w:pPr>
        <w:pStyle w:val="EditorsNote"/>
        <w:rPr>
          <w:del w:id="4714" w:author="S2-2008253" w:date="2020-10-26T20:48:00Z"/>
        </w:rPr>
      </w:pPr>
      <w:del w:id="4715" w:author="S2-2008253" w:date="2020-10-26T20:48:00Z">
        <w:r w:rsidRPr="00F0076E" w:rsidDel="009D0A90">
          <w:delText>Editor</w:delText>
        </w:r>
        <w:r w:rsidR="00C87466" w:rsidDel="009D0A90">
          <w:delText>'</w:delText>
        </w:r>
        <w:r w:rsidRPr="00F0076E" w:rsidDel="009D0A90">
          <w:delText>s note:</w:delText>
        </w:r>
        <w:r w:rsidR="004D2EE9" w:rsidDel="009D0A90">
          <w:tab/>
          <w:delText>H</w:delText>
        </w:r>
        <w:r w:rsidRPr="00F0076E" w:rsidDel="009D0A90">
          <w:delText xml:space="preserve">ow the UE can know what s-NSSAI set is really supported once it moves to a new band is left undetermined in complex scenarios. This solution should clarify how the UE exists from an infinite loop of attempts if it </w:delText>
        </w:r>
        <w:r w:rsidR="00C87466" w:rsidDel="009D0A90">
          <w:delText>"</w:delText>
        </w:r>
        <w:r w:rsidRPr="00F0076E" w:rsidDel="009D0A90">
          <w:delText>hopes</w:delText>
        </w:r>
        <w:r w:rsidR="00C87466" w:rsidDel="009D0A90">
          <w:delText>"</w:delText>
        </w:r>
        <w:r w:rsidRPr="00F0076E" w:rsidDel="009D0A90">
          <w:delTex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delText>
        </w:r>
      </w:del>
    </w:p>
    <w:p w14:paraId="79BF7290" w14:textId="77777777" w:rsidR="002D7DD4" w:rsidRDefault="002D7DD4" w:rsidP="002D7DD4">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F0076E" w:rsidRDefault="002D7DD4" w:rsidP="002D7DD4">
      <w:pPr>
        <w:pStyle w:val="NO"/>
      </w:pPr>
      <w:r w:rsidRPr="008D764B">
        <w:t>NOTE:</w:t>
      </w:r>
      <w:r w:rsidRPr="008D764B">
        <w:tab/>
        <w:t>in the event the UE requests multiple S-NSSAI (sets) that require separate frequency bands not possible to support at the same time, the solution may result in more registration attempts.</w:t>
      </w:r>
    </w:p>
    <w:p w14:paraId="0124ABF6" w14:textId="77777777" w:rsidR="002D7DD4" w:rsidRPr="00F0076E" w:rsidRDefault="002D7DD4" w:rsidP="00EA2A68">
      <w:pPr>
        <w:pStyle w:val="EditorsNote"/>
      </w:pPr>
    </w:p>
    <w:p w14:paraId="15A6D42A" w14:textId="2B7C4BEB" w:rsidR="00EA2A68" w:rsidRPr="00F0076E" w:rsidRDefault="00EA2A68" w:rsidP="00EA2A68">
      <w:pPr>
        <w:pStyle w:val="3"/>
      </w:pPr>
      <w:bookmarkStart w:id="4716" w:name="_Toc43397078"/>
      <w:bookmarkStart w:id="4717" w:name="_Toc43483474"/>
      <w:bookmarkStart w:id="4718" w:name="_Toc43483768"/>
      <w:bookmarkStart w:id="4719" w:name="_Toc50473136"/>
      <w:bookmarkStart w:id="4720" w:name="_Toc50539456"/>
      <w:bookmarkStart w:id="4721" w:name="_Toc54638076"/>
      <w:bookmarkStart w:id="4722" w:name="_Toc54638570"/>
      <w:bookmarkStart w:id="4723" w:name="_Toc54639452"/>
      <w:r w:rsidRPr="00F0076E">
        <w:t>6.</w:t>
      </w:r>
      <w:r>
        <w:t>17</w:t>
      </w:r>
      <w:r w:rsidRPr="00F0076E">
        <w:t>.</w:t>
      </w:r>
      <w:r w:rsidRPr="00F0076E">
        <w:rPr>
          <w:lang w:eastAsia="zh-CN"/>
        </w:rPr>
        <w:t>4</w:t>
      </w:r>
      <w:r w:rsidRPr="00F0076E">
        <w:tab/>
        <w:t>Impacts on services, entities and interfaces</w:t>
      </w:r>
      <w:bookmarkEnd w:id="4716"/>
      <w:bookmarkEnd w:id="4717"/>
      <w:bookmarkEnd w:id="4718"/>
      <w:bookmarkEnd w:id="4719"/>
      <w:bookmarkEnd w:id="4720"/>
      <w:bookmarkEnd w:id="4721"/>
      <w:bookmarkEnd w:id="4722"/>
      <w:bookmarkEnd w:id="4723"/>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lastRenderedPageBreak/>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500936E2" w:rsidR="00EA2A68" w:rsidRPr="00F0076E" w:rsidRDefault="00EA2A68" w:rsidP="009B5DC9">
      <w:pPr>
        <w:pStyle w:val="B1"/>
      </w:pPr>
      <w:r w:rsidRPr="00F0076E">
        <w:t>-</w:t>
      </w:r>
      <w:r w:rsidRPr="00F0076E">
        <w:tab/>
      </w:r>
      <w:del w:id="4724" w:author="S2-2008253" w:date="2020-10-26T20:49:00Z">
        <w:r w:rsidRPr="00F0076E" w:rsidDel="009D0A90">
          <w:delText>.</w:delText>
        </w:r>
        <w:r w:rsidR="002D7DD4" w:rsidRPr="002D7DD4" w:rsidDel="009D0A90">
          <w:rPr>
            <w:lang w:val="en-US"/>
          </w:rPr>
          <w:delText xml:space="preserve"> </w:delText>
        </w:r>
      </w:del>
      <w:r w:rsidR="002D7DD4" w:rsidRPr="00C56505">
        <w:rPr>
          <w:lang w:val="en-US"/>
        </w:rPr>
        <w:t>Decision to provide a Target NSSAI</w:t>
      </w:r>
      <w:r w:rsidR="002D7DD4">
        <w:rPr>
          <w:lang w:val="en-US"/>
        </w:rPr>
        <w:t xml:space="preserve"> to the AMF.</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2"/>
      </w:pPr>
      <w:bookmarkStart w:id="4725" w:name="_Toc31616184"/>
      <w:bookmarkStart w:id="4726" w:name="_Toc31616258"/>
      <w:bookmarkStart w:id="4727" w:name="_Toc31616334"/>
      <w:bookmarkStart w:id="4728" w:name="_Toc31616410"/>
      <w:bookmarkStart w:id="4729" w:name="_Toc31616486"/>
      <w:bookmarkStart w:id="4730" w:name="_Toc43397079"/>
      <w:bookmarkStart w:id="4731" w:name="_Toc43483475"/>
      <w:bookmarkStart w:id="4732" w:name="_Toc43483769"/>
      <w:bookmarkStart w:id="4733" w:name="_Toc50473137"/>
      <w:bookmarkStart w:id="4734" w:name="_Toc50539457"/>
      <w:bookmarkStart w:id="4735" w:name="_Toc54638077"/>
      <w:bookmarkStart w:id="4736" w:name="_Toc54638571"/>
      <w:bookmarkStart w:id="4737" w:name="_Toc54639453"/>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734EF63" w14:textId="6068C7AF" w:rsidR="009E3844" w:rsidRPr="00C303C8" w:rsidRDefault="009E3844" w:rsidP="009E3844">
      <w:pPr>
        <w:pStyle w:val="3"/>
      </w:pPr>
      <w:bookmarkStart w:id="4738" w:name="_Toc43397080"/>
      <w:bookmarkStart w:id="4739" w:name="_Toc43483476"/>
      <w:bookmarkStart w:id="4740" w:name="_Toc43483770"/>
      <w:bookmarkStart w:id="4741" w:name="_Toc50473138"/>
      <w:bookmarkStart w:id="4742" w:name="_Toc50539458"/>
      <w:bookmarkStart w:id="4743" w:name="_Toc54638078"/>
      <w:bookmarkStart w:id="4744" w:name="_Toc54638572"/>
      <w:bookmarkStart w:id="4745" w:name="_Toc54639454"/>
      <w:r w:rsidRPr="00C303C8">
        <w:t>6.</w:t>
      </w:r>
      <w:r w:rsidR="00360DCA">
        <w:t>18</w:t>
      </w:r>
      <w:r w:rsidRPr="00C303C8">
        <w:t>.</w:t>
      </w:r>
      <w:r w:rsidRPr="00C303C8">
        <w:rPr>
          <w:rFonts w:hint="eastAsia"/>
        </w:rPr>
        <w:t>1</w:t>
      </w:r>
      <w:r w:rsidRPr="00C303C8">
        <w:rPr>
          <w:rFonts w:hint="eastAsia"/>
        </w:rPr>
        <w:tab/>
      </w:r>
      <w:r w:rsidRPr="00C303C8">
        <w:t>Introduction</w:t>
      </w:r>
      <w:bookmarkEnd w:id="4738"/>
      <w:bookmarkEnd w:id="4739"/>
      <w:bookmarkEnd w:id="4740"/>
      <w:bookmarkEnd w:id="4741"/>
      <w:bookmarkEnd w:id="4742"/>
      <w:bookmarkEnd w:id="4743"/>
      <w:bookmarkEnd w:id="4744"/>
      <w:bookmarkEnd w:id="4745"/>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3"/>
        <w:rPr>
          <w:lang w:eastAsia="ko-KR"/>
        </w:rPr>
      </w:pPr>
      <w:bookmarkStart w:id="4746" w:name="_Toc43397081"/>
      <w:bookmarkStart w:id="4747" w:name="_Toc43483477"/>
      <w:bookmarkStart w:id="4748" w:name="_Toc43483771"/>
      <w:bookmarkStart w:id="4749" w:name="_Toc50473139"/>
      <w:bookmarkStart w:id="4750" w:name="_Toc50539459"/>
      <w:bookmarkStart w:id="4751" w:name="_Toc54638079"/>
      <w:bookmarkStart w:id="4752" w:name="_Toc54638573"/>
      <w:bookmarkStart w:id="4753" w:name="_Toc54639455"/>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4746"/>
      <w:bookmarkEnd w:id="4747"/>
      <w:bookmarkEnd w:id="4748"/>
      <w:bookmarkEnd w:id="4749"/>
      <w:bookmarkEnd w:id="4750"/>
      <w:bookmarkEnd w:id="4751"/>
      <w:bookmarkEnd w:id="4752"/>
      <w:bookmarkEnd w:id="4753"/>
    </w:p>
    <w:p w14:paraId="660C7993" w14:textId="77777777" w:rsidR="009E3844" w:rsidRPr="002457B0" w:rsidRDefault="009E3844" w:rsidP="009E3844">
      <w:r w:rsidRPr="002457B0">
        <w:t>This solution the AMF is the local enforcement point for the following slice quotas:</w:t>
      </w:r>
    </w:p>
    <w:p w14:paraId="07A0EF0C" w14:textId="4AA397BA" w:rsidR="009E3844" w:rsidRPr="002457B0" w:rsidRDefault="009E3844" w:rsidP="009E3844">
      <w:pPr>
        <w:pStyle w:val="B1"/>
      </w:pPr>
      <w:r>
        <w:t>-</w:t>
      </w:r>
      <w:r>
        <w:tab/>
      </w:r>
      <w:r w:rsidRPr="002457B0">
        <w:t>maximum number of UEs in the network slice</w:t>
      </w:r>
      <w:r w:rsidR="00360DCA">
        <w:t xml:space="preserve"> </w:t>
      </w:r>
      <w:r w:rsidRPr="002457B0">
        <w:t>(KI#1)</w:t>
      </w:r>
    </w:p>
    <w:p w14:paraId="43FF4F63" w14:textId="35D67A10" w:rsidR="009E3844" w:rsidRPr="002457B0" w:rsidRDefault="009E3844" w:rsidP="009E3844">
      <w:pPr>
        <w:pStyle w:val="B1"/>
      </w:pPr>
      <w:r>
        <w:t>-</w:t>
      </w:r>
      <w:r>
        <w:tab/>
      </w:r>
      <w:r w:rsidRPr="002457B0">
        <w:t>maximum number of PDU Sessions in the network slice</w:t>
      </w:r>
      <w:r w:rsidR="00360DCA">
        <w:t xml:space="preserve"> </w:t>
      </w:r>
      <w:r w:rsidRPr="002457B0">
        <w:t>(KI#2).</w:t>
      </w:r>
    </w:p>
    <w:p w14:paraId="3495735D" w14:textId="2FE80B15" w:rsidR="009E3844" w:rsidRPr="002457B0" w:rsidRDefault="009E3844" w:rsidP="009E3844">
      <w:pPr>
        <w:pStyle w:val="B1"/>
      </w:pPr>
      <w:r>
        <w:t>-</w:t>
      </w:r>
      <w:r>
        <w:tab/>
      </w:r>
      <w:r w:rsidRPr="002457B0">
        <w:t>maximum data rate per network slice</w:t>
      </w:r>
      <w:r w:rsidR="00360DCA">
        <w:t xml:space="preserve"> </w:t>
      </w:r>
      <w:r w:rsidRPr="002457B0">
        <w:t>(KI#5).</w:t>
      </w:r>
    </w:p>
    <w:p w14:paraId="64778DED" w14:textId="26A3A005" w:rsidR="009E3844" w:rsidRDefault="009E3844" w:rsidP="009E3844">
      <w:pPr>
        <w:rPr>
          <w:lang w:val="en-IN" w:eastAsia="zh-CN"/>
        </w:rPr>
      </w:pPr>
      <w:r w:rsidRPr="002457B0">
        <w:t>The Slice Quota Management</w:t>
      </w:r>
      <w:r>
        <w:t xml:space="preserve"> </w:t>
      </w:r>
      <w:r w:rsidRPr="002457B0">
        <w:t xml:space="preserve">(SQM) is a function </w:t>
      </w:r>
      <w:r w:rsidRPr="009B5DC9">
        <w:t xml:space="preserve">of Quota Management </w:t>
      </w:r>
      <w:r w:rsidRPr="002457B0">
        <w:t>to manage the slice quota within the PLMN. During the first UE registration in the network slice(S-NSSAI), the AMF proactively retrieves the allowed value of local slice quota(s) of the S-NSSAI from the SQM</w:t>
      </w:r>
      <w:r w:rsidR="00045E0A">
        <w:t>,</w:t>
      </w:r>
      <w:r w:rsidRPr="002457B0">
        <w:t xml:space="preserve"> </w:t>
      </w:r>
      <w:r w:rsidR="00045E0A">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pPr>
      <w:r>
        <w:t>-</w:t>
      </w:r>
      <w:r>
        <w:tab/>
      </w:r>
      <w:r w:rsidRPr="002457B0">
        <w:t>(KI#1)</w:t>
      </w:r>
      <w:r w:rsidR="00360DCA">
        <w:t xml:space="preserve"> </w:t>
      </w:r>
      <w:r w:rsidRPr="002457B0">
        <w:t>For maximum number of UEs in the network slice the AMF ensures the number of UE in the network slice does not exceed the allowed value in the quota</w:t>
      </w:r>
      <w:r>
        <w:t xml:space="preserve"> for the network slice</w:t>
      </w:r>
      <w:r w:rsidRPr="002457B0">
        <w:t>.</w:t>
      </w:r>
      <w:r>
        <w:t xml:space="preserve"> When new UE </w:t>
      </w:r>
      <w:r w:rsidRPr="00360DCA">
        <w:t>is initially</w:t>
      </w:r>
      <w:r>
        <w:t xml:space="preserve"> registered in the network slice</w:t>
      </w:r>
      <w:r w:rsidR="00360DCA">
        <w:t xml:space="preserve"> </w:t>
      </w:r>
      <w:r>
        <w:t>(i.e. the S-NSSAI is added into the Allowed NSSAI) the AMF adds the number of UE. When the UE is deregistered from the network slice</w:t>
      </w:r>
      <w:r w:rsidR="00360DCA">
        <w:t xml:space="preserve"> </w:t>
      </w:r>
      <w: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pPr>
      <w:r>
        <w:t>-</w:t>
      </w:r>
      <w:r>
        <w:tab/>
      </w:r>
      <w:r w:rsidRPr="002457B0">
        <w:t>(KI#2)</w:t>
      </w:r>
      <w:r w:rsidR="00360DCA">
        <w:t xml:space="preserve"> </w:t>
      </w:r>
      <w:r w:rsidRPr="002457B0">
        <w:t>For maximum number of PDU Sessions in the network slice the AMF ensures the number of PDU session in the network slice does not exceed the allowed value in the quota</w:t>
      </w:r>
      <w:r w:rsidRPr="000D3DBC">
        <w:t xml:space="preserve"> </w:t>
      </w:r>
      <w:r>
        <w:t>for the network slice</w:t>
      </w:r>
      <w:r w:rsidRPr="002457B0">
        <w:t>.</w:t>
      </w:r>
      <w:r w:rsidRPr="001F71D8">
        <w:t xml:space="preserve"> </w:t>
      </w:r>
      <w: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lang w:eastAsia="zh-CN"/>
        </w:rPr>
      </w:pPr>
      <w:r>
        <w:t>-</w:t>
      </w:r>
      <w:r>
        <w:tab/>
      </w:r>
      <w:r w:rsidRPr="002457B0">
        <w:t>(KI#5)</w:t>
      </w:r>
      <w:r w:rsidR="00360DCA">
        <w:t xml:space="preserve"> </w:t>
      </w:r>
      <w:r w:rsidRPr="002457B0">
        <w:t xml:space="preserve">For maximum data rate per network slice, the AMF sums the Slice-MBR of all UEs </w:t>
      </w:r>
      <w:r>
        <w:t xml:space="preserve">in Connected mode </w:t>
      </w:r>
      <w:r w:rsidRPr="002457B0">
        <w:t>which ha</w:t>
      </w:r>
      <w:r>
        <w:t>ve</w:t>
      </w:r>
      <w:r w:rsidRPr="002457B0">
        <w:t xml:space="preserve"> </w:t>
      </w:r>
      <w:r>
        <w:t>established</w:t>
      </w:r>
      <w:r w:rsidRPr="002457B0">
        <w:t xml:space="preserve"> PDU Session in the network slic</w:t>
      </w:r>
      <w:r>
        <w:rPr>
          <w:lang w:eastAsia="zh-CN"/>
        </w:rPr>
        <w:t>e and ensures the total data rate does not exceed the allowed value in the quota</w:t>
      </w:r>
      <w:r w:rsidRPr="000D3DBC">
        <w:t xml:space="preserve"> </w:t>
      </w:r>
      <w:r>
        <w:t>for the network slice</w:t>
      </w:r>
      <w:r>
        <w:rPr>
          <w:lang w:eastAsia="zh-CN"/>
        </w:rPr>
        <w:t xml:space="preserve">. When the first PDU session of the UE in the network slice is established or </w:t>
      </w:r>
      <w:r>
        <w:t xml:space="preserve">the first PDU session context of the network slice is </w:t>
      </w:r>
      <w:r>
        <w:rPr>
          <w:lang w:eastAsia="zh-CN"/>
        </w:rPr>
        <w:t>transferred</w:t>
      </w:r>
      <w:r>
        <w:t xml:space="preserve"> from another AMF</w:t>
      </w:r>
      <w:r>
        <w:rPr>
          <w:lang w:eastAsia="zh-CN"/>
        </w:rPr>
        <w:t xml:space="preserve">, the AMF adds the </w:t>
      </w:r>
      <w:r w:rsidRPr="002457B0">
        <w:t>Slice-MBR</w:t>
      </w:r>
      <w:r>
        <w:rPr>
          <w:lang w:eastAsia="zh-CN"/>
        </w:rPr>
        <w:t xml:space="preserve"> of the network slice. When the last PDU session of the UE in the network slice is released or the last PDU session context of the network slice is transferred</w:t>
      </w:r>
      <w:r>
        <w:t xml:space="preserve"> </w:t>
      </w:r>
      <w:r>
        <w:rPr>
          <w:rFonts w:hint="eastAsia"/>
          <w:lang w:eastAsia="zh-CN"/>
        </w:rPr>
        <w:t>t</w:t>
      </w:r>
      <w:r>
        <w:t>o another AMF</w:t>
      </w:r>
      <w:r>
        <w:rPr>
          <w:lang w:eastAsia="zh-CN"/>
        </w:rPr>
        <w:t xml:space="preserve">, the AMF reduces the </w:t>
      </w:r>
      <w:r w:rsidRPr="002457B0">
        <w:t>Slice-MBR</w:t>
      </w:r>
      <w:r>
        <w:rPr>
          <w:lang w:eastAsia="zh-CN"/>
        </w:rPr>
        <w:t xml:space="preserve"> of the network slice.</w:t>
      </w:r>
      <w:r w:rsidR="00B40D3D">
        <w:rPr>
          <w:lang w:eastAsia="zh-CN"/>
        </w:rPr>
        <w:t xml:space="preserve"> </w:t>
      </w:r>
      <w:r w:rsidR="00B40D3D">
        <w:rPr>
          <w:rFonts w:eastAsia="宋体"/>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宋体"/>
        </w:rPr>
        <w:t>RRC state information</w:t>
      </w:r>
      <w:r w:rsidR="00B40D3D">
        <w:rPr>
          <w:rFonts w:eastAsia="宋体"/>
        </w:rPr>
        <w:t>.</w:t>
      </w:r>
    </w:p>
    <w:p w14:paraId="3683780B" w14:textId="5BAE67DB" w:rsidR="009E3844" w:rsidRDefault="009E3844" w:rsidP="009E3844">
      <w:pPr>
        <w:pStyle w:val="EditorsNote"/>
      </w:pPr>
      <w:r w:rsidRPr="00C303C8">
        <w:t>Editor</w:t>
      </w:r>
      <w:r w:rsidR="00C87466">
        <w:t>'</w:t>
      </w:r>
      <w:r w:rsidRPr="00C303C8">
        <w:t>s note:</w:t>
      </w:r>
      <w:r w:rsidRPr="00C303C8">
        <w:tab/>
      </w:r>
      <w:r>
        <w:t>For KI#5, t</w:t>
      </w:r>
      <w:r w:rsidRPr="00C303C8">
        <w:t xml:space="preserve">his </w:t>
      </w:r>
      <w:r>
        <w:t>solution depends on the solution 6.</w:t>
      </w:r>
      <w:del w:id="4754" w:author="Rapporteur" w:date="2020-10-26T21:11:00Z">
        <w:r w:rsidDel="00A3152B">
          <w:delText xml:space="preserve">x </w:delText>
        </w:r>
      </w:del>
      <w:ins w:id="4755" w:author="Rapporteur" w:date="2020-10-26T21:11:00Z">
        <w:r w:rsidR="00A3152B">
          <w:t xml:space="preserve">22 </w:t>
        </w:r>
      </w:ins>
      <w:r>
        <w:t>in which the Slice-MBR is available in the AMF.</w:t>
      </w:r>
    </w:p>
    <w:p w14:paraId="1D9D15BC" w14:textId="77777777" w:rsidR="009E3844" w:rsidRPr="002E3FCE" w:rsidRDefault="009E3844" w:rsidP="009E3844">
      <w:pPr>
        <w:rPr>
          <w:lang w:val="en-IN" w:eastAsia="zh-CN"/>
        </w:rPr>
      </w:pPr>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lang w:val="en-IN" w:eastAsia="zh-CN"/>
        </w:rPr>
      </w:pPr>
      <w:r w:rsidRPr="002457B0">
        <w:lastRenderedPageBreak/>
        <w:t>When</w:t>
      </w:r>
      <w:r>
        <w:rPr>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Default="009E3844" w:rsidP="009E3844">
      <w:pPr>
        <w:pStyle w:val="B1"/>
      </w:pPr>
      <w:r>
        <w:t>-</w:t>
      </w:r>
      <w:r>
        <w:tab/>
      </w:r>
      <w:r w:rsidRPr="005B1AF2">
        <w:rPr>
          <w:lang w:val="en-IN" w:eastAsia="zh-CN"/>
        </w:rPr>
        <w:t>If</w:t>
      </w:r>
      <w:r w:rsidR="00045E0A">
        <w:rPr>
          <w:lang w:val="en-IN" w:eastAsia="zh-CN"/>
        </w:rPr>
        <w:t xml:space="preserve"> the</w:t>
      </w:r>
      <w:r w:rsidR="00B40D3D">
        <w:rPr>
          <w:lang w:val="en-IN" w:eastAsia="zh-CN"/>
        </w:rPr>
        <w:t xml:space="preserve"> </w:t>
      </w:r>
      <w:r w:rsidRPr="002457B0">
        <w:t xml:space="preserve">maximum number of UEs in the network slice exceeds the quota, AMF shall reject any further UE registration in the network slice by adding the S-NSSAI in the rejected NSSAI and the cause value is set to </w:t>
      </w:r>
      <w:r w:rsidR="00C87466">
        <w:t>"</w:t>
      </w:r>
      <w:r w:rsidRPr="002457B0">
        <w:t>S-NSSAI is not available in the current registration area</w:t>
      </w:r>
      <w:r w:rsidR="00C87466">
        <w:t>"</w:t>
      </w:r>
      <w:r w:rsidRPr="002457B0">
        <w:t xml:space="preserve">. </w:t>
      </w:r>
      <w:r w:rsidR="00B40D3D">
        <w:rPr>
          <w:rFonts w:eastAsia="宋体"/>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r w:rsidRPr="002457B0">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pPr>
      <w:r>
        <w:t>-</w:t>
      </w:r>
      <w:r>
        <w:tab/>
      </w:r>
      <w:r w:rsidRPr="002457B0">
        <w:rPr>
          <w:rFonts w:hint="eastAsia"/>
        </w:rPr>
        <w:t>I</w:t>
      </w:r>
      <w:r w:rsidRPr="002457B0">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t xml:space="preserve"> </w:t>
      </w:r>
      <w:r w:rsidR="00B40D3D" w:rsidRPr="00E43A07">
        <w:rPr>
          <w:rFonts w:eastAsia="宋体"/>
        </w:rPr>
        <w:t>When the UE moves outside of the registration area, the UE</w:t>
      </w:r>
      <w:r w:rsidR="00B40D3D">
        <w:rPr>
          <w:rFonts w:eastAsia="宋体"/>
        </w:rPr>
        <w:t xml:space="preserve"> shall stop the back off timer.</w:t>
      </w:r>
    </w:p>
    <w:p w14:paraId="15DB2F1A" w14:textId="2CDA8F11" w:rsidR="00B40D3D" w:rsidRDefault="009E3844" w:rsidP="00B40D3D">
      <w:pPr>
        <w:pStyle w:val="B1"/>
        <w:rPr>
          <w:rFonts w:eastAsia="宋体"/>
        </w:rPr>
      </w:pPr>
      <w:r>
        <w:t>-</w:t>
      </w:r>
      <w:r>
        <w:tab/>
      </w:r>
      <w:r w:rsidRPr="002457B0">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t xml:space="preserve"> </w:t>
      </w:r>
      <w:r w:rsidR="00B40D3D" w:rsidRPr="00E43A07">
        <w:rPr>
          <w:rFonts w:eastAsia="宋体"/>
        </w:rPr>
        <w:t>When the UE moves outside of the registration area, the UE</w:t>
      </w:r>
      <w:r w:rsidR="00B40D3D">
        <w:rPr>
          <w:rFonts w:eastAsia="宋体"/>
        </w:rPr>
        <w:t xml:space="preserve"> shall stop the back off timer.</w:t>
      </w:r>
    </w:p>
    <w:p w14:paraId="14AAA5B4" w14:textId="77777777" w:rsidR="00B40D3D" w:rsidRDefault="00B40D3D" w:rsidP="00B40D3D">
      <w:r>
        <w:rPr>
          <w:rFonts w:eastAsia="宋体"/>
          <w:lang w:eastAsia="zh-CN"/>
        </w:rPr>
        <w:t xml:space="preserve">At any time, the UE </w:t>
      </w:r>
      <w:r>
        <w:rPr>
          <w:rFonts w:eastAsia="宋体" w:hint="eastAsia"/>
          <w:lang w:eastAsia="zh-CN"/>
        </w:rPr>
        <w:t>ca</w:t>
      </w:r>
      <w:r>
        <w:rPr>
          <w:rFonts w:eastAsia="宋体"/>
          <w:lang w:eastAsia="zh-CN"/>
        </w:rPr>
        <w:t xml:space="preserve">n </w:t>
      </w:r>
      <w:r>
        <w:rPr>
          <w:rFonts w:eastAsia="宋体"/>
        </w:rPr>
        <w:t xml:space="preserve">request PDU Session establishment for Emergency Service, for </w:t>
      </w:r>
      <w:r>
        <w:t xml:space="preserve">Mission Critical Service and for </w:t>
      </w:r>
      <w:r w:rsidRPr="009E0DE1">
        <w:t>Multimedia Priority Services</w:t>
      </w:r>
      <w:r>
        <w:rPr>
          <w:rFonts w:eastAsia="宋体"/>
        </w:rPr>
        <w:t>. The AMF shall not reject such request.</w:t>
      </w:r>
    </w:p>
    <w:p w14:paraId="7DAFEA35" w14:textId="1250F817" w:rsidR="00B40D3D" w:rsidRPr="00615544" w:rsidRDefault="00B40D3D" w:rsidP="00615544">
      <w:pPr>
        <w:pStyle w:val="NO"/>
      </w:pPr>
      <w:r w:rsidRPr="00615544">
        <w:t>NOTE</w:t>
      </w:r>
      <w:r w:rsidR="00615544" w:rsidRPr="00615544">
        <w:t> </w:t>
      </w:r>
      <w:r w:rsidRPr="00615544">
        <w:t>1:</w:t>
      </w:r>
      <w:r w:rsidRPr="00615544">
        <w:tab/>
        <w:t>During congestion, the AMF may determine to pre-empt the PDU session for non</w:t>
      </w:r>
      <w:r w:rsidRPr="00615544">
        <w:rPr>
          <w:rFonts w:eastAsia="宋体" w:hint="eastAsia"/>
        </w:rPr>
        <w:t>-</w:t>
      </w:r>
      <w:r w:rsidRPr="00615544">
        <w:t>priority service based on local configuration.</w:t>
      </w:r>
    </w:p>
    <w:p w14:paraId="167A30A8" w14:textId="14027362" w:rsidR="00B40D3D" w:rsidRPr="00615544" w:rsidRDefault="00B40D3D" w:rsidP="008D764B">
      <w:pPr>
        <w:pStyle w:val="NO"/>
      </w:pPr>
      <w:r w:rsidRPr="00615544">
        <w:t>NOTE</w:t>
      </w:r>
      <w:r w:rsidR="00615544" w:rsidRPr="00615544">
        <w:t> </w:t>
      </w:r>
      <w:r w:rsidRPr="00615544">
        <w:t>2:</w:t>
      </w:r>
      <w:r w:rsidRPr="00615544">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Default="009E3844" w:rsidP="009E3844">
      <w:pPr>
        <w:rPr>
          <w:lang w:val="en-IN" w:eastAsia="zh-CN"/>
        </w:rPr>
      </w:pPr>
      <w:r>
        <w:rPr>
          <w:rFonts w:hint="eastAsia"/>
          <w:lang w:val="en-IN" w:eastAsia="zh-CN"/>
        </w:rPr>
        <w:t>T</w:t>
      </w:r>
      <w:r>
        <w:rPr>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lang w:val="en-IN" w:eastAsia="zh-CN"/>
        </w:rPr>
      </w:pPr>
      <w:r>
        <w:rPr>
          <w:rFonts w:hint="eastAsia"/>
          <w:lang w:val="en-IN" w:eastAsia="zh-CN"/>
        </w:rPr>
        <w:t>T</w:t>
      </w:r>
      <w:r>
        <w:rPr>
          <w:lang w:val="en-IN" w:eastAsia="zh-CN"/>
        </w:rPr>
        <w:t xml:space="preserve">he SQM may be deployed together </w:t>
      </w:r>
      <w:r w:rsidRPr="00CB3216">
        <w:t>with</w:t>
      </w:r>
      <w:r>
        <w:rPr>
          <w:lang w:val="en-IN" w:eastAsia="zh-CN"/>
        </w:rPr>
        <w:t xml:space="preserve"> the PCF, NSSF, NRF, NWDAF, OAM, CHF or deployed as standalone function.</w:t>
      </w:r>
    </w:p>
    <w:p w14:paraId="6EF440C3" w14:textId="4E408D80" w:rsidR="009E3844" w:rsidRPr="00C303C8" w:rsidRDefault="009E3844" w:rsidP="009E3844">
      <w:pPr>
        <w:pStyle w:val="3"/>
      </w:pPr>
      <w:bookmarkStart w:id="4756" w:name="_Toc43397082"/>
      <w:bookmarkStart w:id="4757" w:name="_Toc43483478"/>
      <w:bookmarkStart w:id="4758" w:name="_Toc43483772"/>
      <w:bookmarkStart w:id="4759" w:name="_Toc50473140"/>
      <w:bookmarkStart w:id="4760" w:name="_Toc50539460"/>
      <w:bookmarkStart w:id="4761" w:name="_Toc54638080"/>
      <w:bookmarkStart w:id="4762" w:name="_Toc54638574"/>
      <w:bookmarkStart w:id="4763" w:name="_Toc54639456"/>
      <w:r w:rsidRPr="00C303C8">
        <w:t>6.</w:t>
      </w:r>
      <w:r w:rsidR="00045E0A">
        <w:t>18</w:t>
      </w:r>
      <w:r w:rsidRPr="00C303C8">
        <w:t>.</w:t>
      </w:r>
      <w:r w:rsidRPr="00C303C8">
        <w:rPr>
          <w:rFonts w:hint="eastAsia"/>
        </w:rPr>
        <w:t>3</w:t>
      </w:r>
      <w:r w:rsidRPr="00C303C8">
        <w:tab/>
        <w:t>Procedures</w:t>
      </w:r>
      <w:bookmarkEnd w:id="4756"/>
      <w:bookmarkEnd w:id="4757"/>
      <w:bookmarkEnd w:id="4758"/>
      <w:bookmarkEnd w:id="4759"/>
      <w:bookmarkEnd w:id="4760"/>
      <w:bookmarkEnd w:id="4761"/>
      <w:bookmarkEnd w:id="4762"/>
      <w:bookmarkEnd w:id="4763"/>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79" type="#_x0000_t75" style="width:483.2pt;height:278pt" o:ole="">
            <v:imagedata r:id="rId120" o:title=""/>
          </v:shape>
          <o:OLEObject Type="Embed" ProgID="Visio.Drawing.11" ShapeID="_x0000_i1079" DrawAspect="Content" ObjectID="_1665468436" r:id="rId121"/>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lastRenderedPageBreak/>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3"/>
      </w:pPr>
      <w:bookmarkStart w:id="4764" w:name="_Toc43397083"/>
      <w:bookmarkStart w:id="4765" w:name="_Toc43483479"/>
      <w:bookmarkStart w:id="4766" w:name="_Toc43483773"/>
      <w:bookmarkStart w:id="4767" w:name="_Toc50473141"/>
      <w:bookmarkStart w:id="4768" w:name="_Toc50539461"/>
      <w:bookmarkStart w:id="4769" w:name="_Toc54638081"/>
      <w:bookmarkStart w:id="4770" w:name="_Toc54638575"/>
      <w:bookmarkStart w:id="4771" w:name="_Toc54639457"/>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4764"/>
      <w:bookmarkEnd w:id="4765"/>
      <w:bookmarkEnd w:id="4766"/>
      <w:bookmarkEnd w:id="4767"/>
      <w:bookmarkEnd w:id="4768"/>
      <w:bookmarkEnd w:id="4769"/>
      <w:bookmarkEnd w:id="4770"/>
      <w:bookmarkEnd w:id="4771"/>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6858DF2F"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rFonts w:eastAsia="宋体"/>
          <w:b/>
          <w:lang w:eastAsia="zh-CN"/>
        </w:rPr>
      </w:pPr>
      <w:r w:rsidRPr="00064607">
        <w:rPr>
          <w:rFonts w:eastAsia="宋体" w:hint="eastAsia"/>
          <w:b/>
          <w:lang w:eastAsia="zh-CN"/>
        </w:rPr>
        <w:t>S</w:t>
      </w:r>
      <w:r w:rsidRPr="00064607">
        <w:rPr>
          <w:rFonts w:eastAsia="宋体"/>
          <w:b/>
          <w:lang w:eastAsia="zh-CN"/>
        </w:rPr>
        <w:t>MF:</w:t>
      </w:r>
    </w:p>
    <w:p w14:paraId="61A313B4" w14:textId="157C8787" w:rsidR="00B40D3D" w:rsidRPr="008D764B" w:rsidRDefault="00B40D3D">
      <w:pPr>
        <w:pStyle w:val="B1"/>
        <w:rPr>
          <w:lang w:val="en-IN" w:eastAsia="zh-CN"/>
        </w:rPr>
      </w:pPr>
      <w:r>
        <w:rPr>
          <w:lang w:val="en-IN" w:eastAsia="zh-CN"/>
        </w:rPr>
        <w:t>-</w:t>
      </w:r>
      <w:r>
        <w:rPr>
          <w:lang w:val="en-IN" w:eastAsia="zh-CN"/>
        </w:rPr>
        <w:tab/>
        <w:t>Add new event for Nsmf_EventExposure service: PDU Session activation and PDU Session deactivation.</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347704FD"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Manage </w:t>
      </w:r>
      <w:r>
        <w:rPr>
          <w:lang w:val="en-IN" w:eastAsia="zh-CN"/>
        </w:rPr>
        <w:t>the slice quota per PLMN.</w:t>
      </w:r>
    </w:p>
    <w:p w14:paraId="2DEB5FEE" w14:textId="55071B80"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Determine </w:t>
      </w:r>
      <w:r>
        <w:rPr>
          <w:lang w:val="en-IN" w:eastAsia="zh-CN"/>
        </w:rPr>
        <w:t>the local slice quota for each AMF/AMF set.</w:t>
      </w:r>
    </w:p>
    <w:p w14:paraId="39CBF04C" w14:textId="0A1F3D94" w:rsidR="009E3844" w:rsidRPr="00C303C8" w:rsidRDefault="009E3844" w:rsidP="009E3844">
      <w:pPr>
        <w:pStyle w:val="3"/>
      </w:pPr>
      <w:bookmarkStart w:id="4772" w:name="_Toc43397084"/>
      <w:bookmarkStart w:id="4773" w:name="_Toc43483480"/>
      <w:bookmarkStart w:id="4774" w:name="_Toc43483774"/>
      <w:bookmarkStart w:id="4775" w:name="_Toc50473142"/>
      <w:bookmarkStart w:id="4776" w:name="_Toc50539462"/>
      <w:bookmarkStart w:id="4777" w:name="_Toc54638082"/>
      <w:bookmarkStart w:id="4778" w:name="_Toc54638576"/>
      <w:bookmarkStart w:id="4779" w:name="_Toc54639458"/>
      <w:r w:rsidRPr="00C303C8">
        <w:t>6.</w:t>
      </w:r>
      <w:r w:rsidR="00045E0A">
        <w:t>18</w:t>
      </w:r>
      <w:r w:rsidRPr="00C303C8">
        <w:t>.</w:t>
      </w:r>
      <w:r w:rsidRPr="00C303C8">
        <w:rPr>
          <w:rFonts w:hint="eastAsia"/>
          <w:lang w:eastAsia="zh-CN"/>
        </w:rPr>
        <w:t>5</w:t>
      </w:r>
      <w:r w:rsidRPr="00C303C8">
        <w:tab/>
        <w:t>Evaluation</w:t>
      </w:r>
      <w:bookmarkEnd w:id="4772"/>
      <w:bookmarkEnd w:id="4773"/>
      <w:bookmarkEnd w:id="4774"/>
      <w:bookmarkEnd w:id="4775"/>
      <w:bookmarkEnd w:id="4776"/>
      <w:bookmarkEnd w:id="4777"/>
      <w:bookmarkEnd w:id="4778"/>
      <w:bookmarkEnd w:id="4779"/>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2"/>
        <w:rPr>
          <w:lang w:eastAsia="zh-CN"/>
        </w:rPr>
      </w:pPr>
      <w:bookmarkStart w:id="4780" w:name="_Toc43397085"/>
      <w:bookmarkStart w:id="4781" w:name="_Toc43483481"/>
      <w:bookmarkStart w:id="4782" w:name="_Toc43483775"/>
      <w:bookmarkStart w:id="4783" w:name="_Toc50473143"/>
      <w:bookmarkStart w:id="4784" w:name="_Toc50539463"/>
      <w:bookmarkStart w:id="4785" w:name="_Toc54638083"/>
      <w:bookmarkStart w:id="4786" w:name="_Toc54638577"/>
      <w:bookmarkStart w:id="4787" w:name="_Toc54639459"/>
      <w:r>
        <w:t>6.19</w:t>
      </w:r>
      <w:r>
        <w:tab/>
        <w:t>Solution #</w:t>
      </w:r>
      <w:r>
        <w:rPr>
          <w:lang w:eastAsia="zh-CN"/>
        </w:rPr>
        <w:t>19</w:t>
      </w:r>
      <w:r>
        <w:t>: S</w:t>
      </w:r>
      <w:r>
        <w:rPr>
          <w:rFonts w:hint="eastAsia"/>
          <w:lang w:eastAsia="zh-CN"/>
        </w:rPr>
        <w:t>upport of network slice quota control and enforcement</w:t>
      </w:r>
      <w:bookmarkEnd w:id="4780"/>
      <w:bookmarkEnd w:id="4781"/>
      <w:bookmarkEnd w:id="4782"/>
      <w:bookmarkEnd w:id="4783"/>
      <w:bookmarkEnd w:id="4784"/>
      <w:bookmarkEnd w:id="4785"/>
      <w:bookmarkEnd w:id="4786"/>
      <w:bookmarkEnd w:id="4787"/>
    </w:p>
    <w:p w14:paraId="39B6A2C7" w14:textId="4273053B" w:rsidR="00EA6916" w:rsidRDefault="00EA6916" w:rsidP="00EA6916">
      <w:pPr>
        <w:pStyle w:val="3"/>
      </w:pPr>
      <w:bookmarkStart w:id="4788" w:name="_Toc43397086"/>
      <w:bookmarkStart w:id="4789" w:name="_Toc43483482"/>
      <w:bookmarkStart w:id="4790" w:name="_Toc43483776"/>
      <w:bookmarkStart w:id="4791" w:name="_Toc50473144"/>
      <w:bookmarkStart w:id="4792" w:name="_Toc50539464"/>
      <w:bookmarkStart w:id="4793" w:name="_Toc54638084"/>
      <w:bookmarkStart w:id="4794" w:name="_Toc54638578"/>
      <w:bookmarkStart w:id="4795" w:name="_Toc54639460"/>
      <w:r>
        <w:t>6.19.1</w:t>
      </w:r>
      <w:r>
        <w:tab/>
      </w:r>
      <w:r>
        <w:rPr>
          <w:rFonts w:hint="eastAsia"/>
          <w:lang w:eastAsia="zh-CN"/>
        </w:rPr>
        <w:t>Introduction</w:t>
      </w:r>
      <w:bookmarkEnd w:id="4788"/>
      <w:bookmarkEnd w:id="4789"/>
      <w:bookmarkEnd w:id="4790"/>
      <w:bookmarkEnd w:id="4791"/>
      <w:bookmarkEnd w:id="4792"/>
      <w:bookmarkEnd w:id="4793"/>
      <w:bookmarkEnd w:id="4794"/>
      <w:bookmarkEnd w:id="4795"/>
    </w:p>
    <w:p w14:paraId="2E8F7FFD" w14:textId="77777777" w:rsidR="00EA6916" w:rsidRPr="00C87466" w:rsidRDefault="00EA6916" w:rsidP="00C87466">
      <w:r w:rsidRPr="00C87466">
        <w:rPr>
          <w:rFonts w:hint="eastAsia"/>
        </w:rPr>
        <w:t>This solution addresses KI #1, 2 and 5</w:t>
      </w:r>
      <w:bookmarkStart w:id="4796" w:name="OLE_LINK1"/>
      <w:r w:rsidRPr="00C87466">
        <w:rPr>
          <w:rFonts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r w:rsidR="00573220">
        <w:rPr>
          <w:lang w:eastAsia="zh-CN"/>
        </w:rPr>
        <w:t xml:space="preserve">a separate </w:t>
      </w:r>
      <w:r>
        <w:rPr>
          <w:rFonts w:hint="eastAsia"/>
          <w:lang w:eastAsia="zh-CN"/>
        </w:rPr>
        <w:t>part of global quota</w:t>
      </w:r>
      <w:r w:rsidR="00573220">
        <w:rPr>
          <w:lang w:eastAsia="zh-CN"/>
        </w:rPr>
        <w:t>, e.g. quotas for</w:t>
      </w:r>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r w:rsidRPr="00C87466">
        <w:t>T</w:t>
      </w:r>
      <w:r w:rsidRPr="00C87466">
        <w:rPr>
          <w:rFonts w:hint="eastAsia"/>
        </w:rPr>
        <w:t>he NWDAF is able to collect network slice information and to perform data analytics to provide network slice quota statistics or predictions.</w:t>
      </w:r>
    </w:p>
    <w:bookmarkEnd w:id="4796"/>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r w:rsidR="00573220">
        <w:rPr>
          <w:lang w:eastAsia="zh-CN"/>
        </w:rPr>
        <w:t xml:space="preserve">CHF, </w:t>
      </w:r>
      <w:r>
        <w:rPr>
          <w:rFonts w:hint="eastAsia"/>
          <w:lang w:eastAsia="zh-CN"/>
        </w:rPr>
        <w:t>UDM or UDR. QEF could be PCF, SMF, AMF or NSSF.</w:t>
      </w:r>
    </w:p>
    <w:p w14:paraId="7B16AC3A" w14:textId="22A15C5A" w:rsidR="00EA6916" w:rsidRPr="00E31168" w:rsidRDefault="00EA6916" w:rsidP="00EA6916">
      <w:pPr>
        <w:pStyle w:val="3"/>
        <w:rPr>
          <w:lang w:eastAsia="ko-KR"/>
        </w:rPr>
      </w:pPr>
      <w:bookmarkStart w:id="4797" w:name="_Toc43397087"/>
      <w:bookmarkStart w:id="4798" w:name="_Toc43483483"/>
      <w:bookmarkStart w:id="4799" w:name="_Toc43483777"/>
      <w:bookmarkStart w:id="4800" w:name="_Toc50473145"/>
      <w:bookmarkStart w:id="4801" w:name="_Toc50539465"/>
      <w:bookmarkStart w:id="4802" w:name="_Toc54638085"/>
      <w:bookmarkStart w:id="4803" w:name="_Toc54638579"/>
      <w:bookmarkStart w:id="4804" w:name="_Toc54639461"/>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4797"/>
      <w:bookmarkEnd w:id="4798"/>
      <w:bookmarkEnd w:id="4799"/>
      <w:bookmarkEnd w:id="4800"/>
      <w:bookmarkEnd w:id="4801"/>
      <w:bookmarkEnd w:id="4802"/>
      <w:bookmarkEnd w:id="4803"/>
      <w:bookmarkEnd w:id="4804"/>
    </w:p>
    <w:p w14:paraId="2FDA14C6" w14:textId="555E15D0" w:rsidR="00EA6916" w:rsidRDefault="00EA6916" w:rsidP="00EA6916">
      <w:pPr>
        <w:pStyle w:val="4"/>
      </w:pPr>
      <w:bookmarkStart w:id="4805" w:name="_Toc43397088"/>
      <w:bookmarkStart w:id="4806" w:name="_Toc43483484"/>
      <w:bookmarkStart w:id="4807" w:name="_Toc43483778"/>
      <w:bookmarkStart w:id="4808" w:name="_Toc50473146"/>
      <w:bookmarkStart w:id="4809" w:name="_Toc50539466"/>
      <w:bookmarkStart w:id="4810" w:name="_Toc54638086"/>
      <w:bookmarkStart w:id="4811" w:name="_Toc54638580"/>
      <w:bookmarkStart w:id="4812" w:name="_Toc54639462"/>
      <w:r>
        <w:t>6.19.</w:t>
      </w:r>
      <w:r>
        <w:rPr>
          <w:rFonts w:hint="eastAsia"/>
          <w:lang w:eastAsia="zh-CN"/>
        </w:rPr>
        <w:t>2</w:t>
      </w:r>
      <w:r>
        <w:t>.</w:t>
      </w:r>
      <w:r>
        <w:rPr>
          <w:rFonts w:hint="eastAsia"/>
        </w:rPr>
        <w:t>1</w:t>
      </w:r>
      <w:r w:rsidRPr="00F70B61">
        <w:tab/>
      </w:r>
      <w:r>
        <w:rPr>
          <w:rFonts w:hint="eastAsia"/>
          <w:lang w:eastAsia="zh-CN"/>
        </w:rPr>
        <w:t>Network Functions</w:t>
      </w:r>
      <w:bookmarkEnd w:id="4805"/>
      <w:bookmarkEnd w:id="4806"/>
      <w:bookmarkEnd w:id="4807"/>
      <w:bookmarkEnd w:id="4808"/>
      <w:bookmarkEnd w:id="4809"/>
      <w:bookmarkEnd w:id="4810"/>
      <w:bookmarkEnd w:id="4811"/>
      <w:bookmarkEnd w:id="4812"/>
    </w:p>
    <w:p w14:paraId="5C5BB264" w14:textId="77777777" w:rsidR="00EA6916" w:rsidRPr="00C87466" w:rsidRDefault="00EA6916" w:rsidP="00C87466">
      <w:r w:rsidRPr="00C87466">
        <w:t>T</w:t>
      </w:r>
      <w:r w:rsidRPr="00C87466">
        <w:rPr>
          <w:rFonts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lastRenderedPageBreak/>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4"/>
      </w:pPr>
      <w:bookmarkStart w:id="4813" w:name="_Toc43397089"/>
      <w:bookmarkStart w:id="4814" w:name="_Toc43483485"/>
      <w:bookmarkStart w:id="4815" w:name="_Toc43483779"/>
      <w:bookmarkStart w:id="4816" w:name="_Toc50473147"/>
      <w:bookmarkStart w:id="4817" w:name="_Toc50539467"/>
      <w:bookmarkStart w:id="4818" w:name="_Toc54638087"/>
      <w:bookmarkStart w:id="4819" w:name="_Toc54638581"/>
      <w:bookmarkStart w:id="4820" w:name="_Toc54639463"/>
      <w:r w:rsidRPr="00E31168">
        <w:t>6.</w:t>
      </w:r>
      <w:r>
        <w:t>19</w:t>
      </w:r>
      <w:r w:rsidRPr="00E31168">
        <w:t>.2</w:t>
      </w:r>
      <w:r>
        <w:rPr>
          <w:rFonts w:hint="eastAsia"/>
          <w:lang w:eastAsia="zh-CN"/>
        </w:rPr>
        <w:t>.2</w:t>
      </w:r>
      <w:r w:rsidRPr="00E31168">
        <w:tab/>
      </w:r>
      <w:r>
        <w:rPr>
          <w:rFonts w:hint="eastAsia"/>
        </w:rPr>
        <w:t>Input &amp; Output Data of NWDAF</w:t>
      </w:r>
      <w:bookmarkEnd w:id="4813"/>
      <w:bookmarkEnd w:id="4814"/>
      <w:bookmarkEnd w:id="4815"/>
      <w:bookmarkEnd w:id="4816"/>
      <w:bookmarkEnd w:id="4817"/>
      <w:bookmarkEnd w:id="4818"/>
      <w:bookmarkEnd w:id="4819"/>
      <w:bookmarkEnd w:id="4820"/>
    </w:p>
    <w:p w14:paraId="242BB5F8" w14:textId="77777777" w:rsidR="00573220" w:rsidRDefault="00EA6916" w:rsidP="008D764B">
      <w:pPr>
        <w:rPr>
          <w:lang w:val="en-US" w:eastAsia="zh-CN"/>
        </w:rPr>
      </w:pPr>
      <w:r>
        <w:rPr>
          <w:rFonts w:hint="eastAsia"/>
          <w:lang w:eastAsia="zh-CN"/>
        </w:rPr>
        <w:t>The detailed information collected by the NWDAF related to network slice quota as defined in the Table</w:t>
      </w:r>
      <w:r>
        <w:rPr>
          <w:rFonts w:hint="cs"/>
          <w:lang w:val="en-US" w:eastAsia="zh-CN"/>
        </w:rPr>
        <w:t> 6.</w:t>
      </w:r>
      <w:r w:rsidR="00641B14">
        <w:rPr>
          <w:lang w:val="en-US" w:eastAsia="zh-CN"/>
        </w:rPr>
        <w:t>19</w:t>
      </w:r>
      <w:r>
        <w:rPr>
          <w:rFonts w:hint="cs"/>
          <w:lang w:val="en-US" w:eastAsia="zh-CN"/>
        </w:rPr>
        <w:t>.2</w:t>
      </w:r>
      <w:r>
        <w:rPr>
          <w:rFonts w:hint="eastAsia"/>
          <w:lang w:val="en-US" w:eastAsia="zh-CN"/>
        </w:rPr>
        <w:t>.2</w:t>
      </w:r>
      <w:r>
        <w:rPr>
          <w:rFonts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4821" w:name="OLE_LINK5"/>
            <w:bookmarkStart w:id="4822"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4821"/>
      <w:bookmarkEnd w:id="4822"/>
    </w:tbl>
    <w:p w14:paraId="7D11FB5E" w14:textId="77777777" w:rsidR="00EA6916" w:rsidRPr="00C87466" w:rsidRDefault="00EA6916" w:rsidP="00C87466"/>
    <w:p w14:paraId="35E54880" w14:textId="1D62864A" w:rsidR="00EA6916" w:rsidRPr="00C87466" w:rsidRDefault="00EA6916" w:rsidP="00C87466">
      <w:r w:rsidRPr="00C87466">
        <w:rPr>
          <w:rFonts w:hint="eastAsia"/>
        </w:rPr>
        <w:t xml:space="preserve">The NWDAF outputs the network slice quota analytics. The output may consist of statistics, predictions or both. </w:t>
      </w:r>
      <w:r w:rsidRPr="00C87466">
        <w:t>T</w:t>
      </w:r>
      <w:r w:rsidRPr="00C87466">
        <w:rPr>
          <w:rFonts w:hint="eastAsia"/>
        </w:rPr>
        <w:t>he detailed information provided by NWDAF is defined in Table</w:t>
      </w:r>
      <w:r w:rsidRPr="00C87466">
        <w:rPr>
          <w:rFonts w:hint="cs"/>
        </w:rPr>
        <w:t> 6.</w:t>
      </w:r>
      <w:r w:rsidRPr="00C87466">
        <w:t>19</w:t>
      </w:r>
      <w:r w:rsidRPr="00C87466">
        <w:rPr>
          <w:rFonts w:hint="cs"/>
        </w:rPr>
        <w:t>.2</w:t>
      </w:r>
      <w:r w:rsidRPr="00C87466">
        <w:rPr>
          <w:rFonts w:hint="eastAsia"/>
        </w:rPr>
        <w:t>.2</w:t>
      </w:r>
      <w:r w:rsidRPr="00C87466">
        <w:rPr>
          <w:rFonts w:hint="cs"/>
        </w:rPr>
        <w:t>-2 for statistics and Table 6.</w:t>
      </w:r>
      <w:r w:rsidRPr="00C87466">
        <w:t>19</w:t>
      </w:r>
      <w:r w:rsidRPr="00C87466">
        <w:rPr>
          <w:rFonts w:hint="cs"/>
        </w:rPr>
        <w:t>.2</w:t>
      </w:r>
      <w:r w:rsidRPr="00C87466">
        <w:rPr>
          <w:rFonts w:hint="eastAsia"/>
        </w:rPr>
        <w:t>.2</w:t>
      </w:r>
      <w:r w:rsidRPr="00C87466">
        <w:rPr>
          <w:rFonts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trPr>
        <w:tc>
          <w:tcPr>
            <w:tcW w:w="2846" w:type="dxa"/>
          </w:tcPr>
          <w:p w14:paraId="43EAD2B2" w14:textId="0171A5C2" w:rsidR="00573220" w:rsidRDefault="00573220" w:rsidP="00573220">
            <w:pPr>
              <w:pStyle w:val="TAL"/>
            </w:pPr>
            <w:r>
              <w:rPr>
                <w:lang w:eastAsia="zh-CN"/>
              </w:rPr>
              <w:t>S</w:t>
            </w:r>
            <w:r>
              <w:rPr>
                <w:rFonts w:hint="eastAsia"/>
                <w:lang w:eastAsia="zh-CN"/>
              </w:rPr>
              <w:t>tatus of global quota of number of UEs</w:t>
            </w:r>
          </w:p>
        </w:tc>
        <w:tc>
          <w:tcPr>
            <w:tcW w:w="5112" w:type="dxa"/>
          </w:tcPr>
          <w:p w14:paraId="22A1D9DF" w14:textId="7FF0BB25" w:rsidR="00573220" w:rsidRDefault="00573220" w:rsidP="00573220">
            <w:pPr>
              <w:pStyle w:val="TAL"/>
              <w:rPr>
                <w:lang w:val="en-US" w:eastAsia="zh-CN"/>
              </w:rPr>
            </w:pPr>
            <w:r>
              <w:rPr>
                <w:rFonts w:hint="eastAsia"/>
                <w:lang w:eastAsia="zh-CN"/>
              </w:rPr>
              <w:t>The average number of UEs in the network slice over the analytics target period</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trPr>
        <w:tc>
          <w:tcPr>
            <w:tcW w:w="2846" w:type="dxa"/>
          </w:tcPr>
          <w:p w14:paraId="7865A2A8" w14:textId="5B06451F"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6E1DEC55" w14:textId="1A96A3A9" w:rsidR="00573220" w:rsidRDefault="00573220" w:rsidP="00573220">
            <w:pPr>
              <w:pStyle w:val="TAL"/>
              <w:rPr>
                <w:lang w:val="en-US" w:eastAsia="zh-CN"/>
              </w:rPr>
            </w:pPr>
            <w:r>
              <w:rPr>
                <w:rFonts w:hint="eastAsia"/>
                <w:lang w:val="en-US" w:eastAsia="zh-CN"/>
              </w:rPr>
              <w:t>The average number of PDU Sessions in the network slice over the analytics target period</w:t>
            </w:r>
          </w:p>
        </w:tc>
      </w:tr>
    </w:tbl>
    <w:p w14:paraId="72C47856" w14:textId="77777777" w:rsidR="00EA6916" w:rsidRPr="00C87466" w:rsidRDefault="00EA6916" w:rsidP="00C87466"/>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trPr>
        <w:tc>
          <w:tcPr>
            <w:tcW w:w="2846" w:type="dxa"/>
          </w:tcPr>
          <w:p w14:paraId="7D8E78E2" w14:textId="31C31724" w:rsidR="00573220" w:rsidRDefault="00573220" w:rsidP="00573220">
            <w:pPr>
              <w:pStyle w:val="TAL"/>
            </w:pPr>
            <w:r>
              <w:rPr>
                <w:lang w:eastAsia="zh-CN"/>
              </w:rPr>
              <w:t>S</w:t>
            </w:r>
            <w:r>
              <w:rPr>
                <w:rFonts w:hint="eastAsia"/>
                <w:lang w:eastAsia="zh-CN"/>
              </w:rPr>
              <w:t>tatus of global quota of number of UEs</w:t>
            </w:r>
          </w:p>
        </w:tc>
        <w:tc>
          <w:tcPr>
            <w:tcW w:w="5112" w:type="dxa"/>
          </w:tcPr>
          <w:p w14:paraId="5DC07E78" w14:textId="245B84F0" w:rsidR="00573220" w:rsidRDefault="00573220" w:rsidP="00573220">
            <w:pPr>
              <w:pStyle w:val="TAL"/>
              <w:rPr>
                <w:lang w:val="en-US" w:eastAsia="zh-CN"/>
              </w:rPr>
            </w:pPr>
            <w:r>
              <w:rPr>
                <w:rFonts w:hint="eastAsia"/>
                <w:lang w:val="en-US" w:eastAsia="zh-CN"/>
              </w:rPr>
              <w:t>The number of UEs predicted for the network slice</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trPr>
        <w:tc>
          <w:tcPr>
            <w:tcW w:w="2846" w:type="dxa"/>
          </w:tcPr>
          <w:p w14:paraId="5E381DDE" w14:textId="2F5CCD1B"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29DEB008" w14:textId="163553A3" w:rsidR="00573220" w:rsidRDefault="00573220" w:rsidP="00573220">
            <w:pPr>
              <w:pStyle w:val="TAL"/>
              <w:rPr>
                <w:lang w:val="en-US" w:eastAsia="zh-CN"/>
              </w:rPr>
            </w:pPr>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p>
        </w:tc>
      </w:tr>
    </w:tbl>
    <w:p w14:paraId="0F8FB70E" w14:textId="77777777" w:rsidR="00EA6916" w:rsidRPr="00C87466" w:rsidRDefault="00EA6916" w:rsidP="00C87466"/>
    <w:p w14:paraId="60267EEA" w14:textId="78E2E9B9" w:rsidR="00EA6916" w:rsidRDefault="00EA6916" w:rsidP="00EA6916">
      <w:pPr>
        <w:pStyle w:val="3"/>
      </w:pPr>
      <w:bookmarkStart w:id="4823" w:name="_Toc43397090"/>
      <w:bookmarkStart w:id="4824" w:name="_Toc43483486"/>
      <w:bookmarkStart w:id="4825" w:name="_Toc43483780"/>
      <w:bookmarkStart w:id="4826" w:name="_Toc50473148"/>
      <w:bookmarkStart w:id="4827" w:name="_Toc50539468"/>
      <w:bookmarkStart w:id="4828" w:name="_Toc54638088"/>
      <w:bookmarkStart w:id="4829" w:name="_Toc54638582"/>
      <w:bookmarkStart w:id="4830" w:name="_Toc54639464"/>
      <w:r>
        <w:lastRenderedPageBreak/>
        <w:t>6.19.</w:t>
      </w:r>
      <w:r>
        <w:rPr>
          <w:rFonts w:hint="eastAsia"/>
          <w:lang w:eastAsia="zh-CN"/>
        </w:rPr>
        <w:t>3</w:t>
      </w:r>
      <w:r>
        <w:tab/>
        <w:t>Procedures</w:t>
      </w:r>
      <w:bookmarkEnd w:id="4823"/>
      <w:bookmarkEnd w:id="4824"/>
      <w:bookmarkEnd w:id="4825"/>
      <w:bookmarkEnd w:id="4826"/>
      <w:bookmarkEnd w:id="4827"/>
      <w:bookmarkEnd w:id="4828"/>
      <w:bookmarkEnd w:id="4829"/>
      <w:bookmarkEnd w:id="4830"/>
    </w:p>
    <w:p w14:paraId="3FDFB1BF" w14:textId="3326BF7C" w:rsidR="00EA6916" w:rsidRDefault="00EA6916" w:rsidP="00EA6916">
      <w:pPr>
        <w:pStyle w:val="4"/>
      </w:pPr>
      <w:bookmarkStart w:id="4831" w:name="_Toc43397091"/>
      <w:bookmarkStart w:id="4832" w:name="_Toc43483487"/>
      <w:bookmarkStart w:id="4833" w:name="_Toc43483781"/>
      <w:bookmarkStart w:id="4834" w:name="_Toc50473149"/>
      <w:bookmarkStart w:id="4835" w:name="_Toc50539469"/>
      <w:bookmarkStart w:id="4836" w:name="_Toc54638089"/>
      <w:bookmarkStart w:id="4837" w:name="_Toc54638583"/>
      <w:bookmarkStart w:id="4838" w:name="_Toc54639465"/>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4831"/>
      <w:bookmarkEnd w:id="4832"/>
      <w:bookmarkEnd w:id="4833"/>
      <w:bookmarkEnd w:id="4834"/>
      <w:bookmarkEnd w:id="4835"/>
      <w:bookmarkEnd w:id="4836"/>
      <w:bookmarkEnd w:id="4837"/>
      <w:bookmarkEnd w:id="4838"/>
    </w:p>
    <w:p w14:paraId="03B2C4F5" w14:textId="77777777" w:rsidR="00EA6916" w:rsidRDefault="00EA6916" w:rsidP="00EA6916">
      <w:pPr>
        <w:pStyle w:val="TH"/>
      </w:pPr>
      <w:r>
        <w:object w:dxaOrig="8446" w:dyaOrig="4891" w14:anchorId="305C96A9">
          <v:shape id="_x0000_i1080" type="#_x0000_t75" style="width:423.25pt;height:244.7pt" o:ole="">
            <v:imagedata r:id="rId122" o:title=""/>
          </v:shape>
          <o:OLEObject Type="Embed" ProgID="Visio.Drawing.11" ShapeID="_x0000_i1080" DrawAspect="Content" ObjectID="_1665468437" r:id="rId123"/>
        </w:object>
      </w:r>
    </w:p>
    <w:p w14:paraId="7C3A92F0" w14:textId="36B86E56" w:rsidR="00EA6916" w:rsidRPr="00976113" w:rsidRDefault="00EA6916" w:rsidP="00EA6916">
      <w:pPr>
        <w:pStyle w:val="TF"/>
        <w:rPr>
          <w:rFonts w:eastAsia="宋体"/>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01B0F55B"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 xml:space="preserve">6.2.3.2 in </w:t>
      </w:r>
      <w:r w:rsidR="00E57D03">
        <w:rPr>
          <w:rFonts w:hint="eastAsia"/>
          <w:lang w:eastAsia="zh-CN"/>
        </w:rPr>
        <w:t>TS</w:t>
      </w:r>
      <w:r w:rsidR="00E57D03">
        <w:rPr>
          <w:lang w:eastAsia="zh-CN"/>
        </w:rPr>
        <w:t> </w:t>
      </w:r>
      <w:r w:rsidR="00E57D03">
        <w:rPr>
          <w:rFonts w:hint="eastAsia"/>
          <w:lang w:eastAsia="zh-CN"/>
        </w:rPr>
        <w:t>23.288</w:t>
      </w:r>
      <w:r w:rsidR="00E57D03">
        <w:rPr>
          <w:lang w:eastAsia="zh-CN"/>
        </w:rPr>
        <w:t> [</w:t>
      </w:r>
      <w:r w:rsidR="00C87466">
        <w:rPr>
          <w:lang w:eastAsia="zh-CN"/>
        </w:rPr>
        <w:t>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4"/>
        <w:rPr>
          <w:lang w:eastAsia="zh-CN"/>
        </w:rPr>
      </w:pPr>
      <w:bookmarkStart w:id="4839" w:name="_Toc43397092"/>
      <w:bookmarkStart w:id="4840" w:name="_Toc43483488"/>
      <w:bookmarkStart w:id="4841" w:name="_Toc43483782"/>
      <w:bookmarkStart w:id="4842" w:name="_Toc50473150"/>
      <w:bookmarkStart w:id="4843" w:name="_Toc50539470"/>
      <w:bookmarkStart w:id="4844" w:name="_Toc54638090"/>
      <w:bookmarkStart w:id="4845" w:name="_Toc54638584"/>
      <w:bookmarkStart w:id="4846" w:name="_Toc54639466"/>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4839"/>
      <w:bookmarkEnd w:id="4840"/>
      <w:bookmarkEnd w:id="4841"/>
      <w:bookmarkEnd w:id="4842"/>
      <w:bookmarkEnd w:id="4843"/>
      <w:bookmarkEnd w:id="4844"/>
      <w:bookmarkEnd w:id="4845"/>
      <w:bookmarkEnd w:id="4846"/>
    </w:p>
    <w:p w14:paraId="2CD46565" w14:textId="77777777" w:rsidR="00EA6916" w:rsidRDefault="00EA6916" w:rsidP="00EA6916">
      <w:pPr>
        <w:pStyle w:val="TH"/>
      </w:pPr>
      <w:r>
        <w:object w:dxaOrig="4194" w:dyaOrig="1643" w14:anchorId="6B0CB0C7">
          <v:shape id="_x0000_i1081" type="#_x0000_t75" style="width:208.9pt;height:82.8pt" o:ole="">
            <v:imagedata r:id="rId124" o:title=""/>
          </v:shape>
          <o:OLEObject Type="Embed" ProgID="Visio.Drawing.11" ShapeID="_x0000_i1081" DrawAspect="Content" ObjectID="_1665468438" r:id="rId125"/>
        </w:object>
      </w:r>
    </w:p>
    <w:p w14:paraId="6B4297F3" w14:textId="38E99E47" w:rsidR="00EA6916" w:rsidRPr="00976113" w:rsidRDefault="00EA6916" w:rsidP="00EA6916">
      <w:pPr>
        <w:pStyle w:val="TF"/>
        <w:rPr>
          <w:rFonts w:eastAsia="宋体"/>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233CFDEA" w:rsidR="00EA6916" w:rsidRPr="004463C5" w:rsidRDefault="00904D9B">
      <w:pPr>
        <w:pStyle w:val="NO"/>
        <w:rPr>
          <w:lang w:val="en-US"/>
        </w:rPr>
        <w:pPrChange w:id="4847" w:author="Rapporteur" w:date="2020-10-26T11:42:00Z">
          <w:pPr>
            <w:pStyle w:val="EditorsNote"/>
          </w:pPr>
        </w:pPrChange>
      </w:pPr>
      <w:ins w:id="4848" w:author="S2-2007185" w:date="2020-10-26T11:36:00Z">
        <w:r>
          <w:rPr>
            <w:rFonts w:hint="eastAsia"/>
            <w:lang w:eastAsia="zh-CN"/>
          </w:rPr>
          <w:lastRenderedPageBreak/>
          <w:t>NOTE</w:t>
        </w:r>
      </w:ins>
      <w:del w:id="4849" w:author="S2-2007185" w:date="2020-10-26T11:36:00Z">
        <w:r w:rsidR="004D2EE9" w:rsidDel="00904D9B">
          <w:delText>Editor</w:delText>
        </w:r>
        <w:r w:rsidR="00C87466" w:rsidDel="00904D9B">
          <w:delText>'</w:delText>
        </w:r>
        <w:r w:rsidR="004D2EE9" w:rsidDel="00904D9B">
          <w:delText>s note</w:delText>
        </w:r>
      </w:del>
      <w:r w:rsidR="004D2EE9">
        <w:t>:</w:t>
      </w:r>
      <w:r w:rsidR="004D2EE9">
        <w:rPr>
          <w:rFonts w:hint="eastAsia"/>
          <w:lang w:val="en-US" w:eastAsia="zh-CN"/>
        </w:rPr>
        <w:tab/>
      </w:r>
      <w:r w:rsidR="00EA6916">
        <w:rPr>
          <w:rFonts w:hint="eastAsia"/>
          <w:lang w:val="en-US" w:eastAsia="zh-CN"/>
        </w:rPr>
        <w:t xml:space="preserve">The local quota </w:t>
      </w:r>
      <w:r w:rsidR="00EA6916">
        <w:rPr>
          <w:rFonts w:hint="eastAsia"/>
          <w:lang w:val="en-US"/>
        </w:rPr>
        <w:t>included</w:t>
      </w:r>
      <w:r w:rsidR="00EA6916">
        <w:rPr>
          <w:rFonts w:hint="eastAsia"/>
          <w:lang w:val="en-US" w:eastAsia="zh-CN"/>
        </w:rPr>
        <w:t xml:space="preserve">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4"/>
        <w:rPr>
          <w:lang w:eastAsia="zh-CN"/>
        </w:rPr>
      </w:pPr>
      <w:bookmarkStart w:id="4850" w:name="_Toc43397093"/>
      <w:bookmarkStart w:id="4851" w:name="_Toc43483489"/>
      <w:bookmarkStart w:id="4852" w:name="_Toc43483783"/>
      <w:bookmarkStart w:id="4853" w:name="_Toc50473151"/>
      <w:bookmarkStart w:id="4854" w:name="_Toc50539471"/>
      <w:bookmarkStart w:id="4855" w:name="_Toc54638091"/>
      <w:bookmarkStart w:id="4856" w:name="_Toc54638585"/>
      <w:bookmarkStart w:id="4857" w:name="_Toc54639467"/>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4850"/>
      <w:bookmarkEnd w:id="4851"/>
      <w:bookmarkEnd w:id="4852"/>
      <w:bookmarkEnd w:id="4853"/>
      <w:bookmarkEnd w:id="4854"/>
      <w:bookmarkEnd w:id="4855"/>
      <w:bookmarkEnd w:id="4856"/>
      <w:bookmarkEnd w:id="4857"/>
    </w:p>
    <w:p w14:paraId="73324CFB" w14:textId="79B7CC38" w:rsidR="00EA6916" w:rsidRPr="00336397" w:rsidRDefault="00EA6916" w:rsidP="00EA6916">
      <w:pPr>
        <w:pStyle w:val="5"/>
        <w:rPr>
          <w:lang w:eastAsia="zh-CN"/>
        </w:rPr>
      </w:pPr>
      <w:bookmarkStart w:id="4858" w:name="_Toc43397094"/>
      <w:bookmarkStart w:id="4859" w:name="_Toc43483490"/>
      <w:bookmarkStart w:id="4860" w:name="_Toc43483784"/>
      <w:bookmarkStart w:id="4861" w:name="_Toc50473152"/>
      <w:bookmarkStart w:id="4862" w:name="_Toc50539472"/>
      <w:bookmarkStart w:id="4863" w:name="_Toc54638092"/>
      <w:bookmarkStart w:id="4864" w:name="_Toc54638586"/>
      <w:bookmarkStart w:id="4865" w:name="_Toc54639468"/>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4858"/>
      <w:bookmarkEnd w:id="4859"/>
      <w:bookmarkEnd w:id="4860"/>
      <w:bookmarkEnd w:id="4861"/>
      <w:bookmarkEnd w:id="4862"/>
      <w:bookmarkEnd w:id="4863"/>
      <w:bookmarkEnd w:id="4864"/>
      <w:bookmarkEnd w:id="4865"/>
    </w:p>
    <w:p w14:paraId="6BC034E3" w14:textId="77777777" w:rsidR="00EA6916" w:rsidRDefault="00EA6916" w:rsidP="00EA6916">
      <w:pPr>
        <w:pStyle w:val="TH"/>
      </w:pPr>
      <w:r>
        <w:object w:dxaOrig="5115" w:dyaOrig="4069" w14:anchorId="60E6A4E6">
          <v:shape id="_x0000_i1082" type="#_x0000_t75" style="width:256.8pt;height:202.7pt" o:ole="">
            <v:imagedata r:id="rId126" o:title=""/>
          </v:shape>
          <o:OLEObject Type="Embed" ProgID="Visio.Drawing.11" ShapeID="_x0000_i1082" DrawAspect="Content" ObjectID="_1665468439" r:id="rId127"/>
        </w:object>
      </w:r>
    </w:p>
    <w:p w14:paraId="47B9E479" w14:textId="5D2C9482" w:rsidR="00EA6916" w:rsidRPr="00976113" w:rsidRDefault="00EA6916" w:rsidP="00EA6916">
      <w:pPr>
        <w:pStyle w:val="TF"/>
        <w:rPr>
          <w:rFonts w:eastAsia="宋体"/>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66FF1F6D"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ins w:id="4866" w:author="S2-2007185" w:date="2020-10-26T11:37:00Z">
        <w:r w:rsidR="00904D9B" w:rsidRPr="00904D9B">
          <w:rPr>
            <w:rFonts w:hint="eastAsia"/>
            <w:lang w:eastAsia="zh-CN"/>
          </w:rPr>
          <w:t xml:space="preserve"> </w:t>
        </w:r>
        <w:r w:rsidR="00904D9B">
          <w:rPr>
            <w:rFonts w:hint="eastAsia"/>
            <w:lang w:eastAsia="zh-CN"/>
          </w:rPr>
          <w:t>In LBO roaming case, the QEF in VPLMN enforces the quota for roaming UE, the QCF in VPLMN decides the local quota for roaming UE based on the SLA and provides it to QEF. In Home Routed roaming case, the QEF and QCF can exist in VPLMN or HPLMN.</w:t>
        </w:r>
      </w:ins>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5"/>
        <w:rPr>
          <w:lang w:eastAsia="zh-CN"/>
        </w:rPr>
      </w:pPr>
      <w:bookmarkStart w:id="4867" w:name="_Toc43397095"/>
      <w:bookmarkStart w:id="4868" w:name="_Toc43483491"/>
      <w:bookmarkStart w:id="4869" w:name="_Toc43483785"/>
      <w:bookmarkStart w:id="4870" w:name="_Toc50473153"/>
      <w:bookmarkStart w:id="4871" w:name="_Toc50539473"/>
      <w:bookmarkStart w:id="4872" w:name="_Toc54638093"/>
      <w:bookmarkStart w:id="4873" w:name="_Toc54638587"/>
      <w:bookmarkStart w:id="4874" w:name="_Toc54639469"/>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4867"/>
      <w:bookmarkEnd w:id="4868"/>
      <w:bookmarkEnd w:id="4869"/>
      <w:bookmarkEnd w:id="4870"/>
      <w:bookmarkEnd w:id="4871"/>
      <w:bookmarkEnd w:id="4872"/>
      <w:bookmarkEnd w:id="4873"/>
      <w:bookmarkEnd w:id="4874"/>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r w:rsidR="00573220">
        <w:rPr>
          <w:lang w:eastAsia="zh-CN"/>
        </w:rPr>
        <w:t xml:space="preserve"> or OAM</w:t>
      </w:r>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7AC91936" w:rsidR="00573220" w:rsidRDefault="00573220" w:rsidP="00EA6916">
      <w:pPr>
        <w:rPr>
          <w:lang w:eastAsia="zh-CN"/>
        </w:rPr>
      </w:pPr>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p>
    <w:p w14:paraId="6C37F38C" w14:textId="1670066D" w:rsidR="00EA6916" w:rsidRDefault="00EA6916" w:rsidP="00EA6916">
      <w:pPr>
        <w:rPr>
          <w:lang w:eastAsia="zh-CN"/>
        </w:rPr>
      </w:pPr>
      <w:r>
        <w:rPr>
          <w:lang w:eastAsia="zh-CN"/>
        </w:rPr>
        <w:t>T</w:t>
      </w:r>
      <w:r>
        <w:rPr>
          <w:rFonts w:hint="eastAsia"/>
          <w:lang w:eastAsia="zh-CN"/>
        </w:rPr>
        <w:t>he</w:t>
      </w:r>
      <w:r w:rsidR="00573220">
        <w:rPr>
          <w:lang w:eastAsia="zh-CN"/>
        </w:rPr>
        <w:t xml:space="preserve"> detailed</w:t>
      </w:r>
      <w:r>
        <w:rPr>
          <w:rFonts w:hint="eastAsia"/>
          <w:lang w:eastAsia="zh-CN"/>
        </w:rPr>
        <w:t xml:space="preserve"> triggers for local quota check and the action of AMF</w:t>
      </w:r>
      <w:r w:rsidR="00573220">
        <w:rPr>
          <w:lang w:eastAsia="zh-CN"/>
        </w:rPr>
        <w:t xml:space="preserve"> </w:t>
      </w:r>
      <w:r w:rsidR="00573220">
        <w:rPr>
          <w:rFonts w:hint="eastAsia"/>
          <w:lang w:eastAsia="zh-CN"/>
        </w:rPr>
        <w:t>(e.g. increase/ decrease the UE number of the S-NSSAI by one)</w:t>
      </w:r>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ins w:id="4875" w:author="S2-2007185" w:date="2020-10-26T11:37:00Z">
        <w:r w:rsidR="00904D9B" w:rsidRPr="00904D9B">
          <w:rPr>
            <w:lang w:eastAsia="zh-CN"/>
          </w:rPr>
          <w:t xml:space="preserve"> </w:t>
        </w:r>
        <w:r w:rsidR="00904D9B">
          <w:rPr>
            <w:lang w:eastAsia="zh-CN"/>
          </w:rPr>
          <w:t>I</w:t>
        </w:r>
        <w:r w:rsidR="00904D9B">
          <w:rPr>
            <w:rFonts w:hint="eastAsia"/>
            <w:lang w:eastAsia="zh-CN"/>
          </w:rPr>
          <w:t>n roaming case, the AMF in VPLMN enforce the local quota for roaming UE which is provided by OAM in VPLMN based on SLA.</w:t>
        </w:r>
      </w:ins>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FC39E7" w14:paraId="2E9F7C64" w14:textId="77777777" w:rsidTr="00615544">
        <w:trPr>
          <w:jc w:val="center"/>
        </w:trPr>
        <w:tc>
          <w:tcPr>
            <w:tcW w:w="2229" w:type="dxa"/>
            <w:tcBorders>
              <w:bottom w:val="nil"/>
            </w:tcBorders>
          </w:tcPr>
          <w:p w14:paraId="5FCAF922" w14:textId="5ADAD612" w:rsidR="00615544" w:rsidRDefault="00615544" w:rsidP="00615544">
            <w:pPr>
              <w:pStyle w:val="TAH"/>
              <w:rPr>
                <w:lang w:val="en-US" w:eastAsia="zh-CN"/>
              </w:rPr>
            </w:pPr>
            <w:bookmarkStart w:id="4876" w:name="OLE_LINK11"/>
            <w:bookmarkStart w:id="4877" w:name="OLE_LINK12"/>
            <w:r>
              <w:rPr>
                <w:rFonts w:hint="eastAsia"/>
                <w:lang w:eastAsia="zh-CN"/>
              </w:rPr>
              <w:t>Triggers for local</w:t>
            </w:r>
          </w:p>
        </w:tc>
        <w:tc>
          <w:tcPr>
            <w:tcW w:w="2693" w:type="dxa"/>
            <w:tcBorders>
              <w:right w:val="nil"/>
            </w:tcBorders>
          </w:tcPr>
          <w:p w14:paraId="76691E69" w14:textId="77777777" w:rsidR="00615544" w:rsidRDefault="00615544" w:rsidP="00615544">
            <w:pPr>
              <w:pStyle w:val="TAH"/>
              <w:rPr>
                <w:lang w:val="en-US" w:eastAsia="zh-CN"/>
              </w:rPr>
            </w:pPr>
          </w:p>
        </w:tc>
        <w:tc>
          <w:tcPr>
            <w:tcW w:w="4354" w:type="dxa"/>
            <w:tcBorders>
              <w:left w:val="nil"/>
            </w:tcBorders>
          </w:tcPr>
          <w:p w14:paraId="39C0A5A5" w14:textId="375B33B9" w:rsidR="00615544" w:rsidRPr="00615544" w:rsidRDefault="00615544" w:rsidP="00615544">
            <w:pPr>
              <w:pStyle w:val="TAL"/>
              <w:rPr>
                <w:b/>
                <w:bCs/>
                <w:lang w:val="en-US" w:eastAsia="zh-CN"/>
              </w:rPr>
            </w:pPr>
            <w:r w:rsidRPr="00615544">
              <w:rPr>
                <w:rFonts w:hint="eastAsia"/>
                <w:b/>
                <w:bCs/>
                <w:lang w:eastAsia="zh-CN"/>
              </w:rPr>
              <w:t>AMF action</w:t>
            </w:r>
          </w:p>
        </w:tc>
      </w:tr>
      <w:tr w:rsidR="00615544" w:rsidRPr="00FC39E7" w14:paraId="4EEF977D" w14:textId="77777777" w:rsidTr="00615544">
        <w:trPr>
          <w:jc w:val="center"/>
        </w:trPr>
        <w:tc>
          <w:tcPr>
            <w:tcW w:w="2229" w:type="dxa"/>
            <w:tcBorders>
              <w:top w:val="nil"/>
            </w:tcBorders>
          </w:tcPr>
          <w:p w14:paraId="4A81E6E2" w14:textId="15AAFB17" w:rsidR="00615544" w:rsidRDefault="00615544" w:rsidP="00615544">
            <w:pPr>
              <w:pStyle w:val="TAH"/>
              <w:rPr>
                <w:lang w:val="en-US" w:eastAsia="zh-CN"/>
              </w:rPr>
            </w:pPr>
            <w:r>
              <w:rPr>
                <w:rFonts w:hint="eastAsia"/>
                <w:lang w:eastAsia="zh-CN"/>
              </w:rPr>
              <w:t>quota check</w:t>
            </w:r>
          </w:p>
        </w:tc>
        <w:tc>
          <w:tcPr>
            <w:tcW w:w="2693" w:type="dxa"/>
          </w:tcPr>
          <w:p w14:paraId="748338C0" w14:textId="76AA15F9" w:rsidR="00615544" w:rsidRDefault="00615544" w:rsidP="00615544">
            <w:pPr>
              <w:pStyle w:val="TAH"/>
              <w:rPr>
                <w:lang w:val="en-US" w:eastAsia="zh-CN"/>
              </w:rPr>
            </w:pPr>
            <w:r>
              <w:rPr>
                <w:rFonts w:hint="eastAsia"/>
                <w:lang w:eastAsia="zh-CN"/>
              </w:rPr>
              <w:t>UE number update</w:t>
            </w:r>
          </w:p>
        </w:tc>
        <w:tc>
          <w:tcPr>
            <w:tcW w:w="4354" w:type="dxa"/>
          </w:tcPr>
          <w:p w14:paraId="692516FB" w14:textId="7619F4F4" w:rsidR="00615544" w:rsidRDefault="00615544" w:rsidP="00615544">
            <w:pPr>
              <w:pStyle w:val="TAH"/>
              <w:rPr>
                <w:lang w:val="en-US" w:eastAsia="zh-CN"/>
              </w:rPr>
            </w:pPr>
            <w:r>
              <w:rPr>
                <w:rFonts w:hint="eastAsia"/>
                <w:lang w:eastAsia="zh-CN"/>
              </w:rPr>
              <w:t>Quota enforcement</w:t>
            </w:r>
          </w:p>
        </w:tc>
      </w:tr>
      <w:tr w:rsidR="00615544" w:rsidRPr="00FC39E7" w14:paraId="40F4B871" w14:textId="77777777" w:rsidTr="00615544">
        <w:trPr>
          <w:jc w:val="center"/>
        </w:trPr>
        <w:tc>
          <w:tcPr>
            <w:tcW w:w="2229" w:type="dxa"/>
          </w:tcPr>
          <w:p w14:paraId="593E0440" w14:textId="77777777" w:rsidR="00615544" w:rsidRDefault="00615544" w:rsidP="00615544">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3B35F520" w14:textId="77777777" w:rsidR="00615544" w:rsidRDefault="00615544" w:rsidP="00615544">
            <w:pPr>
              <w:pStyle w:val="TAL"/>
              <w:rPr>
                <w:lang w:val="en-US" w:eastAsia="zh-CN"/>
              </w:rPr>
            </w:pPr>
            <w:r>
              <w:rPr>
                <w:lang w:val="en-US" w:eastAsia="zh-CN"/>
              </w:rPr>
              <w:t>I</w:t>
            </w:r>
            <w:r>
              <w:rPr>
                <w:rFonts w:hint="eastAsia"/>
                <w:lang w:val="en-US" w:eastAsia="zh-CN"/>
              </w:rPr>
              <w:t>ncrease UE number of the S-NSSAI by one.</w:t>
            </w:r>
          </w:p>
          <w:p w14:paraId="2009995B" w14:textId="77777777" w:rsidR="00615544" w:rsidRDefault="00615544" w:rsidP="00615544">
            <w:pPr>
              <w:pStyle w:val="TAL"/>
              <w:rPr>
                <w:lang w:val="en-US" w:eastAsia="zh-CN"/>
              </w:rPr>
            </w:pPr>
          </w:p>
        </w:tc>
        <w:tc>
          <w:tcPr>
            <w:tcW w:w="4354" w:type="dxa"/>
          </w:tcPr>
          <w:p w14:paraId="2B4CEB89" w14:textId="77777777"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359DF4A7" w14:textId="77777777" w:rsidTr="00557365">
        <w:trPr>
          <w:jc w:val="center"/>
        </w:trPr>
        <w:tc>
          <w:tcPr>
            <w:tcW w:w="2229" w:type="dxa"/>
          </w:tcPr>
          <w:p w14:paraId="3773CCD0" w14:textId="77777777" w:rsidR="00615544" w:rsidRDefault="00615544" w:rsidP="00615544">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615544" w:rsidRDefault="00615544" w:rsidP="00615544">
            <w:pPr>
              <w:pStyle w:val="TAL"/>
              <w:rPr>
                <w:lang w:val="en-US" w:eastAsia="zh-CN"/>
              </w:rPr>
            </w:pPr>
            <w:r>
              <w:rPr>
                <w:rFonts w:hint="eastAsia"/>
                <w:lang w:val="en-US" w:eastAsia="zh-CN"/>
              </w:rPr>
              <w:t>Decreases the UE number of S-NSSAI by one.</w:t>
            </w:r>
          </w:p>
        </w:tc>
        <w:tc>
          <w:tcPr>
            <w:tcW w:w="4354" w:type="dxa"/>
          </w:tcPr>
          <w:p w14:paraId="3E7BFCCC"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F66880E" w14:textId="77777777" w:rsidTr="00557365">
        <w:trPr>
          <w:jc w:val="center"/>
        </w:trPr>
        <w:tc>
          <w:tcPr>
            <w:tcW w:w="2229" w:type="dxa"/>
          </w:tcPr>
          <w:p w14:paraId="07BF7CA5" w14:textId="77777777" w:rsidR="00615544" w:rsidRDefault="00615544" w:rsidP="00615544">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615544" w:rsidRDefault="00615544" w:rsidP="00615544">
            <w:pPr>
              <w:pStyle w:val="TAL"/>
              <w:rPr>
                <w:lang w:val="en-US" w:eastAsia="zh-CN"/>
              </w:rPr>
            </w:pPr>
            <w:bookmarkStart w:id="4878" w:name="OLE_LINK7"/>
            <w:bookmarkStart w:id="4879" w:name="OLE_LINK8"/>
            <w:r>
              <w:rPr>
                <w:rFonts w:hint="eastAsia"/>
                <w:lang w:val="en-US" w:eastAsia="zh-CN"/>
              </w:rPr>
              <w:t>Decreases the UE number by one if the S-NSSAI is to be removed, increases the UE number by one if the S-NSSAI is to be added.</w:t>
            </w:r>
            <w:bookmarkEnd w:id="4878"/>
            <w:bookmarkEnd w:id="4879"/>
          </w:p>
          <w:p w14:paraId="11497CDA" w14:textId="77777777" w:rsidR="00615544" w:rsidRDefault="00615544" w:rsidP="00615544">
            <w:pPr>
              <w:pStyle w:val="TAL"/>
              <w:rPr>
                <w:lang w:val="en-US" w:eastAsia="zh-CN"/>
              </w:rPr>
            </w:pPr>
          </w:p>
        </w:tc>
        <w:tc>
          <w:tcPr>
            <w:tcW w:w="4354" w:type="dxa"/>
          </w:tcPr>
          <w:p w14:paraId="4B477529" w14:textId="055F390B" w:rsidR="00615544" w:rsidRDefault="00615544" w:rsidP="00615544">
            <w:pPr>
              <w:pStyle w:val="TAL"/>
              <w:rPr>
                <w:lang w:val="en-US" w:eastAsia="zh-CN"/>
              </w:rPr>
            </w:pPr>
            <w:r>
              <w:rPr>
                <w:rFonts w:hint="eastAsia"/>
                <w:lang w:val="en-US" w:eastAsia="zh-CN"/>
              </w:rPr>
              <w:t>Checks whether local quota of the S-NSSAI is exceeded after UE number is increased by one. If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615544" w:rsidRPr="00FC39E7" w14:paraId="45A49D24" w14:textId="77777777" w:rsidTr="00557365">
        <w:trPr>
          <w:jc w:val="center"/>
        </w:trPr>
        <w:tc>
          <w:tcPr>
            <w:tcW w:w="2229" w:type="dxa"/>
          </w:tcPr>
          <w:p w14:paraId="6B7E329C" w14:textId="77777777" w:rsidR="00615544" w:rsidRDefault="00615544" w:rsidP="00615544">
            <w:pPr>
              <w:pStyle w:val="TAL"/>
              <w:rPr>
                <w:lang w:eastAsia="zh-CN"/>
              </w:rPr>
            </w:pPr>
            <w:r>
              <w:rPr>
                <w:rFonts w:hint="eastAsia"/>
                <w:lang w:eastAsia="zh-CN"/>
              </w:rPr>
              <w:t>AMF triggers NSSAA for pending S-NSSAI</w:t>
            </w:r>
          </w:p>
        </w:tc>
        <w:tc>
          <w:tcPr>
            <w:tcW w:w="2693" w:type="dxa"/>
          </w:tcPr>
          <w:p w14:paraId="63688D58" w14:textId="77777777" w:rsidR="00615544" w:rsidRDefault="00615544" w:rsidP="00615544">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55EB5D4B" w14:textId="77777777" w:rsidTr="00557365">
        <w:trPr>
          <w:jc w:val="center"/>
        </w:trPr>
        <w:tc>
          <w:tcPr>
            <w:tcW w:w="2229" w:type="dxa"/>
          </w:tcPr>
          <w:p w14:paraId="572D48AA" w14:textId="77777777" w:rsidR="00615544" w:rsidRDefault="00615544" w:rsidP="00615544">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615544" w:rsidRDefault="00615544" w:rsidP="00615544">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7963149" w14:textId="77777777" w:rsidTr="00557365">
        <w:trPr>
          <w:jc w:val="center"/>
        </w:trPr>
        <w:tc>
          <w:tcPr>
            <w:tcW w:w="2229" w:type="dxa"/>
          </w:tcPr>
          <w:p w14:paraId="4166DC1D" w14:textId="77777777" w:rsidR="00615544" w:rsidRDefault="00615544" w:rsidP="00615544">
            <w:pPr>
              <w:pStyle w:val="TAL"/>
              <w:rPr>
                <w:lang w:eastAsia="zh-CN"/>
              </w:rPr>
            </w:pPr>
            <w:r>
              <w:rPr>
                <w:rFonts w:hint="eastAsia"/>
                <w:lang w:eastAsia="zh-CN"/>
              </w:rPr>
              <w:t>AAA-S revokes the authorization of the S-NSSAI</w:t>
            </w:r>
          </w:p>
        </w:tc>
        <w:tc>
          <w:tcPr>
            <w:tcW w:w="2693" w:type="dxa"/>
          </w:tcPr>
          <w:p w14:paraId="22172485" w14:textId="77777777" w:rsidR="00615544" w:rsidRDefault="00615544" w:rsidP="00615544">
            <w:pPr>
              <w:pStyle w:val="TAL"/>
              <w:rPr>
                <w:lang w:val="en-US" w:eastAsia="zh-CN"/>
              </w:rPr>
            </w:pPr>
            <w:r>
              <w:rPr>
                <w:rFonts w:hint="eastAsia"/>
                <w:lang w:val="en-US" w:eastAsia="zh-CN"/>
              </w:rPr>
              <w:t>Decreases the local quota by one.</w:t>
            </w:r>
          </w:p>
        </w:tc>
        <w:tc>
          <w:tcPr>
            <w:tcW w:w="4354" w:type="dxa"/>
          </w:tcPr>
          <w:p w14:paraId="6CE0CFF1"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25BDBD21" w14:textId="77777777" w:rsidTr="00557365">
        <w:trPr>
          <w:jc w:val="center"/>
        </w:trPr>
        <w:tc>
          <w:tcPr>
            <w:tcW w:w="2229" w:type="dxa"/>
          </w:tcPr>
          <w:p w14:paraId="27ED842E" w14:textId="77777777" w:rsidR="00615544" w:rsidRDefault="00615544" w:rsidP="00615544">
            <w:pPr>
              <w:pStyle w:val="TAL"/>
              <w:rPr>
                <w:lang w:val="en-US" w:eastAsia="zh-CN"/>
              </w:rPr>
            </w:pPr>
            <w:r>
              <w:rPr>
                <w:rFonts w:hint="eastAsia"/>
                <w:lang w:val="en-US" w:eastAsia="zh-CN"/>
              </w:rPr>
              <w:t>AMF relocation</w:t>
            </w:r>
          </w:p>
        </w:tc>
        <w:tc>
          <w:tcPr>
            <w:tcW w:w="2693" w:type="dxa"/>
          </w:tcPr>
          <w:p w14:paraId="5DF49733" w14:textId="77777777" w:rsidR="00615544" w:rsidRDefault="00615544" w:rsidP="00615544">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615544" w:rsidRDefault="00615544" w:rsidP="00615544">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615544" w:rsidRDefault="00615544" w:rsidP="00615544">
            <w:pPr>
              <w:pStyle w:val="TAL"/>
              <w:rPr>
                <w:lang w:val="en-US" w:eastAsia="zh-CN"/>
              </w:rPr>
            </w:pPr>
            <w:r>
              <w:rPr>
                <w:lang w:val="en-US" w:eastAsia="zh-CN"/>
              </w:rPr>
              <w:t>F</w:t>
            </w:r>
            <w:r>
              <w:rPr>
                <w:rFonts w:hint="eastAsia"/>
                <w:lang w:val="en-US" w:eastAsia="zh-CN"/>
              </w:rPr>
              <w:t>or source AMF: not needed.</w:t>
            </w:r>
          </w:p>
          <w:p w14:paraId="69DB8658" w14:textId="42C65A95" w:rsidR="00615544" w:rsidRDefault="00615544" w:rsidP="00615544">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4876"/>
      <w:bookmarkEnd w:id="4877"/>
    </w:tbl>
    <w:p w14:paraId="7B0D7426" w14:textId="77777777" w:rsidR="00EA6916" w:rsidRDefault="00EA6916" w:rsidP="00EA6916">
      <w:pPr>
        <w:rPr>
          <w:lang w:eastAsia="zh-CN"/>
        </w:rPr>
      </w:pPr>
    </w:p>
    <w:p w14:paraId="4E2DDBDA" w14:textId="7DA37C60" w:rsidR="00EA6916" w:rsidRDefault="00EA6916" w:rsidP="00EA6916">
      <w:pPr>
        <w:pStyle w:val="5"/>
        <w:rPr>
          <w:lang w:eastAsia="zh-CN"/>
        </w:rPr>
      </w:pPr>
      <w:bookmarkStart w:id="4880" w:name="_Toc43397096"/>
      <w:bookmarkStart w:id="4881" w:name="_Toc43483492"/>
      <w:bookmarkStart w:id="4882" w:name="_Toc43483786"/>
      <w:bookmarkStart w:id="4883" w:name="_Toc50473154"/>
      <w:bookmarkStart w:id="4884" w:name="_Toc50539474"/>
      <w:bookmarkStart w:id="4885" w:name="_Toc54638094"/>
      <w:bookmarkStart w:id="4886" w:name="_Toc54638588"/>
      <w:bookmarkStart w:id="4887" w:name="_Toc54639470"/>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4880"/>
      <w:bookmarkEnd w:id="4881"/>
      <w:bookmarkEnd w:id="4882"/>
      <w:bookmarkEnd w:id="4883"/>
      <w:bookmarkEnd w:id="4884"/>
      <w:bookmarkEnd w:id="4885"/>
      <w:bookmarkEnd w:id="4886"/>
      <w:bookmarkEnd w:id="4887"/>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r w:rsidR="00627B5D">
        <w:rPr>
          <w:lang w:eastAsia="zh-CN"/>
        </w:rPr>
        <w:t xml:space="preserve"> or OAM</w:t>
      </w:r>
      <w:r>
        <w:rPr>
          <w:rFonts w:hint="eastAsia"/>
          <w:lang w:eastAsia="zh-CN"/>
        </w:rPr>
        <w:t>.</w:t>
      </w:r>
    </w:p>
    <w:p w14:paraId="5DC631C9" w14:textId="224E6E33" w:rsidR="00EA6916" w:rsidRDefault="00EA6916" w:rsidP="00EA6916">
      <w:pPr>
        <w:rPr>
          <w:lang w:eastAsia="zh-CN"/>
        </w:rPr>
      </w:pPr>
      <w:r>
        <w:rPr>
          <w:lang w:eastAsia="zh-CN"/>
        </w:rPr>
        <w:t xml:space="preserve">If </w:t>
      </w:r>
      <w:r>
        <w:rPr>
          <w:rFonts w:hint="eastAsia"/>
          <w:lang w:eastAsia="zh-CN"/>
        </w:rPr>
        <w:t>the QEF is supported by SMF</w:t>
      </w:r>
      <w:r w:rsidR="00627B5D">
        <w:rPr>
          <w:lang w:eastAsia="zh-CN"/>
        </w:rPr>
        <w:t xml:space="preserve"> i</w:t>
      </w:r>
      <w:r>
        <w:rPr>
          <w:rFonts w:hint="eastAsia"/>
          <w:lang w:eastAsia="zh-CN"/>
        </w:rPr>
        <w:t>n order to enforce PDU Session number local quota, the enhancement to the existing procedures are as follows:</w:t>
      </w:r>
    </w:p>
    <w:p w14:paraId="1084620F" w14:textId="4174A93F" w:rsidR="00904D9B" w:rsidRDefault="00EA6916" w:rsidP="00904D9B">
      <w:pPr>
        <w:pStyle w:val="B1"/>
        <w:rPr>
          <w:ins w:id="4888" w:author="S2-2007185" w:date="2020-10-26T11:38:00Z"/>
          <w:lang w:val="en-US"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E57D03">
        <w:rPr>
          <w:lang w:val="en-US"/>
        </w:rPr>
        <w:t>TS 23.502 [</w:t>
      </w:r>
      <w:r w:rsidR="00C87466">
        <w:rPr>
          <w:lang w:val="en-US"/>
        </w:rPr>
        <w:t>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p>
    <w:p w14:paraId="41B2A667" w14:textId="77777777" w:rsidR="00904D9B" w:rsidRDefault="00904D9B" w:rsidP="00904D9B">
      <w:pPr>
        <w:pStyle w:val="B1"/>
        <w:rPr>
          <w:ins w:id="4889" w:author="S2-2007185" w:date="2020-10-26T11:38:00Z"/>
          <w:lang w:eastAsia="zh-CN"/>
        </w:rPr>
      </w:pPr>
      <w:ins w:id="4890" w:author="S2-2007185" w:date="2020-10-26T11:38:00Z">
        <w:r>
          <w:lastRenderedPageBreak/>
          <w:t>-</w:t>
        </w:r>
        <w:r>
          <w:tab/>
        </w:r>
        <w:r>
          <w:rPr>
            <w:rFonts w:hint="eastAsia"/>
            <w:lang w:eastAsia="zh-CN"/>
          </w:rPr>
          <w:t xml:space="preserve">UE Requested PDU Session Establishment </w:t>
        </w:r>
        <w:r>
          <w:rPr>
            <w:lang w:eastAsia="zh-CN"/>
          </w:rPr>
          <w:t>procedure</w:t>
        </w:r>
        <w:r>
          <w:rPr>
            <w:rFonts w:hint="eastAsia"/>
            <w:lang w:eastAsia="zh-CN"/>
          </w:rPr>
          <w:t xml:space="preserve"> in Home-routed Roaming in clause</w:t>
        </w:r>
        <w:r>
          <w:rPr>
            <w:lang w:eastAsia="zh-CN"/>
          </w:rPr>
          <w:t> </w:t>
        </w:r>
        <w:r>
          <w:rPr>
            <w:rFonts w:hint="eastAsia"/>
            <w:lang w:eastAsia="zh-CN"/>
          </w:rPr>
          <w:t xml:space="preserve">4.3.2.2.2 in </w:t>
        </w:r>
        <w:r>
          <w:rPr>
            <w:lang w:val="en-US"/>
          </w:rPr>
          <w:t>TS 23.502 [6]</w:t>
        </w:r>
        <w:r>
          <w:rPr>
            <w:rFonts w:hint="eastAsia"/>
            <w:lang w:eastAsia="zh-CN"/>
          </w:rPr>
          <w:t xml:space="preserve">: </w:t>
        </w:r>
      </w:ins>
    </w:p>
    <w:p w14:paraId="7DA685CC" w14:textId="77777777" w:rsidR="00904D9B" w:rsidRPr="009E0DE1" w:rsidRDefault="00904D9B" w:rsidP="00904D9B">
      <w:pPr>
        <w:pStyle w:val="B2"/>
        <w:rPr>
          <w:ins w:id="4891" w:author="S2-2007185" w:date="2020-10-26T11:38:00Z"/>
        </w:rPr>
      </w:pPr>
      <w:ins w:id="4892" w:author="S2-2007185" w:date="2020-10-26T11:38:00Z">
        <w:r w:rsidRPr="009E0DE1">
          <w:t>-</w:t>
        </w:r>
        <w:r w:rsidRPr="009E0DE1">
          <w:tab/>
        </w:r>
        <w:r>
          <w:rPr>
            <w:rFonts w:hint="eastAsia"/>
            <w:lang w:eastAsia="zh-CN"/>
          </w:rPr>
          <w:t>if local quota control for roaming UE is enforced in VPLMN, after step 3a, the V-SMF increases the PDU Session number of the S-NSSAI by one and checks whether the increase leads to exceeding of the local quota of PDU Session. If yes, the V-SMF</w:t>
        </w:r>
        <w:r w:rsidRPr="000F07F3">
          <w:rPr>
            <w:rFonts w:hint="eastAsia"/>
            <w:lang w:val="en-US" w:eastAsia="zh-CN"/>
          </w:rPr>
          <w:t xml:space="preserve"> </w:t>
        </w:r>
        <w:r>
          <w:rPr>
            <w:rFonts w:hint="eastAsia"/>
            <w:lang w:val="en-US" w:eastAsia="zh-CN"/>
          </w:rPr>
          <w:t>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V-SMF continues the PDU Session establishment procedure. </w:t>
        </w:r>
        <w:r>
          <w:rPr>
            <w:lang w:val="en-US" w:eastAsia="zh-CN"/>
          </w:rPr>
          <w:t>O</w:t>
        </w:r>
        <w:r>
          <w:rPr>
            <w:rFonts w:hint="eastAsia"/>
            <w:lang w:val="en-US" w:eastAsia="zh-CN"/>
          </w:rPr>
          <w:t>therwise, the V-SMF rejects the procedure with a back-off time. In this case, the QCF is in VPLMN.</w:t>
        </w:r>
      </w:ins>
    </w:p>
    <w:p w14:paraId="55E36AC8" w14:textId="7867CEC7" w:rsidR="00904D9B" w:rsidRDefault="00904D9B" w:rsidP="00904D9B">
      <w:pPr>
        <w:pStyle w:val="B1"/>
        <w:rPr>
          <w:lang w:eastAsia="zh-CN"/>
        </w:rPr>
      </w:pPr>
      <w:ins w:id="4893" w:author="S2-2007185" w:date="2020-10-26T11:38:00Z">
        <w:r w:rsidRPr="009E0DE1">
          <w:t>-</w:t>
        </w:r>
        <w:r w:rsidRPr="009E0DE1">
          <w:tab/>
        </w:r>
        <w:r>
          <w:rPr>
            <w:rFonts w:hint="eastAsia"/>
            <w:lang w:eastAsia="zh-CN"/>
          </w:rPr>
          <w:t>if local quota control for roaming UE is enforced in HPLMN, after step 6, the H-SMF increases the PDU Session number of the S-NSSAI by one and checks whether the increase leads to exceeding of the local quota of PDU Session. If yes, the H-SMF</w:t>
        </w:r>
        <w:r w:rsidRPr="000F07F3">
          <w:rPr>
            <w:rFonts w:hint="eastAsia"/>
            <w:lang w:val="en-US" w:eastAsia="zh-CN"/>
          </w:rPr>
          <w:t xml:space="preserve"> </w:t>
        </w:r>
        <w:r>
          <w:rPr>
            <w:rFonts w:hint="eastAsia"/>
            <w:lang w:val="en-US" w:eastAsia="zh-CN"/>
          </w:rPr>
          <w:t>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H-SMF continues the PDU Session establishment procedure. </w:t>
        </w:r>
        <w:r>
          <w:rPr>
            <w:lang w:val="en-US" w:eastAsia="zh-CN"/>
          </w:rPr>
          <w:t>O</w:t>
        </w:r>
        <w:r>
          <w:rPr>
            <w:rFonts w:hint="eastAsia"/>
            <w:lang w:val="en-US" w:eastAsia="zh-CN"/>
          </w:rPr>
          <w:t xml:space="preserve">therwise, the H-SMF rejects the procedure with a back-off time. </w:t>
        </w:r>
        <w:r>
          <w:rPr>
            <w:lang w:val="en-US" w:eastAsia="zh-CN"/>
          </w:rPr>
          <w:t>I</w:t>
        </w:r>
        <w:r>
          <w:rPr>
            <w:rFonts w:hint="eastAsia"/>
            <w:lang w:val="en-US" w:eastAsia="zh-CN"/>
          </w:rPr>
          <w:t>n this case, the QCF is in HPLMN</w:t>
        </w:r>
      </w:ins>
    </w:p>
    <w:p w14:paraId="5E68C350" w14:textId="50C201FC" w:rsidR="00EA6916" w:rsidRDefault="00EA6916" w:rsidP="00EA6916">
      <w:pPr>
        <w:pStyle w:val="B1"/>
        <w:rPr>
          <w:lang w:eastAsia="zh-CN"/>
        </w:rPr>
      </w:pPr>
      <w:r>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E57D03">
        <w:rPr>
          <w:lang w:val="en-US"/>
        </w:rPr>
        <w:t>TS 23.502 [</w:t>
      </w:r>
      <w:r w:rsidR="00C87466">
        <w:rPr>
          <w:lang w:val="en-US"/>
        </w:rPr>
        <w:t>6]</w:t>
      </w:r>
      <w:r>
        <w:rPr>
          <w:rFonts w:hint="eastAsia"/>
          <w:lang w:eastAsia="zh-CN"/>
        </w:rPr>
        <w:t xml:space="preserve">: the SMF </w:t>
      </w:r>
      <w:bookmarkStart w:id="4894" w:name="OLE_LINK9"/>
      <w:bookmarkStart w:id="4895" w:name="OLE_LINK10"/>
      <w:r>
        <w:rPr>
          <w:rFonts w:hint="eastAsia"/>
          <w:lang w:eastAsia="zh-CN"/>
        </w:rPr>
        <w:t>decreases the PDU Session number of the S-NSSAI</w:t>
      </w:r>
      <w:bookmarkEnd w:id="4894"/>
      <w:bookmarkEnd w:id="4895"/>
      <w:r>
        <w:rPr>
          <w:rFonts w:hint="eastAsia"/>
          <w:lang w:eastAsia="zh-CN"/>
        </w:rPr>
        <w:t xml:space="preserve"> by one after step 1.</w:t>
      </w:r>
    </w:p>
    <w:p w14:paraId="7419C6ED" w14:textId="70BBB2AF"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E57D03">
        <w:rPr>
          <w:lang w:val="en-US"/>
        </w:rPr>
        <w:t>TS 23.502 [</w:t>
      </w:r>
      <w:r w:rsidR="00C87466">
        <w:rPr>
          <w:lang w:val="en-US"/>
        </w:rPr>
        <w:t>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675AED49" w:rsidR="00EA6916" w:rsidRDefault="00EA6916" w:rsidP="00EA6916">
      <w:pPr>
        <w:rPr>
          <w:lang w:eastAsia="zh-CN"/>
        </w:rPr>
      </w:pPr>
      <w:r>
        <w:rPr>
          <w:lang w:eastAsia="zh-CN"/>
        </w:rPr>
        <w:t xml:space="preserve">If </w:t>
      </w:r>
      <w:r>
        <w:rPr>
          <w:rFonts w:hint="eastAsia"/>
          <w:lang w:eastAsia="zh-CN"/>
        </w:rPr>
        <w:t xml:space="preserve">the QEF is supported by PCF </w:t>
      </w:r>
      <w:r w:rsidR="00627B5D">
        <w:rPr>
          <w:lang w:eastAsia="zh-CN"/>
        </w:rPr>
        <w:t xml:space="preserve"> i</w:t>
      </w:r>
      <w:r>
        <w:rPr>
          <w:rFonts w:hint="eastAsia"/>
          <w:lang w:eastAsia="zh-CN"/>
        </w:rPr>
        <w:t>n order to enforce PDU Session number local quota, the enhancement to the existing procedures are as follows:</w:t>
      </w:r>
    </w:p>
    <w:p w14:paraId="1598C9BB" w14:textId="25064A00" w:rsidR="00EA6916" w:rsidRPr="00206DC9" w:rsidRDefault="00EA6916" w:rsidP="00EA6916">
      <w:pPr>
        <w:pStyle w:val="B1"/>
        <w:rPr>
          <w:lang w:val="en-US" w:eastAsia="zh-CN"/>
        </w:rPr>
      </w:pPr>
      <w:bookmarkStart w:id="4896" w:name="OLE_LINK13"/>
      <w:bookmarkStart w:id="4897"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E57D03">
        <w:rPr>
          <w:lang w:val="en-US"/>
        </w:rPr>
        <w:t>TS 23.502 [</w:t>
      </w:r>
      <w:r w:rsidR="00C87466">
        <w:rPr>
          <w:lang w:val="en-US"/>
        </w:rPr>
        <w:t>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ins w:id="4898" w:author="S2-2007185" w:date="2020-10-26T11:38:00Z">
        <w:r w:rsidR="00904D9B">
          <w:rPr>
            <w:rFonts w:hint="eastAsia"/>
            <w:lang w:val="en-US" w:eastAsia="zh-CN"/>
          </w:rPr>
          <w:t xml:space="preserve"> </w:t>
        </w:r>
        <w:r w:rsidR="00904D9B">
          <w:rPr>
            <w:lang w:val="en-US" w:eastAsia="zh-CN"/>
          </w:rPr>
          <w:t>I</w:t>
        </w:r>
        <w:r w:rsidR="00904D9B">
          <w:rPr>
            <w:rFonts w:hint="eastAsia"/>
            <w:lang w:val="en-US" w:eastAsia="zh-CN"/>
          </w:rPr>
          <w:t xml:space="preserve">n LBO roaming case, the PCF is V-PCF. </w:t>
        </w:r>
        <w:r w:rsidR="00904D9B">
          <w:rPr>
            <w:lang w:val="en-US" w:eastAsia="zh-CN"/>
          </w:rPr>
          <w:t>I</w:t>
        </w:r>
        <w:r w:rsidR="00904D9B">
          <w:rPr>
            <w:rFonts w:hint="eastAsia"/>
            <w:lang w:val="en-US" w:eastAsia="zh-CN"/>
          </w:rPr>
          <w:t>n home routed roaming case, the PCF is H-PCF.</w:t>
        </w:r>
      </w:ins>
    </w:p>
    <w:p w14:paraId="4795F422" w14:textId="2E4F712D"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E57D03">
        <w:rPr>
          <w:lang w:val="en-US"/>
        </w:rPr>
        <w:t>TS 23.502 [</w:t>
      </w:r>
      <w:r w:rsidR="00C87466">
        <w:rPr>
          <w:lang w:val="en-US"/>
        </w:rPr>
        <w:t>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4896"/>
      <w:bookmarkEnd w:id="4897"/>
      <w:ins w:id="4899" w:author="S2-2007185" w:date="2020-10-26T11:39:00Z">
        <w:r w:rsidR="00904D9B">
          <w:rPr>
            <w:rFonts w:hint="eastAsia"/>
            <w:lang w:val="en-US" w:eastAsia="zh-CN"/>
          </w:rPr>
          <w:t xml:space="preserve"> </w:t>
        </w:r>
        <w:r w:rsidR="00904D9B">
          <w:rPr>
            <w:lang w:val="en-US" w:eastAsia="zh-CN"/>
          </w:rPr>
          <w:t>I</w:t>
        </w:r>
        <w:r w:rsidR="00904D9B">
          <w:rPr>
            <w:rFonts w:hint="eastAsia"/>
            <w:lang w:val="en-US" w:eastAsia="zh-CN"/>
          </w:rPr>
          <w:t xml:space="preserve">n LBO roaming case, the PCF is V-PCF. </w:t>
        </w:r>
        <w:r w:rsidR="00904D9B">
          <w:rPr>
            <w:lang w:val="en-US" w:eastAsia="zh-CN"/>
          </w:rPr>
          <w:t>I</w:t>
        </w:r>
        <w:r w:rsidR="00904D9B">
          <w:rPr>
            <w:rFonts w:hint="eastAsia"/>
            <w:lang w:val="en-US" w:eastAsia="zh-CN"/>
          </w:rPr>
          <w:t>n home routed roaming case, the PCF is H-PCF.</w:t>
        </w:r>
      </w:ins>
    </w:p>
    <w:p w14:paraId="5AA70C99" w14:textId="1E92ED7B" w:rsidR="00627B5D" w:rsidRDefault="00627B5D" w:rsidP="00627B5D">
      <w:pPr>
        <w:pStyle w:val="4"/>
        <w:rPr>
          <w:lang w:eastAsia="zh-CN"/>
        </w:rPr>
      </w:pPr>
      <w:bookmarkStart w:id="4900" w:name="_Toc50473155"/>
      <w:bookmarkStart w:id="4901" w:name="_Toc50539475"/>
      <w:bookmarkStart w:id="4902" w:name="_Toc54638095"/>
      <w:bookmarkStart w:id="4903" w:name="_Toc54638589"/>
      <w:bookmarkStart w:id="4904" w:name="_Toc54639471"/>
      <w:r>
        <w:t>6.19.</w:t>
      </w:r>
      <w:r>
        <w:rPr>
          <w:rFonts w:hint="eastAsia"/>
          <w:lang w:eastAsia="zh-CN"/>
        </w:rPr>
        <w:t>3</w:t>
      </w:r>
      <w:r>
        <w:t>.</w:t>
      </w:r>
      <w:r>
        <w:rPr>
          <w:lang w:eastAsia="zh-CN"/>
        </w:rPr>
        <w:t>4</w:t>
      </w:r>
      <w:r w:rsidRPr="00F70B61">
        <w:tab/>
      </w:r>
      <w:r>
        <w:rPr>
          <w:rFonts w:hint="eastAsia"/>
          <w:lang w:eastAsia="zh-CN"/>
        </w:rPr>
        <w:t>Network Slice Quota Event notification</w:t>
      </w:r>
      <w:bookmarkEnd w:id="4900"/>
      <w:bookmarkEnd w:id="4901"/>
      <w:bookmarkEnd w:id="4902"/>
      <w:bookmarkEnd w:id="4903"/>
      <w:bookmarkEnd w:id="4904"/>
    </w:p>
    <w:p w14:paraId="559B4177" w14:textId="77777777" w:rsidR="00627B5D" w:rsidRPr="00B5133A" w:rsidRDefault="00627B5D" w:rsidP="00627B5D">
      <w:pPr>
        <w:pStyle w:val="TH"/>
      </w:pPr>
      <w:r w:rsidRPr="00AC3C0F">
        <w:object w:dxaOrig="11069" w:dyaOrig="3393" w14:anchorId="0C7409C2">
          <v:shape id="_x0000_i1083" type="#_x0000_t75" style="width:443.25pt;height:136.1pt" o:ole="">
            <v:imagedata r:id="rId128" o:title=""/>
          </v:shape>
          <o:OLEObject Type="Embed" ProgID="Visio.Drawing.11" ShapeID="_x0000_i1083" DrawAspect="Content" ObjectID="_1665468440" r:id="rId129"/>
        </w:object>
      </w:r>
    </w:p>
    <w:p w14:paraId="402B640C" w14:textId="08F9D6B8" w:rsidR="00627B5D" w:rsidRPr="00976113" w:rsidRDefault="00627B5D" w:rsidP="00627B5D">
      <w:pPr>
        <w:pStyle w:val="TF"/>
        <w:rPr>
          <w:rFonts w:eastAsia="宋体"/>
        </w:rPr>
      </w:pPr>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p>
    <w:p w14:paraId="5BA9F6D3" w14:textId="77777777" w:rsidR="00627B5D" w:rsidRPr="00AC3C0F" w:rsidRDefault="00627B5D" w:rsidP="00627B5D">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p>
    <w:p w14:paraId="226EEE05" w14:textId="0FD9263B" w:rsidR="00627B5D" w:rsidRPr="00AC3C0F" w:rsidRDefault="00627B5D" w:rsidP="00627B5D">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w:t>
      </w:r>
    </w:p>
    <w:p w14:paraId="14AE08D7" w14:textId="77777777" w:rsidR="00627B5D" w:rsidRPr="00AC3C0F" w:rsidRDefault="00627B5D" w:rsidP="00627B5D">
      <w:pPr>
        <w:pStyle w:val="B1"/>
      </w:pPr>
      <w:r w:rsidRPr="00AC3C0F">
        <w:t>3.</w:t>
      </w:r>
      <w:r w:rsidRPr="00AC3C0F">
        <w:tab/>
        <w:t>The NWDAF responds with the analytics information to the NEF.</w:t>
      </w:r>
    </w:p>
    <w:p w14:paraId="54E31443" w14:textId="7A17DB33" w:rsidR="00627B5D" w:rsidRDefault="00627B5D">
      <w:pPr>
        <w:pStyle w:val="B1"/>
        <w:rPr>
          <w:lang w:eastAsia="zh-CN"/>
        </w:rPr>
      </w:pPr>
      <w:r w:rsidRPr="00AC3C0F">
        <w:lastRenderedPageBreak/>
        <w:t>4.</w:t>
      </w:r>
      <w:r w:rsidRPr="00AC3C0F">
        <w:tab/>
        <w:t>T</w:t>
      </w:r>
      <w:r w:rsidRPr="00AC3C0F">
        <w:rPr>
          <w:lang w:eastAsia="zh-CN"/>
        </w:rPr>
        <w:t xml:space="preserve">he NEF </w:t>
      </w:r>
      <w:r w:rsidRPr="00AC3C0F">
        <w:t>responds with the analytics information to</w:t>
      </w:r>
      <w:r w:rsidRPr="00AC3C0F">
        <w:rPr>
          <w:lang w:eastAsia="zh-CN"/>
        </w:rPr>
        <w:t xml:space="preserve"> the AF.</w:t>
      </w:r>
    </w:p>
    <w:p w14:paraId="2DA956AC" w14:textId="1F294CB7" w:rsidR="00EA6916" w:rsidRDefault="00EA6916" w:rsidP="00EA6916">
      <w:pPr>
        <w:pStyle w:val="3"/>
        <w:rPr>
          <w:lang w:eastAsia="zh-CN"/>
        </w:rPr>
      </w:pPr>
      <w:bookmarkStart w:id="4905" w:name="_Toc43397097"/>
      <w:bookmarkStart w:id="4906" w:name="_Toc43483493"/>
      <w:bookmarkStart w:id="4907" w:name="_Toc43483787"/>
      <w:bookmarkStart w:id="4908" w:name="_Toc50473156"/>
      <w:bookmarkStart w:id="4909" w:name="_Toc50539476"/>
      <w:bookmarkStart w:id="4910" w:name="_Toc54638096"/>
      <w:bookmarkStart w:id="4911" w:name="_Toc54638590"/>
      <w:bookmarkStart w:id="4912" w:name="_Toc54639472"/>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4905"/>
      <w:bookmarkEnd w:id="4906"/>
      <w:bookmarkEnd w:id="4907"/>
      <w:bookmarkEnd w:id="4908"/>
      <w:bookmarkEnd w:id="4909"/>
      <w:bookmarkEnd w:id="4910"/>
      <w:bookmarkEnd w:id="4911"/>
      <w:bookmarkEnd w:id="4912"/>
    </w:p>
    <w:p w14:paraId="546EDB2D" w14:textId="77777777" w:rsidR="00EA6916" w:rsidRPr="00C87466" w:rsidRDefault="00EA6916" w:rsidP="00C87466">
      <w:r w:rsidRPr="00C87466">
        <w:rPr>
          <w:rFonts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2"/>
      </w:pPr>
      <w:bookmarkStart w:id="4913" w:name="_Toc43397098"/>
      <w:bookmarkStart w:id="4914" w:name="_Toc43483494"/>
      <w:bookmarkStart w:id="4915" w:name="_Toc43483788"/>
      <w:bookmarkStart w:id="4916" w:name="_Toc50473157"/>
      <w:bookmarkStart w:id="4917" w:name="_Toc50539477"/>
      <w:bookmarkStart w:id="4918" w:name="_Toc54638097"/>
      <w:bookmarkStart w:id="4919" w:name="_Toc54638591"/>
      <w:bookmarkStart w:id="4920" w:name="_Toc54639473"/>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4913"/>
      <w:bookmarkEnd w:id="4914"/>
      <w:bookmarkEnd w:id="4915"/>
      <w:bookmarkEnd w:id="4916"/>
      <w:bookmarkEnd w:id="4917"/>
      <w:bookmarkEnd w:id="4918"/>
      <w:bookmarkEnd w:id="4919"/>
      <w:bookmarkEnd w:id="4920"/>
    </w:p>
    <w:p w14:paraId="0F095356" w14:textId="71DC9875" w:rsidR="00724D39" w:rsidRPr="00E31168" w:rsidRDefault="00724D39" w:rsidP="00724D39">
      <w:pPr>
        <w:pStyle w:val="3"/>
        <w:rPr>
          <w:lang w:eastAsia="ko-KR"/>
        </w:rPr>
      </w:pPr>
      <w:bookmarkStart w:id="4921" w:name="_Toc43397099"/>
      <w:bookmarkStart w:id="4922" w:name="_Toc43483495"/>
      <w:bookmarkStart w:id="4923" w:name="_Toc43483789"/>
      <w:bookmarkStart w:id="4924" w:name="_Toc50473158"/>
      <w:bookmarkStart w:id="4925" w:name="_Toc50539478"/>
      <w:bookmarkStart w:id="4926" w:name="_Toc54638098"/>
      <w:bookmarkStart w:id="4927" w:name="_Toc54638592"/>
      <w:bookmarkStart w:id="4928" w:name="_Toc54639474"/>
      <w:r w:rsidRPr="00E31168">
        <w:rPr>
          <w:lang w:eastAsia="ko-KR"/>
        </w:rPr>
        <w:t>6.</w:t>
      </w:r>
      <w:r>
        <w:rPr>
          <w:lang w:eastAsia="ko-KR"/>
        </w:rPr>
        <w:t>20</w:t>
      </w:r>
      <w:r w:rsidRPr="00E31168">
        <w:rPr>
          <w:lang w:eastAsia="ko-KR"/>
        </w:rPr>
        <w:t>.1</w:t>
      </w:r>
      <w:r w:rsidRPr="00E31168">
        <w:rPr>
          <w:lang w:eastAsia="ko-KR"/>
        </w:rPr>
        <w:tab/>
        <w:t>Introduction</w:t>
      </w:r>
      <w:bookmarkEnd w:id="4921"/>
      <w:bookmarkEnd w:id="4922"/>
      <w:bookmarkEnd w:id="4923"/>
      <w:bookmarkEnd w:id="4924"/>
      <w:bookmarkEnd w:id="4925"/>
      <w:bookmarkEnd w:id="4926"/>
      <w:bookmarkEnd w:id="4927"/>
      <w:bookmarkEnd w:id="4928"/>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3"/>
        <w:rPr>
          <w:lang w:eastAsia="ko-KR"/>
        </w:rPr>
      </w:pPr>
      <w:bookmarkStart w:id="4929" w:name="_Toc43397100"/>
      <w:bookmarkStart w:id="4930" w:name="_Toc43483496"/>
      <w:bookmarkStart w:id="4931" w:name="_Toc43483790"/>
      <w:bookmarkStart w:id="4932" w:name="_Toc50473159"/>
      <w:bookmarkStart w:id="4933" w:name="_Toc50539479"/>
      <w:bookmarkStart w:id="4934" w:name="_Toc54638099"/>
      <w:bookmarkStart w:id="4935" w:name="_Toc54638593"/>
      <w:bookmarkStart w:id="4936" w:name="_Toc54639475"/>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4929"/>
      <w:bookmarkEnd w:id="4930"/>
      <w:bookmarkEnd w:id="4931"/>
      <w:bookmarkEnd w:id="4932"/>
      <w:bookmarkEnd w:id="4933"/>
      <w:bookmarkEnd w:id="4934"/>
      <w:bookmarkEnd w:id="4935"/>
      <w:bookmarkEnd w:id="4936"/>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lastRenderedPageBreak/>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4"/>
        <w:rPr>
          <w:lang w:eastAsia="ko-KR"/>
        </w:rPr>
      </w:pPr>
      <w:bookmarkStart w:id="4937" w:name="_Toc43397101"/>
      <w:bookmarkStart w:id="4938" w:name="_Toc43483497"/>
      <w:bookmarkStart w:id="4939" w:name="_Toc43483791"/>
      <w:bookmarkStart w:id="4940" w:name="_Toc50473160"/>
      <w:bookmarkStart w:id="4941" w:name="_Toc50539480"/>
      <w:bookmarkStart w:id="4942" w:name="_Toc54638100"/>
      <w:bookmarkStart w:id="4943" w:name="_Toc54638594"/>
      <w:bookmarkStart w:id="4944" w:name="_Toc54639476"/>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4937"/>
      <w:bookmarkEnd w:id="4938"/>
      <w:bookmarkEnd w:id="4939"/>
      <w:bookmarkEnd w:id="4940"/>
      <w:bookmarkEnd w:id="4941"/>
      <w:bookmarkEnd w:id="4942"/>
      <w:bookmarkEnd w:id="4943"/>
      <w:bookmarkEnd w:id="4944"/>
    </w:p>
    <w:p w14:paraId="05FA3E8A" w14:textId="45A047AE" w:rsidR="00724D39" w:rsidRDefault="00724D39" w:rsidP="00724D39">
      <w:r>
        <w:t xml:space="preserve">In this method, PCF discovery and selection are performed by the SMF as defined in </w:t>
      </w:r>
      <w:r w:rsidR="00E57D03">
        <w:t>TS 23.501 </w:t>
      </w:r>
      <w:r w:rsidR="00E57D03">
        <w:rPr>
          <w:lang w:eastAsia="zh-CN"/>
        </w:rPr>
        <w:t>[2]</w:t>
      </w:r>
      <w:r>
        <w:t xml:space="preserve">, </w:t>
      </w:r>
      <w:r w:rsidR="004D2EE9">
        <w:t>clause </w:t>
      </w:r>
      <w:r>
        <w:t xml:space="preserve">6.3.7.1, the </w:t>
      </w:r>
      <w:r w:rsidR="00035D84">
        <w:t>(H-)</w:t>
      </w:r>
      <w:r>
        <w:t xml:space="preserve">SMF considers local policies that assigns either the same </w:t>
      </w:r>
      <w:r w:rsidR="00035D84">
        <w:t>(H-)</w:t>
      </w:r>
      <w:r>
        <w:t xml:space="preserve">PCF </w:t>
      </w:r>
      <w:r w:rsidR="00035D84">
        <w:t xml:space="preserve">in non-roaming or home-routed </w:t>
      </w:r>
      <w:r>
        <w:t>for all PDU sessions of a UE of a S-NSSAI</w:t>
      </w:r>
      <w:r w:rsidR="00035D84">
        <w:t xml:space="preserve"> in the HPLMN</w:t>
      </w:r>
      <w:r>
        <w:t xml:space="preserve"> (KI#3) or the same the same </w:t>
      </w:r>
      <w:r w:rsidR="00035D84">
        <w:t>(H-)</w:t>
      </w:r>
      <w:r>
        <w:t xml:space="preserve">PCF </w:t>
      </w:r>
      <w:r w:rsidR="00035D84">
        <w:t xml:space="preserve">in non-roaming or home routed </w:t>
      </w:r>
      <w:r>
        <w:t xml:space="preserve">for all PDU sessions of all UEs of a S-NSSAI </w:t>
      </w:r>
      <w:r w:rsidR="00035D84">
        <w:t xml:space="preserve">in the HPLMN </w:t>
      </w:r>
      <w:r>
        <w:t>(KI#5).</w:t>
      </w:r>
      <w:r w:rsidR="00035D84">
        <w:t xml:space="preserve">  Similary, the (V-)SMF considers local policies that assigns either the same V-PCF.</w:t>
      </w:r>
    </w:p>
    <w:p w14:paraId="6C3DE25C" w14:textId="575AA6BE" w:rsidR="00724D39" w:rsidRDefault="00724D39" w:rsidP="00724D39">
      <w:r>
        <w:t xml:space="preserve">The </w:t>
      </w:r>
      <w:r w:rsidR="00035D84">
        <w:t>(H-)</w:t>
      </w:r>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r>
        <w:t>In order to enable the H-PCF to control the accumulated values for PDU sessions in LBO, the V-PCF requests the H-PCF to check the Slice-MBR for each of the PDU sessions in LBO.</w:t>
      </w:r>
    </w:p>
    <w:p w14:paraId="4BBBBEAF" w14:textId="3906521A" w:rsidR="00035D84" w:rsidRDefault="00035D84" w:rsidP="00724D39">
      <w:r>
        <w:t>The V-PCF performs H-PCF discovery and selection considering local policies that assign the same H-PCF for a UE of a S-NSSAI, these local policies are aligned and agreed with HPLMN.</w:t>
      </w:r>
    </w:p>
    <w:p w14:paraId="1F0AB375" w14:textId="42FB0D42" w:rsidR="00724D39" w:rsidRPr="00E31168" w:rsidRDefault="00724D39" w:rsidP="00724D39">
      <w:pPr>
        <w:pStyle w:val="4"/>
        <w:rPr>
          <w:lang w:eastAsia="ko-KR"/>
        </w:rPr>
      </w:pPr>
      <w:bookmarkStart w:id="4945" w:name="_Toc43397102"/>
      <w:bookmarkStart w:id="4946" w:name="_Toc43483498"/>
      <w:bookmarkStart w:id="4947" w:name="_Toc43483792"/>
      <w:bookmarkStart w:id="4948" w:name="_Toc50473161"/>
      <w:bookmarkStart w:id="4949" w:name="_Toc50539481"/>
      <w:bookmarkStart w:id="4950" w:name="_Toc54638101"/>
      <w:bookmarkStart w:id="4951" w:name="_Toc54638595"/>
      <w:bookmarkStart w:id="4952" w:name="_Toc54639477"/>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r w:rsidR="00035D84">
        <w:rPr>
          <w:lang w:eastAsia="ko-KR"/>
        </w:rPr>
        <w:t>n</w:t>
      </w:r>
      <w:r>
        <w:rPr>
          <w:lang w:eastAsia="ko-KR"/>
        </w:rPr>
        <w:t xml:space="preserve"> S-NSSAI.</w:t>
      </w:r>
      <w:bookmarkEnd w:id="4945"/>
      <w:bookmarkEnd w:id="4946"/>
      <w:bookmarkEnd w:id="4947"/>
      <w:bookmarkEnd w:id="4948"/>
      <w:bookmarkEnd w:id="4949"/>
      <w:bookmarkEnd w:id="4950"/>
      <w:bookmarkEnd w:id="4951"/>
      <w:bookmarkEnd w:id="4952"/>
    </w:p>
    <w:p w14:paraId="78934539" w14:textId="18C44F2F" w:rsidR="00724D39" w:rsidRDefault="00724D39" w:rsidP="00724D39">
      <w:r>
        <w:t>This method allows to select a PCF serving each PDU session, then the PCF read and store:</w:t>
      </w:r>
    </w:p>
    <w:p w14:paraId="708BFAE1" w14:textId="105F8D94" w:rsidR="00C87466" w:rsidRDefault="00C87466" w:rsidP="00C87466">
      <w:pPr>
        <w:pStyle w:val="B1"/>
      </w:pPr>
      <w:r>
        <w:t>-</w:t>
      </w:r>
      <w:r>
        <w:tab/>
        <w:t xml:space="preserve">the accumulated Session-AMBR and MBR per SDF per SUPI, and S-NSSAI in the </w:t>
      </w:r>
      <w:r w:rsidR="00035D84">
        <w:t>H-</w:t>
      </w:r>
      <w:r>
        <w:t>UDR (KI#3)</w:t>
      </w:r>
      <w:r w:rsidR="00E57D03">
        <w:t>.</w:t>
      </w:r>
    </w:p>
    <w:p w14:paraId="263FAF20" w14:textId="77F35A02" w:rsidR="00C87466" w:rsidRDefault="00C87466" w:rsidP="00C87466">
      <w:pPr>
        <w:pStyle w:val="B1"/>
      </w:pPr>
      <w:r>
        <w:t>-</w:t>
      </w:r>
      <w:r>
        <w:tab/>
        <w:t xml:space="preserve">the accumulated Session-AMBR and MBR per SDF per S-NSSAI in the </w:t>
      </w:r>
      <w:r w:rsidR="00035D84">
        <w:t>H-</w:t>
      </w:r>
      <w:r>
        <w:t>UDR (KI#5)</w:t>
      </w:r>
      <w:r w:rsidR="00E57D03">
        <w:t>.</w:t>
      </w:r>
    </w:p>
    <w:p w14:paraId="68804AD5" w14:textId="77777777" w:rsidR="00E57D03" w:rsidRDefault="00E57D03" w:rsidP="00E57D03">
      <w:pPr>
        <w:pStyle w:val="NO"/>
        <w:rPr>
          <w:lang w:val="en-US"/>
        </w:rPr>
      </w:pPr>
      <w:bookmarkStart w:id="4953" w:name="_Toc50539482"/>
      <w:r>
        <w:rPr>
          <w:lang w:val="en-US"/>
        </w:rPr>
        <w:t>NOTE:</w:t>
      </w:r>
      <w:r>
        <w:rPr>
          <w:lang w:val="en-US"/>
        </w:rPr>
        <w:tab/>
        <w:t>T</w:t>
      </w:r>
      <w:r w:rsidR="00035D84">
        <w:rPr>
          <w:lang w:val="en-US"/>
        </w:rPr>
        <w:t>he V-PCF sends the accumulated values to the H-PCF that will che</w:t>
      </w:r>
      <w:r w:rsidR="00C77931">
        <w:rPr>
          <w:lang w:val="en-US"/>
        </w:rPr>
        <w:t>c</w:t>
      </w:r>
      <w:r w:rsidR="00035D84">
        <w:rPr>
          <w:lang w:val="en-US"/>
        </w:rPr>
        <w:t>k and store in H-UDR.</w:t>
      </w:r>
      <w:bookmarkStart w:id="4954" w:name="_Toc43397103"/>
      <w:bookmarkStart w:id="4955" w:name="_Toc43483499"/>
      <w:bookmarkStart w:id="4956" w:name="_Toc43483793"/>
      <w:bookmarkStart w:id="4957" w:name="_Toc50473162"/>
    </w:p>
    <w:p w14:paraId="60772291" w14:textId="732139F4" w:rsidR="00724D39" w:rsidRPr="00C87466" w:rsidRDefault="00724D39" w:rsidP="00E57D03">
      <w:pPr>
        <w:pStyle w:val="3"/>
      </w:pPr>
      <w:bookmarkStart w:id="4958" w:name="_Toc54638102"/>
      <w:bookmarkStart w:id="4959" w:name="_Toc54638596"/>
      <w:bookmarkStart w:id="4960" w:name="_Toc54639478"/>
      <w:r w:rsidRPr="00C87466">
        <w:lastRenderedPageBreak/>
        <w:t>6.20.3</w:t>
      </w:r>
      <w:r w:rsidR="00E57D03">
        <w:tab/>
      </w:r>
      <w:r w:rsidRPr="00C87466">
        <w:t>Procedures</w:t>
      </w:r>
      <w:bookmarkEnd w:id="4953"/>
      <w:bookmarkEnd w:id="4954"/>
      <w:bookmarkEnd w:id="4955"/>
      <w:bookmarkEnd w:id="4956"/>
      <w:bookmarkEnd w:id="4957"/>
      <w:bookmarkEnd w:id="4958"/>
      <w:bookmarkEnd w:id="4959"/>
      <w:bookmarkEnd w:id="4960"/>
    </w:p>
    <w:p w14:paraId="55760764" w14:textId="4DE396F2" w:rsidR="00724D39" w:rsidRPr="00E31168" w:rsidRDefault="00724D39" w:rsidP="00724D39">
      <w:pPr>
        <w:pStyle w:val="4"/>
      </w:pPr>
      <w:bookmarkStart w:id="4961" w:name="_Toc43397104"/>
      <w:bookmarkStart w:id="4962" w:name="_Toc43483500"/>
      <w:bookmarkStart w:id="4963" w:name="_Toc43483794"/>
      <w:bookmarkStart w:id="4964" w:name="_Toc50473163"/>
      <w:bookmarkStart w:id="4965" w:name="_Toc50539483"/>
      <w:bookmarkStart w:id="4966" w:name="_Toc54638103"/>
      <w:bookmarkStart w:id="4967" w:name="_Toc54638597"/>
      <w:bookmarkStart w:id="4968" w:name="_Toc54639479"/>
      <w:r w:rsidRPr="00E31168">
        <w:t>6.</w:t>
      </w:r>
      <w:r>
        <w:t>20</w:t>
      </w:r>
      <w:r w:rsidRPr="00E31168">
        <w:t>.3</w:t>
      </w:r>
      <w:r>
        <w:t>.1</w:t>
      </w:r>
      <w:r w:rsidRPr="00E31168">
        <w:tab/>
      </w:r>
      <w:r>
        <w:t>Slice-AMBR and MBR per PCC Rule enforcement (Method 1)</w:t>
      </w:r>
      <w:bookmarkEnd w:id="4961"/>
      <w:bookmarkEnd w:id="4962"/>
      <w:bookmarkEnd w:id="4963"/>
      <w:bookmarkEnd w:id="4964"/>
      <w:bookmarkEnd w:id="4965"/>
      <w:bookmarkEnd w:id="4966"/>
      <w:bookmarkEnd w:id="4967"/>
      <w:bookmarkEnd w:id="4968"/>
    </w:p>
    <w:p w14:paraId="0C519A38" w14:textId="77777777" w:rsidR="00724D39" w:rsidRDefault="00724D39" w:rsidP="00C87466">
      <w:pPr>
        <w:pStyle w:val="TH"/>
      </w:pPr>
      <w:r>
        <w:object w:dxaOrig="5856" w:dyaOrig="5293" w14:anchorId="48CE89E9">
          <v:shape id="_x0000_i1084" type="#_x0000_t75" style="width:293pt;height:265.55pt" o:ole="">
            <v:imagedata r:id="rId130" o:title=""/>
          </v:shape>
          <o:OLEObject Type="Embed" ProgID="Visio.Drawing.11" ShapeID="_x0000_i1084" DrawAspect="Content" ObjectID="_1665468441" r:id="rId131"/>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5A9989A6" w:rsidR="00724D39" w:rsidRDefault="00C77931" w:rsidP="00724D39">
      <w:pPr>
        <w:rPr>
          <w:rFonts w:eastAsia="MS Mincho"/>
        </w:rPr>
      </w:pPr>
      <w:r>
        <w:rPr>
          <w:rFonts w:eastAsia="MS Mincho"/>
        </w:rPr>
        <w:t xml:space="preserve">In non-roaming, the </w:t>
      </w:r>
      <w:r w:rsidR="00724D39">
        <w:rPr>
          <w:rFonts w:eastAsia="MS Mincho"/>
        </w:rPr>
        <w:t>PCF is configured via OAM about Slice-MBR per UE (KI#3) or Total-Slice-MBR (KI#5).</w:t>
      </w:r>
      <w:r>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27FB911B" w:rsidR="00724D39" w:rsidRDefault="00724D39" w:rsidP="00724D39">
      <w:pPr>
        <w:rPr>
          <w:rFonts w:eastAsia="MS Mincho"/>
        </w:rPr>
      </w:pPr>
      <w:r>
        <w:rPr>
          <w:rFonts w:eastAsia="MS Mincho"/>
        </w:rPr>
        <w:t xml:space="preserve">Step 1. The PCF discovery and selection by the SMF as described in </w:t>
      </w:r>
      <w:r w:rsidR="00E57D03">
        <w:rPr>
          <w:rFonts w:eastAsia="MS Mincho"/>
        </w:rPr>
        <w:t>TS 23.501 [</w:t>
      </w:r>
      <w:r w:rsidR="00C87466">
        <w:rPr>
          <w:rFonts w:eastAsia="MS Mincho"/>
        </w:rPr>
        <w:t>2]</w:t>
      </w:r>
      <w:r>
        <w:rPr>
          <w:rFonts w:eastAsia="MS Mincho"/>
        </w:rPr>
        <w:t xml:space="preserve"> </w:t>
      </w:r>
      <w:r w:rsidR="004D2EE9">
        <w:rPr>
          <w:rFonts w:eastAsia="MS Mincho"/>
        </w:rPr>
        <w:t>clause </w:t>
      </w:r>
      <w:r>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589073B7" w:rsidR="00724D39" w:rsidRDefault="00724D39" w:rsidP="00724D39">
      <w:pPr>
        <w:rPr>
          <w:rFonts w:eastAsia="MS Mincho"/>
        </w:rPr>
      </w:pPr>
      <w:r>
        <w:rPr>
          <w:rFonts w:eastAsia="MS Mincho"/>
        </w:rPr>
        <w:t xml:space="preserve">Step 2. The PCF provides the Session-AMBR, and PCC Rules for the PDU session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4"/>
      </w:pPr>
      <w:bookmarkStart w:id="4969" w:name="_Toc43397105"/>
      <w:bookmarkStart w:id="4970" w:name="_Toc43483501"/>
      <w:bookmarkStart w:id="4971" w:name="_Toc43483795"/>
      <w:bookmarkStart w:id="4972" w:name="_Toc50473164"/>
      <w:bookmarkStart w:id="4973" w:name="_Toc50539484"/>
      <w:bookmarkStart w:id="4974" w:name="_Toc54638104"/>
      <w:bookmarkStart w:id="4975" w:name="_Toc54638598"/>
      <w:bookmarkStart w:id="4976" w:name="_Toc54639480"/>
      <w:r w:rsidRPr="00E31168">
        <w:lastRenderedPageBreak/>
        <w:t>6.</w:t>
      </w:r>
      <w:r>
        <w:t>20</w:t>
      </w:r>
      <w:r w:rsidRPr="00E31168">
        <w:t>.3</w:t>
      </w:r>
      <w:r>
        <w:t>.2</w:t>
      </w:r>
      <w:r w:rsidRPr="00E31168">
        <w:tab/>
      </w:r>
      <w:r>
        <w:t>Slice-AMBR and MBR per PCC Rule enforcement (Method 2)</w:t>
      </w:r>
      <w:bookmarkEnd w:id="4969"/>
      <w:bookmarkEnd w:id="4970"/>
      <w:bookmarkEnd w:id="4971"/>
      <w:bookmarkEnd w:id="4972"/>
      <w:bookmarkEnd w:id="4973"/>
      <w:bookmarkEnd w:id="4974"/>
      <w:bookmarkEnd w:id="4975"/>
      <w:bookmarkEnd w:id="4976"/>
    </w:p>
    <w:p w14:paraId="2C63B8E3" w14:textId="77777777" w:rsidR="00724D39" w:rsidRDefault="00724D39" w:rsidP="00C87466">
      <w:pPr>
        <w:pStyle w:val="TH"/>
      </w:pPr>
      <w:r>
        <w:object w:dxaOrig="5856" w:dyaOrig="5293" w14:anchorId="368D971F">
          <v:shape id="_x0000_i1085" type="#_x0000_t75" style="width:293pt;height:265.55pt" o:ole="">
            <v:imagedata r:id="rId132" o:title=""/>
          </v:shape>
          <o:OLEObject Type="Embed" ProgID="Visio.Drawing.11" ShapeID="_x0000_i1085" DrawAspect="Content" ObjectID="_1665468442" r:id="rId133"/>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4F429519" w:rsidR="00724D39" w:rsidRDefault="00724D39" w:rsidP="00724D39">
      <w:pPr>
        <w:rPr>
          <w:rFonts w:eastAsia="MS Mincho"/>
        </w:rPr>
      </w:pPr>
      <w:r>
        <w:rPr>
          <w:rFonts w:eastAsia="MS Mincho"/>
        </w:rPr>
        <w:t>Each PCF within the S-NSSAI is configured via OAM about Slice-AMBR per UE (KI#3) or Total Slice-AMBR (KI#5). The Policy Control Subscription data in the UDR</w:t>
      </w:r>
      <w:r w:rsidR="00C77931">
        <w:rPr>
          <w:rFonts w:eastAsia="MS Mincho"/>
        </w:rPr>
        <w:t xml:space="preserve"> in the HPLMN</w:t>
      </w:r>
      <w:r>
        <w:rPr>
          <w:rFonts w:eastAsia="MS Mincho"/>
        </w:rPr>
        <w:t xml:space="preserve"> stores the accumulated Slice-AMBR and MBR per SDF per UE, S-NSSAI.</w:t>
      </w:r>
      <w:r w:rsidR="00C77931">
        <w:rPr>
          <w:rFonts w:eastAsia="MS Mincho"/>
        </w:rPr>
        <w:t xml:space="preserve"> The Policy Control Subscription Data in the UDR in the VPLMN stores the accumulated Slice-AMBR and MBR per SDF for roamers in the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0403FB06"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485EBA38" w:rsidR="00724D39" w:rsidRDefault="00724D39" w:rsidP="004821CD">
      <w:pPr>
        <w:rPr>
          <w:rFonts w:eastAsia="MS Mincho"/>
        </w:rPr>
      </w:pPr>
      <w:r>
        <w:rPr>
          <w:rFonts w:eastAsia="MS Mincho"/>
        </w:rPr>
        <w:t xml:space="preserve">Step 5 and 6. </w:t>
      </w:r>
      <w:r w:rsidR="00C77931">
        <w:rPr>
          <w:rFonts w:eastAsia="MS Mincho"/>
        </w:rPr>
        <w:t xml:space="preserve">The </w:t>
      </w:r>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3"/>
      </w:pPr>
      <w:bookmarkStart w:id="4977" w:name="_Toc43397106"/>
      <w:bookmarkStart w:id="4978" w:name="_Toc43483502"/>
      <w:bookmarkStart w:id="4979" w:name="_Toc43483796"/>
      <w:bookmarkStart w:id="4980" w:name="_Toc50473165"/>
      <w:bookmarkStart w:id="4981" w:name="_Toc50539485"/>
      <w:bookmarkStart w:id="4982" w:name="_Toc54638105"/>
      <w:bookmarkStart w:id="4983" w:name="_Toc54638599"/>
      <w:bookmarkStart w:id="4984" w:name="_Toc54639481"/>
      <w:r w:rsidRPr="00E31168">
        <w:t>6.</w:t>
      </w:r>
      <w:r>
        <w:t>20</w:t>
      </w:r>
      <w:r w:rsidRPr="00E31168">
        <w:t>.4</w:t>
      </w:r>
      <w:r w:rsidR="004D2EE9">
        <w:tab/>
      </w:r>
      <w:r>
        <w:t>Impacts on services</w:t>
      </w:r>
      <w:r w:rsidR="005B0AA3">
        <w:t>, entities</w:t>
      </w:r>
      <w:r>
        <w:t xml:space="preserve"> and interfaces</w:t>
      </w:r>
      <w:bookmarkEnd w:id="4977"/>
      <w:bookmarkEnd w:id="4978"/>
      <w:bookmarkEnd w:id="4979"/>
      <w:bookmarkEnd w:id="4980"/>
      <w:bookmarkEnd w:id="4981"/>
      <w:bookmarkEnd w:id="4982"/>
      <w:bookmarkEnd w:id="4983"/>
      <w:bookmarkEnd w:id="4984"/>
    </w:p>
    <w:p w14:paraId="01D92050" w14:textId="77777777" w:rsidR="00724D39" w:rsidRDefault="00724D39" w:rsidP="00724D39">
      <w:pPr>
        <w:rPr>
          <w:lang w:eastAsia="zh-CN"/>
        </w:rPr>
      </w:pPr>
      <w:r>
        <w:rPr>
          <w:lang w:eastAsia="zh-CN"/>
        </w:rPr>
        <w:t>PCF:</w:t>
      </w:r>
    </w:p>
    <w:p w14:paraId="07903782" w14:textId="751AE3E3" w:rsidR="00C87466" w:rsidRDefault="00C87466" w:rsidP="00C87466">
      <w:pPr>
        <w:pStyle w:val="B1"/>
        <w:rPr>
          <w:lang w:eastAsia="zh-CN"/>
        </w:rPr>
      </w:pPr>
      <w:r>
        <w:rPr>
          <w:lang w:eastAsia="zh-CN"/>
        </w:rPr>
        <w:t>-</w:t>
      </w:r>
      <w:r>
        <w:rPr>
          <w:lang w:eastAsia="zh-CN"/>
        </w:rPr>
        <w:tab/>
        <w:t>It is configured by OAM with the Slice-MBR per UE (KI#3) or Total Slice-MBR (KI#5). Different value may exist per user category.</w:t>
      </w:r>
    </w:p>
    <w:p w14:paraId="3725E804" w14:textId="77777777" w:rsidR="00C77931" w:rsidRDefault="00C77931" w:rsidP="00C77931">
      <w:pPr>
        <w:pStyle w:val="B1"/>
        <w:rPr>
          <w:lang w:val="en-US" w:eastAsia="zh-CN"/>
        </w:rPr>
      </w:pPr>
      <w:r>
        <w:rPr>
          <w:lang w:eastAsia="zh-CN"/>
        </w:rPr>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p>
    <w:p w14:paraId="54294F02" w14:textId="6BFC8E85" w:rsidR="00C77931" w:rsidRPr="008D764B" w:rsidRDefault="00C77931">
      <w:pPr>
        <w:pStyle w:val="B1"/>
        <w:rPr>
          <w:lang w:val="x-none" w:eastAsia="zh-CN"/>
        </w:rPr>
      </w:pPr>
      <w:r>
        <w:rPr>
          <w:lang w:val="en-US" w:eastAsia="zh-CN"/>
        </w:rPr>
        <w:t>-</w:t>
      </w:r>
      <w:r>
        <w:rPr>
          <w:lang w:val="en-US" w:eastAsia="zh-CN"/>
        </w:rPr>
        <w:tab/>
        <w:t>In LBO, the V-PCF request the H-PCF to check if the Slice-MBR value is exceeded.</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lastRenderedPageBreak/>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home-routed </w:t>
      </w:r>
      <w:r>
        <w:rPr>
          <w:lang w:eastAsia="zh-CN"/>
        </w:rPr>
        <w:t>stores the accumulated Session-AMBR and the accumulated MBR per SDFs for all PDU sessions of a UE within a S-NSSAI (KI#3),</w:t>
      </w:r>
    </w:p>
    <w:p w14:paraId="09822163" w14:textId="0DBDC490"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hom-routed or V-UDR for local breakout </w:t>
      </w:r>
      <w:r>
        <w:rPr>
          <w:lang w:eastAsia="zh-CN"/>
        </w:rPr>
        <w:t>stores the accumulated Session-AMBR, and the accumulated MBR per SDFs for all PDU sessions of all UEs within a S-NSSAI and the accumulated UE-AMBR in a S-NSSAI (KI#5),</w:t>
      </w:r>
    </w:p>
    <w:p w14:paraId="442A71AC" w14:textId="3A4EB14C" w:rsidR="00C77931" w:rsidRPr="008D764B" w:rsidRDefault="00C77931">
      <w:pPr>
        <w:pStyle w:val="B1"/>
        <w:rPr>
          <w:lang w:val="en-US" w:eastAsia="zh-CN"/>
        </w:rPr>
      </w:pPr>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A20E1" w:rsidRDefault="00717ED2" w:rsidP="00717ED2">
      <w:pPr>
        <w:pStyle w:val="2"/>
        <w:rPr>
          <w:lang w:val="en-US" w:eastAsia="zh-CN"/>
        </w:rPr>
      </w:pPr>
      <w:bookmarkStart w:id="4985" w:name="_Toc43397108"/>
      <w:bookmarkStart w:id="4986" w:name="_Toc43483504"/>
      <w:bookmarkStart w:id="4987" w:name="_Toc43483798"/>
      <w:bookmarkStart w:id="4988" w:name="_Toc50473166"/>
      <w:bookmarkStart w:id="4989" w:name="_Toc50539486"/>
      <w:bookmarkStart w:id="4990" w:name="_Toc54638106"/>
      <w:bookmarkStart w:id="4991" w:name="_Toc54638600"/>
      <w:bookmarkStart w:id="4992" w:name="_Toc54639482"/>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4985"/>
      <w:bookmarkEnd w:id="4986"/>
      <w:bookmarkEnd w:id="4987"/>
      <w:bookmarkEnd w:id="4988"/>
      <w:bookmarkEnd w:id="4989"/>
      <w:bookmarkEnd w:id="4990"/>
      <w:bookmarkEnd w:id="4991"/>
      <w:bookmarkEnd w:id="4992"/>
    </w:p>
    <w:p w14:paraId="09CDD9E7" w14:textId="63257130" w:rsidR="00717ED2" w:rsidRPr="00C303C8" w:rsidRDefault="00717ED2" w:rsidP="00717ED2">
      <w:pPr>
        <w:pStyle w:val="3"/>
      </w:pPr>
      <w:bookmarkStart w:id="4993" w:name="_Toc43397109"/>
      <w:bookmarkStart w:id="4994" w:name="_Toc43483505"/>
      <w:bookmarkStart w:id="4995" w:name="_Toc43483799"/>
      <w:bookmarkStart w:id="4996" w:name="_Toc50473167"/>
      <w:bookmarkStart w:id="4997" w:name="_Toc50539487"/>
      <w:bookmarkStart w:id="4998" w:name="_Toc54638107"/>
      <w:bookmarkStart w:id="4999" w:name="_Toc54638601"/>
      <w:bookmarkStart w:id="5000" w:name="_Toc54639483"/>
      <w:r w:rsidRPr="00C303C8">
        <w:t>6.</w:t>
      </w:r>
      <w:r>
        <w:t>21</w:t>
      </w:r>
      <w:r w:rsidRPr="00C303C8">
        <w:t>.</w:t>
      </w:r>
      <w:r w:rsidRPr="00C303C8">
        <w:rPr>
          <w:rFonts w:hint="eastAsia"/>
        </w:rPr>
        <w:t>1</w:t>
      </w:r>
      <w:r w:rsidRPr="00C303C8">
        <w:rPr>
          <w:rFonts w:hint="eastAsia"/>
        </w:rPr>
        <w:tab/>
      </w:r>
      <w:r w:rsidRPr="00C303C8">
        <w:t>Introduction</w:t>
      </w:r>
      <w:bookmarkEnd w:id="4993"/>
      <w:bookmarkEnd w:id="4994"/>
      <w:bookmarkEnd w:id="4995"/>
      <w:bookmarkEnd w:id="4996"/>
      <w:bookmarkEnd w:id="4997"/>
      <w:bookmarkEnd w:id="4998"/>
      <w:bookmarkEnd w:id="4999"/>
      <w:bookmarkEnd w:id="5000"/>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3"/>
        <w:rPr>
          <w:lang w:eastAsia="ko-KR"/>
        </w:rPr>
      </w:pPr>
      <w:bookmarkStart w:id="5001" w:name="_Toc43397110"/>
      <w:bookmarkStart w:id="5002" w:name="_Toc43483506"/>
      <w:bookmarkStart w:id="5003" w:name="_Toc43483800"/>
      <w:bookmarkStart w:id="5004" w:name="_Toc50473168"/>
      <w:bookmarkStart w:id="5005" w:name="_Toc50539488"/>
      <w:bookmarkStart w:id="5006" w:name="_Toc54638108"/>
      <w:bookmarkStart w:id="5007" w:name="_Toc54638602"/>
      <w:bookmarkStart w:id="5008" w:name="_Toc54639484"/>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5001"/>
      <w:bookmarkEnd w:id="5002"/>
      <w:bookmarkEnd w:id="5003"/>
      <w:bookmarkEnd w:id="5004"/>
      <w:bookmarkEnd w:id="5005"/>
      <w:bookmarkEnd w:id="5006"/>
      <w:bookmarkEnd w:id="5007"/>
      <w:bookmarkEnd w:id="5008"/>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189C516B"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42F58E23"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0</w:t>
      </w:r>
      <w:r w:rsidR="00DA5CFE">
        <w:rPr>
          <w:lang w:eastAsia="zh-CN"/>
        </w:rPr>
        <w:t xml:space="preserve"> (i.e. no non-GBR flows shall be allowed on this PDU session</w:t>
      </w:r>
      <w:r>
        <w:rPr>
          <w:lang w:eastAsia="zh-CN"/>
        </w:rPr>
        <w:t>), then</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186B2D26" w:rsidR="00717ED2" w:rsidRDefault="00717ED2" w:rsidP="00717ED2">
      <w:pPr>
        <w:rPr>
          <w:lang w:eastAsia="zh-CN"/>
        </w:rPr>
      </w:pPr>
      <w:r>
        <w:rPr>
          <w:lang w:eastAsia="zh-CN"/>
        </w:rPr>
        <w:t xml:space="preserve">In this solution, the ongoing active flow bit rate (i.e. actual UL/DL throughput) </w:t>
      </w:r>
      <w:r w:rsidR="00DA5CFE">
        <w:rPr>
          <w:lang w:eastAsia="zh-CN"/>
        </w:rPr>
        <w:t xml:space="preserve">does not </w:t>
      </w:r>
      <w:r>
        <w:rPr>
          <w:lang w:eastAsia="zh-CN"/>
        </w:rPr>
        <w:t xml:space="preserve">need </w:t>
      </w:r>
      <w:r w:rsidR="00DA5CFE">
        <w:rPr>
          <w:lang w:eastAsia="zh-CN"/>
        </w:rPr>
        <w:t xml:space="preserve">to </w:t>
      </w:r>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lastRenderedPageBreak/>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3"/>
      </w:pPr>
      <w:bookmarkStart w:id="5009" w:name="_Toc43397111"/>
      <w:bookmarkStart w:id="5010" w:name="_Toc43483507"/>
      <w:bookmarkStart w:id="5011" w:name="_Toc43483801"/>
      <w:bookmarkStart w:id="5012" w:name="_Toc50473169"/>
      <w:bookmarkStart w:id="5013" w:name="_Toc50539489"/>
      <w:bookmarkStart w:id="5014" w:name="_Toc54638109"/>
      <w:bookmarkStart w:id="5015" w:name="_Toc54638603"/>
      <w:bookmarkStart w:id="5016" w:name="_Toc54639485"/>
      <w:r w:rsidRPr="00C303C8">
        <w:t>6.</w:t>
      </w:r>
      <w:r>
        <w:t>21</w:t>
      </w:r>
      <w:r w:rsidRPr="00C303C8">
        <w:t>.</w:t>
      </w:r>
      <w:r w:rsidRPr="00C303C8">
        <w:rPr>
          <w:rFonts w:hint="eastAsia"/>
          <w:lang w:eastAsia="zh-CN"/>
        </w:rPr>
        <w:t>3</w:t>
      </w:r>
      <w:r w:rsidRPr="00C303C8">
        <w:tab/>
        <w:t>Procedures</w:t>
      </w:r>
      <w:bookmarkEnd w:id="5009"/>
      <w:bookmarkEnd w:id="5010"/>
      <w:bookmarkEnd w:id="5011"/>
      <w:bookmarkEnd w:id="5012"/>
      <w:bookmarkEnd w:id="5013"/>
      <w:bookmarkEnd w:id="5014"/>
      <w:bookmarkEnd w:id="5015"/>
      <w:bookmarkEnd w:id="5016"/>
    </w:p>
    <w:p w14:paraId="6D558A7A" w14:textId="62AFD5F5"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r w:rsidR="00DA5CFE">
        <w:rPr>
          <w:lang w:val="en-IN" w:eastAsia="zh-CN"/>
        </w:rPr>
        <w:t xml:space="preserve">sessions </w:t>
      </w:r>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4"/>
      </w:pPr>
      <w:bookmarkStart w:id="5017" w:name="_Toc43397112"/>
      <w:bookmarkStart w:id="5018" w:name="_Toc43483508"/>
      <w:bookmarkStart w:id="5019" w:name="_Toc43483802"/>
      <w:bookmarkStart w:id="5020" w:name="_Toc50473170"/>
      <w:bookmarkStart w:id="5021" w:name="_Toc50539490"/>
      <w:bookmarkStart w:id="5022" w:name="_Toc54638110"/>
      <w:bookmarkStart w:id="5023" w:name="_Toc54638604"/>
      <w:bookmarkStart w:id="5024" w:name="_Toc54639486"/>
      <w:r w:rsidRPr="000A11DC">
        <w:t>6.</w:t>
      </w:r>
      <w:r>
        <w:t>21</w:t>
      </w:r>
      <w:r w:rsidRPr="000A11DC">
        <w:t>.3.</w:t>
      </w:r>
      <w:r>
        <w:t>1</w:t>
      </w:r>
      <w:r w:rsidRPr="000A11DC">
        <w:tab/>
      </w:r>
      <w:r>
        <w:t>PDU Session Establishment procedure</w:t>
      </w:r>
      <w:bookmarkEnd w:id="5017"/>
      <w:bookmarkEnd w:id="5018"/>
      <w:bookmarkEnd w:id="5019"/>
      <w:bookmarkEnd w:id="5020"/>
      <w:bookmarkEnd w:id="5021"/>
      <w:bookmarkEnd w:id="5022"/>
      <w:bookmarkEnd w:id="5023"/>
      <w:bookmarkEnd w:id="5024"/>
    </w:p>
    <w:p w14:paraId="5D285B2A" w14:textId="77777777" w:rsidR="00717ED2" w:rsidRDefault="00717ED2" w:rsidP="00C87466">
      <w:pPr>
        <w:pStyle w:val="TH"/>
      </w:pPr>
      <w:r w:rsidRPr="00482BF3">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lastRenderedPageBreak/>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3FEC4140"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Subsequent steps shall not be executed.</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4"/>
      </w:pPr>
      <w:bookmarkStart w:id="5025" w:name="_Toc43397113"/>
      <w:bookmarkStart w:id="5026" w:name="_Toc43483509"/>
      <w:bookmarkStart w:id="5027" w:name="_Toc43483803"/>
      <w:bookmarkStart w:id="5028" w:name="_Toc50473171"/>
      <w:bookmarkStart w:id="5029" w:name="_Toc50539491"/>
      <w:bookmarkStart w:id="5030" w:name="_Toc54638111"/>
      <w:bookmarkStart w:id="5031" w:name="_Toc54638605"/>
      <w:bookmarkStart w:id="5032" w:name="_Toc54639487"/>
      <w:r w:rsidRPr="000A11DC">
        <w:t>6.</w:t>
      </w:r>
      <w:r>
        <w:t>21</w:t>
      </w:r>
      <w:r w:rsidRPr="000A11DC">
        <w:t>.3.</w:t>
      </w:r>
      <w:r>
        <w:t>2</w:t>
      </w:r>
      <w:r w:rsidRPr="000A11DC">
        <w:tab/>
      </w:r>
      <w:r>
        <w:t>PDU Session Modification Procedure</w:t>
      </w:r>
      <w:bookmarkEnd w:id="5025"/>
      <w:bookmarkEnd w:id="5026"/>
      <w:bookmarkEnd w:id="5027"/>
      <w:bookmarkEnd w:id="5028"/>
      <w:bookmarkEnd w:id="5029"/>
      <w:bookmarkEnd w:id="5030"/>
      <w:bookmarkEnd w:id="5031"/>
      <w:bookmarkEnd w:id="5032"/>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6" type="#_x0000_t75" style="width:467.8pt;height:199.75pt" o:ole="">
            <v:imagedata r:id="rId135" o:title=""/>
          </v:shape>
          <o:OLEObject Type="Embed" ProgID="Word.Picture.8" ShapeID="_x0000_i1086" DrawAspect="Content" ObjectID="_1665468443" r:id="rId136"/>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lastRenderedPageBreak/>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Subsequent steps shall not be executed.</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val="en-US"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4"/>
      </w:pPr>
      <w:bookmarkStart w:id="5033" w:name="_Toc43397114"/>
      <w:bookmarkStart w:id="5034" w:name="_Toc43483510"/>
      <w:bookmarkStart w:id="5035" w:name="_Toc43483804"/>
      <w:bookmarkStart w:id="5036" w:name="_Toc50473172"/>
      <w:bookmarkStart w:id="5037" w:name="_Toc50539492"/>
      <w:bookmarkStart w:id="5038" w:name="_Toc54638112"/>
      <w:bookmarkStart w:id="5039" w:name="_Toc54638606"/>
      <w:bookmarkStart w:id="5040" w:name="_Toc54639488"/>
      <w:r w:rsidRPr="000A11DC">
        <w:lastRenderedPageBreak/>
        <w:t>6.</w:t>
      </w:r>
      <w:r>
        <w:t>21</w:t>
      </w:r>
      <w:r w:rsidRPr="000A11DC">
        <w:t>.3.</w:t>
      </w:r>
      <w:r>
        <w:t>3</w:t>
      </w:r>
      <w:r w:rsidRPr="000A11DC">
        <w:tab/>
      </w:r>
      <w:r>
        <w:t>PDU Session Release Procedure</w:t>
      </w:r>
      <w:bookmarkEnd w:id="5033"/>
      <w:bookmarkEnd w:id="5034"/>
      <w:bookmarkEnd w:id="5035"/>
      <w:bookmarkEnd w:id="5036"/>
      <w:bookmarkEnd w:id="5037"/>
      <w:bookmarkEnd w:id="5038"/>
      <w:bookmarkEnd w:id="5039"/>
      <w:bookmarkEnd w:id="5040"/>
    </w:p>
    <w:p w14:paraId="0E3AF422" w14:textId="6B1551C1" w:rsidR="00C87466" w:rsidRDefault="00C87466" w:rsidP="00C87466">
      <w:pPr>
        <w:pStyle w:val="TH"/>
      </w:pPr>
      <w:r>
        <w:object w:dxaOrig="9346" w:dyaOrig="3992" w14:anchorId="1B405649">
          <v:shape id="_x0000_i1087" type="#_x0000_t75" style="width:467.8pt;height:199.75pt" o:ole="">
            <v:imagedata r:id="rId138" o:title=""/>
          </v:shape>
          <o:OLEObject Type="Embed" ProgID="Word.Picture.8" ShapeID="_x0000_i1087" DrawAspect="Content" ObjectID="_1665468444" r:id="rId139"/>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4"/>
      </w:pPr>
      <w:bookmarkStart w:id="5041" w:name="_Toc43397115"/>
      <w:bookmarkStart w:id="5042" w:name="_Toc43483511"/>
      <w:bookmarkStart w:id="5043" w:name="_Toc43483805"/>
      <w:bookmarkStart w:id="5044" w:name="_Toc50473173"/>
      <w:bookmarkStart w:id="5045" w:name="_Toc50539493"/>
      <w:bookmarkStart w:id="5046" w:name="_Toc54638113"/>
      <w:bookmarkStart w:id="5047" w:name="_Toc54638607"/>
      <w:bookmarkStart w:id="5048" w:name="_Toc54639489"/>
      <w:r w:rsidRPr="000A11DC">
        <w:t>6.</w:t>
      </w:r>
      <w:r>
        <w:t>21</w:t>
      </w:r>
      <w:r w:rsidRPr="000A11DC">
        <w:t>.3.</w:t>
      </w:r>
      <w:r>
        <w:t>4</w:t>
      </w:r>
      <w:r w:rsidRPr="000A11DC">
        <w:tab/>
      </w:r>
      <w:r>
        <w:t>Deregistration procedure</w:t>
      </w:r>
      <w:bookmarkEnd w:id="5041"/>
      <w:bookmarkEnd w:id="5042"/>
      <w:bookmarkEnd w:id="5043"/>
      <w:bookmarkEnd w:id="5044"/>
      <w:bookmarkEnd w:id="5045"/>
      <w:bookmarkEnd w:id="5046"/>
      <w:bookmarkEnd w:id="5047"/>
      <w:bookmarkEnd w:id="5048"/>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3"/>
      </w:pPr>
      <w:bookmarkStart w:id="5049" w:name="_Toc43397116"/>
      <w:bookmarkStart w:id="5050" w:name="_Toc43483512"/>
      <w:bookmarkStart w:id="5051" w:name="_Toc43483806"/>
      <w:bookmarkStart w:id="5052" w:name="_Toc50473174"/>
      <w:bookmarkStart w:id="5053" w:name="_Toc50539494"/>
      <w:bookmarkStart w:id="5054" w:name="_Toc54638114"/>
      <w:bookmarkStart w:id="5055" w:name="_Toc54638608"/>
      <w:bookmarkStart w:id="5056" w:name="_Toc54639490"/>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5049"/>
      <w:bookmarkEnd w:id="5050"/>
      <w:bookmarkEnd w:id="5051"/>
      <w:bookmarkEnd w:id="5052"/>
      <w:bookmarkEnd w:id="5053"/>
      <w:bookmarkEnd w:id="5054"/>
      <w:bookmarkEnd w:id="5055"/>
      <w:bookmarkEnd w:id="5056"/>
    </w:p>
    <w:p w14:paraId="144F055A" w14:textId="0FC52EE7" w:rsidR="00717ED2" w:rsidRPr="0091619B" w:rsidRDefault="00717ED2" w:rsidP="00615544">
      <w:pPr>
        <w:rPr>
          <w:lang w:eastAsia="zh-CN"/>
        </w:rPr>
      </w:pPr>
      <w:r>
        <w:rPr>
          <w:b/>
          <w:bCs/>
          <w:lang w:eastAsia="zh-CN"/>
        </w:rPr>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308462F8" w:rsidR="00717ED2" w:rsidRDefault="00717ED2" w:rsidP="00615544">
      <w:pPr>
        <w:rPr>
          <w:lang w:eastAsia="zh-CN"/>
        </w:rPr>
      </w:pPr>
      <w:r>
        <w:rPr>
          <w:b/>
          <w:bCs/>
          <w:lang w:eastAsia="zh-CN"/>
        </w:rPr>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1AA4C978" w:rsidR="00717ED2" w:rsidRPr="00615544" w:rsidRDefault="00717ED2" w:rsidP="00615544">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w:t>
      </w:r>
      <w:r w:rsidRPr="00615544">
        <w:t xml:space="preserve"> NSQ.</w:t>
      </w:r>
    </w:p>
    <w:p w14:paraId="416DA0AB" w14:textId="3838CC2F" w:rsidR="00717ED2" w:rsidRPr="00C303C8" w:rsidRDefault="00717ED2" w:rsidP="00717ED2">
      <w:pPr>
        <w:pStyle w:val="3"/>
      </w:pPr>
      <w:bookmarkStart w:id="5057" w:name="_Toc43397117"/>
      <w:bookmarkStart w:id="5058" w:name="_Toc43483513"/>
      <w:bookmarkStart w:id="5059" w:name="_Toc43483807"/>
      <w:bookmarkStart w:id="5060" w:name="_Toc50473175"/>
      <w:bookmarkStart w:id="5061" w:name="_Toc50539495"/>
      <w:bookmarkStart w:id="5062" w:name="_Toc54638115"/>
      <w:bookmarkStart w:id="5063" w:name="_Toc54638609"/>
      <w:bookmarkStart w:id="5064" w:name="_Toc54639491"/>
      <w:r w:rsidRPr="00C303C8">
        <w:t>6.</w:t>
      </w:r>
      <w:r>
        <w:t>21</w:t>
      </w:r>
      <w:r w:rsidRPr="00C303C8">
        <w:t>.</w:t>
      </w:r>
      <w:r w:rsidRPr="00C303C8">
        <w:rPr>
          <w:rFonts w:hint="eastAsia"/>
          <w:lang w:eastAsia="zh-CN"/>
        </w:rPr>
        <w:t>5</w:t>
      </w:r>
      <w:r w:rsidRPr="00C303C8">
        <w:tab/>
        <w:t>Evaluation</w:t>
      </w:r>
      <w:bookmarkEnd w:id="5057"/>
      <w:bookmarkEnd w:id="5058"/>
      <w:bookmarkEnd w:id="5059"/>
      <w:bookmarkEnd w:id="5060"/>
      <w:bookmarkEnd w:id="5061"/>
      <w:bookmarkEnd w:id="5062"/>
      <w:bookmarkEnd w:id="5063"/>
      <w:bookmarkEnd w:id="5064"/>
    </w:p>
    <w:p w14:paraId="25B98AC0" w14:textId="30706B91" w:rsidR="00717ED2" w:rsidRDefault="00717ED2" w:rsidP="00717ED2">
      <w:pPr>
        <w:pStyle w:val="EditorsNote"/>
      </w:pPr>
      <w:r w:rsidRPr="00C303C8">
        <w:t>Editor</w:t>
      </w:r>
      <w:r w:rsidR="00C87466">
        <w:t>'</w:t>
      </w:r>
      <w:r w:rsidRPr="00C303C8">
        <w:t>s note:</w:t>
      </w:r>
      <w:r w:rsidRPr="00C303C8">
        <w:tab/>
        <w:t xml:space="preserve">This </w:t>
      </w:r>
      <w:r w:rsidR="004D2EE9">
        <w:t>clause</w:t>
      </w:r>
      <w:r w:rsidR="00615544">
        <w:t xml:space="preserv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2"/>
      </w:pPr>
      <w:bookmarkStart w:id="5065" w:name="_Toc43483514"/>
      <w:bookmarkStart w:id="5066" w:name="_Toc43483808"/>
      <w:bookmarkStart w:id="5067" w:name="_Toc50473176"/>
      <w:bookmarkStart w:id="5068" w:name="_Toc50539496"/>
      <w:bookmarkStart w:id="5069" w:name="_Toc54638116"/>
      <w:bookmarkStart w:id="5070" w:name="_Toc54638610"/>
      <w:bookmarkStart w:id="5071" w:name="_Toc54639492"/>
      <w:r w:rsidRPr="00C87466">
        <w:lastRenderedPageBreak/>
        <w:t>6.22</w:t>
      </w:r>
      <w:r w:rsidRPr="00C87466">
        <w:tab/>
        <w:t>Solution</w:t>
      </w:r>
      <w:r w:rsidRPr="00C87466">
        <w:rPr>
          <w:rFonts w:hint="eastAsia"/>
        </w:rPr>
        <w:t xml:space="preserve"> #</w:t>
      </w:r>
      <w:r w:rsidRPr="00C87466">
        <w:t>22: Solution on limitation of data rate per Network Slice in UL and DL per UE</w:t>
      </w:r>
      <w:bookmarkEnd w:id="5065"/>
      <w:bookmarkEnd w:id="5066"/>
      <w:bookmarkEnd w:id="5067"/>
      <w:bookmarkEnd w:id="5068"/>
      <w:bookmarkEnd w:id="5069"/>
      <w:bookmarkEnd w:id="5070"/>
      <w:bookmarkEnd w:id="5071"/>
    </w:p>
    <w:p w14:paraId="696271E8" w14:textId="6C4E0A2B" w:rsidR="0077797C" w:rsidRPr="00C87466" w:rsidRDefault="0077797C" w:rsidP="00C87466">
      <w:pPr>
        <w:pStyle w:val="3"/>
      </w:pPr>
      <w:bookmarkStart w:id="5072" w:name="_Toc43483515"/>
      <w:bookmarkStart w:id="5073" w:name="_Toc43483809"/>
      <w:bookmarkStart w:id="5074" w:name="_Toc50473177"/>
      <w:bookmarkStart w:id="5075" w:name="_Toc50539497"/>
      <w:bookmarkStart w:id="5076" w:name="_Toc54638117"/>
      <w:bookmarkStart w:id="5077" w:name="_Toc54638611"/>
      <w:bookmarkStart w:id="5078" w:name="_Toc54639493"/>
      <w:r w:rsidRPr="00C87466">
        <w:t>6.22.</w:t>
      </w:r>
      <w:r w:rsidRPr="00C87466">
        <w:rPr>
          <w:rFonts w:hint="eastAsia"/>
        </w:rPr>
        <w:t>1</w:t>
      </w:r>
      <w:r w:rsidRPr="00C87466">
        <w:rPr>
          <w:rFonts w:hint="eastAsia"/>
        </w:rPr>
        <w:tab/>
      </w:r>
      <w:r w:rsidRPr="00C87466">
        <w:t>Introduction</w:t>
      </w:r>
      <w:bookmarkEnd w:id="5072"/>
      <w:bookmarkEnd w:id="5073"/>
      <w:bookmarkEnd w:id="5074"/>
      <w:bookmarkEnd w:id="5075"/>
      <w:bookmarkEnd w:id="5076"/>
      <w:bookmarkEnd w:id="5077"/>
      <w:bookmarkEnd w:id="5078"/>
    </w:p>
    <w:p w14:paraId="00B8BAB6" w14:textId="77777777" w:rsidR="0077797C" w:rsidRPr="00615544" w:rsidRDefault="0077797C" w:rsidP="00615544">
      <w:r w:rsidRPr="00615544">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615544" w:rsidRDefault="0077797C" w:rsidP="00615544">
      <w:r w:rsidRPr="00615544">
        <w:t>The maximum data rate supported by the network slice describes the capability (i.e. supported resource) of a network slice. Hence, it should contain both GBR and non-GBR resource types data rate limitation.</w:t>
      </w:r>
    </w:p>
    <w:p w14:paraId="1D7FD47A" w14:textId="5386B4CA" w:rsidR="0077797C" w:rsidRPr="00C87466" w:rsidRDefault="0077797C" w:rsidP="00C87466">
      <w:pPr>
        <w:pStyle w:val="3"/>
      </w:pPr>
      <w:bookmarkStart w:id="5079" w:name="_Toc43483516"/>
      <w:bookmarkStart w:id="5080" w:name="_Toc43483810"/>
      <w:bookmarkStart w:id="5081" w:name="_Toc50473178"/>
      <w:bookmarkStart w:id="5082" w:name="_Toc50539498"/>
      <w:bookmarkStart w:id="5083" w:name="_Toc54638118"/>
      <w:bookmarkStart w:id="5084" w:name="_Toc54638612"/>
      <w:bookmarkStart w:id="5085" w:name="_Toc54639494"/>
      <w:r w:rsidRPr="00C87466">
        <w:t>6.22.2</w:t>
      </w:r>
      <w:r w:rsidRPr="00C87466">
        <w:rPr>
          <w:rFonts w:hint="eastAsia"/>
        </w:rPr>
        <w:tab/>
      </w:r>
      <w:r w:rsidRPr="00C87466">
        <w:t xml:space="preserve">High-level </w:t>
      </w:r>
      <w:r w:rsidRPr="00C87466">
        <w:rPr>
          <w:rFonts w:hint="eastAsia"/>
        </w:rPr>
        <w:t>Description</w:t>
      </w:r>
      <w:bookmarkEnd w:id="5079"/>
      <w:bookmarkEnd w:id="5080"/>
      <w:bookmarkEnd w:id="5081"/>
      <w:bookmarkEnd w:id="5082"/>
      <w:bookmarkEnd w:id="5083"/>
      <w:bookmarkEnd w:id="5084"/>
      <w:bookmarkEnd w:id="5085"/>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4BCFE27E" w14:textId="77777777" w:rsidR="00615544" w:rsidRDefault="00615544" w:rsidP="00615544">
      <w:r>
        <w:t>(R)AN will limit the aggregate bit rate that can be expected to be provided across all GBR and Non-GBR QoS Flows of a specific slice within the (R)AN.</w:t>
      </w:r>
    </w:p>
    <w:p w14:paraId="1A9E1B86" w14:textId="77777777" w:rsidR="00615544" w:rsidRDefault="00615544" w:rsidP="00615544">
      <w:r>
        <w:t>It is proposed to use same procedure as UE AMBR to control SMBR since (R)AN is the only centralized node which could control all PDU Sessions of a UE within a specific slice:</w:t>
      </w:r>
    </w:p>
    <w:p w14:paraId="13D29262" w14:textId="3FD02B4E" w:rsidR="00615544" w:rsidRDefault="00615544" w:rsidP="00615544">
      <w:r>
        <w:t>During the registration, the AMF will get the Subscribed SMBR from the UDM and send it to the AN. (In roaming case, AMF may</w:t>
      </w:r>
      <w:ins w:id="5086" w:author="S2-2008244" w:date="2020-10-26T20:28:00Z">
        <w:r w:rsidR="001B42E0" w:rsidRPr="001B42E0">
          <w:t xml:space="preserve"> </w:t>
        </w:r>
        <w:r w:rsidR="001B42E0">
          <w:t>optionally</w:t>
        </w:r>
      </w:ins>
      <w:r>
        <w:t xml:space="preserve"> send it to the V-PCF for authorization</w:t>
      </w:r>
      <w:ins w:id="5087" w:author="S2-2008244" w:date="2020-10-26T20:28:00Z">
        <w:r w:rsidR="001B42E0" w:rsidRPr="001B42E0">
          <w:t xml:space="preserve"> </w:t>
        </w:r>
        <w:r w:rsidR="001B42E0">
          <w:t>of the value the HPLMN provides for the VPLMN based on agreement</w:t>
        </w:r>
      </w:ins>
      <w:r>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Default="0077797C" w:rsidP="00615544">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宋体"/>
          <w:lang w:eastAsia="zh-CN"/>
        </w:rPr>
      </w:pPr>
      <w:r>
        <w:rPr>
          <w:rFonts w:eastAsia="宋体"/>
          <w:lang w:eastAsia="zh-CN"/>
        </w:rPr>
        <w:t>1)</w:t>
      </w:r>
      <w:r>
        <w:rPr>
          <w:rFonts w:eastAsia="宋体"/>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宋体"/>
          <w:lang w:eastAsia="zh-CN"/>
        </w:rPr>
      </w:pPr>
      <w:r>
        <w:rPr>
          <w:rFonts w:eastAsia="宋体"/>
          <w:lang w:eastAsia="zh-CN"/>
        </w:rPr>
        <w:t>2)</w:t>
      </w:r>
      <w:r>
        <w:rPr>
          <w:rFonts w:eastAsia="宋体"/>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宋体" w:hint="eastAsia"/>
          <w:lang w:eastAsia="zh-CN"/>
        </w:rPr>
        <w:t>N</w:t>
      </w:r>
      <w:r w:rsidRPr="007F79B7">
        <w:rPr>
          <w:rFonts w:eastAsia="宋体"/>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3"/>
      </w:pPr>
      <w:bookmarkStart w:id="5088" w:name="_Toc43483517"/>
      <w:bookmarkStart w:id="5089" w:name="_Toc43483811"/>
      <w:bookmarkStart w:id="5090" w:name="_Toc50473179"/>
      <w:bookmarkStart w:id="5091" w:name="_Toc50539499"/>
      <w:bookmarkStart w:id="5092" w:name="_Toc54638119"/>
      <w:bookmarkStart w:id="5093" w:name="_Toc54638613"/>
      <w:bookmarkStart w:id="5094" w:name="_Toc54639495"/>
      <w:r w:rsidRPr="00C87466">
        <w:t>6.22.3</w:t>
      </w:r>
      <w:r w:rsidRPr="00C87466">
        <w:tab/>
        <w:t>Procedures</w:t>
      </w:r>
      <w:bookmarkEnd w:id="5088"/>
      <w:bookmarkEnd w:id="5089"/>
      <w:bookmarkEnd w:id="5090"/>
      <w:bookmarkEnd w:id="5091"/>
      <w:bookmarkEnd w:id="5092"/>
      <w:bookmarkEnd w:id="5093"/>
      <w:bookmarkEnd w:id="5094"/>
    </w:p>
    <w:p w14:paraId="36F9FDCA" w14:textId="4EA9547A" w:rsidR="0077797C" w:rsidRPr="00C87466" w:rsidRDefault="0077797C" w:rsidP="00C87466">
      <w:pPr>
        <w:pStyle w:val="4"/>
      </w:pPr>
      <w:bookmarkStart w:id="5095" w:name="_Toc43397118"/>
      <w:bookmarkStart w:id="5096" w:name="_Toc43483518"/>
      <w:bookmarkStart w:id="5097" w:name="_Toc43483812"/>
      <w:bookmarkStart w:id="5098" w:name="_Toc50473180"/>
      <w:bookmarkStart w:id="5099" w:name="_Toc50539500"/>
      <w:bookmarkStart w:id="5100" w:name="_Toc54638120"/>
      <w:bookmarkStart w:id="5101" w:name="_Toc54638614"/>
      <w:bookmarkStart w:id="5102" w:name="_Toc54639496"/>
      <w:r w:rsidRPr="00C87466">
        <w:t>6.22.3.0</w:t>
      </w:r>
      <w:r w:rsidR="004D2EE9" w:rsidRPr="00C87466">
        <w:tab/>
      </w:r>
      <w:r w:rsidRPr="00C87466">
        <w:t>General</w:t>
      </w:r>
      <w:bookmarkEnd w:id="5095"/>
      <w:bookmarkEnd w:id="5096"/>
      <w:bookmarkEnd w:id="5097"/>
      <w:bookmarkEnd w:id="5098"/>
      <w:bookmarkEnd w:id="5099"/>
      <w:bookmarkEnd w:id="5100"/>
      <w:bookmarkEnd w:id="5101"/>
      <w:bookmarkEnd w:id="5102"/>
    </w:p>
    <w:p w14:paraId="2F8A0A9F" w14:textId="77777777" w:rsidR="0077797C" w:rsidRPr="000E2B2C" w:rsidRDefault="0077797C" w:rsidP="0077797C">
      <w:r>
        <w:t>It is proposed to add SMBR as a new parameter as following.</w:t>
      </w:r>
    </w:p>
    <w:p w14:paraId="5DC6403D" w14:textId="13BBC829"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w:t>
      </w:r>
      <w:del w:id="5103" w:author="S2-2008244" w:date="2020-10-26T20:28:00Z">
        <w:r w:rsidR="0077797C" w:rsidRPr="00372DA6" w:rsidDel="001B42E0">
          <w:rPr>
            <w:lang w:eastAsia="ko-KR"/>
          </w:rPr>
          <w:delText xml:space="preserve">may </w:delText>
        </w:r>
      </w:del>
      <w:r w:rsidR="0077797C" w:rsidRPr="00372DA6">
        <w:rPr>
          <w:lang w:eastAsia="ko-KR"/>
        </w:rPr>
        <w:t>send</w:t>
      </w:r>
      <w:ins w:id="5104" w:author="S2-2008244" w:date="2020-10-26T20:28:00Z">
        <w:r w:rsidR="001B42E0">
          <w:rPr>
            <w:lang w:eastAsia="ko-KR"/>
          </w:rPr>
          <w:t>s</w:t>
        </w:r>
      </w:ins>
      <w:r w:rsidR="0077797C" w:rsidRPr="00372DA6">
        <w:rPr>
          <w:lang w:eastAsia="ko-KR"/>
        </w:rPr>
        <w:t xml:space="preserve"> Subscribed SMBR to the PCF for authorization. PCF will send the authorized SMBR to the AMF. AMF send the received SMBR, i.e. either Subscribed SMBR received from UDM or</w:t>
      </w:r>
      <w:ins w:id="5105" w:author="S2-2008244" w:date="2020-10-26T20:29:00Z">
        <w:r w:rsidR="001B42E0">
          <w:rPr>
            <w:lang w:eastAsia="ko-KR"/>
          </w:rPr>
          <w:t>, if applicable,</w:t>
        </w:r>
      </w:ins>
      <w:r w:rsidR="0077797C" w:rsidRPr="00372DA6">
        <w:rPr>
          <w:lang w:eastAsia="ko-KR"/>
        </w:rPr>
        <w:t xml:space="preserve"> authorized SMBR from PCF, to the (R)AN.</w:t>
      </w:r>
      <w:bookmarkStart w:id="5106"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5106"/>
      <w:r w:rsidR="0077797C" w:rsidRPr="00372DA6">
        <w:rPr>
          <w:lang w:eastAsia="ko-KR"/>
        </w:rPr>
        <w:t xml:space="preserve">The (R)AN will 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lastRenderedPageBreak/>
        <w:t>Some procedures could be impact as shown in following clauses.</w:t>
      </w:r>
    </w:p>
    <w:p w14:paraId="76D0F333" w14:textId="092E247F" w:rsidR="0077797C" w:rsidRPr="00B40F9B" w:rsidRDefault="0077797C" w:rsidP="0077797C">
      <w:pPr>
        <w:pStyle w:val="4"/>
      </w:pPr>
      <w:bookmarkStart w:id="5107" w:name="_Toc43397119"/>
      <w:bookmarkStart w:id="5108" w:name="_Toc43483519"/>
      <w:bookmarkStart w:id="5109" w:name="_Toc43483813"/>
      <w:bookmarkStart w:id="5110" w:name="_Toc50473181"/>
      <w:bookmarkStart w:id="5111" w:name="_Toc50539501"/>
      <w:bookmarkStart w:id="5112" w:name="_Toc54638121"/>
      <w:bookmarkStart w:id="5113" w:name="_Toc54638615"/>
      <w:bookmarkStart w:id="5114" w:name="_Toc54639497"/>
      <w:r>
        <w:t>6.22.3.1</w:t>
      </w:r>
      <w:r w:rsidR="004D2EE9">
        <w:tab/>
      </w:r>
      <w:r>
        <w:t>Registration</w:t>
      </w:r>
      <w:bookmarkEnd w:id="5107"/>
      <w:bookmarkEnd w:id="5108"/>
      <w:bookmarkEnd w:id="5109"/>
      <w:bookmarkEnd w:id="5110"/>
      <w:bookmarkEnd w:id="5111"/>
      <w:bookmarkEnd w:id="5112"/>
      <w:bookmarkEnd w:id="5113"/>
      <w:bookmarkEnd w:id="5114"/>
    </w:p>
    <w:p w14:paraId="490EE00A" w14:textId="15B00CE2"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E57D03">
        <w:rPr>
          <w:lang w:val="en-US"/>
        </w:rPr>
        <w:t>TS 23.502 [</w:t>
      </w:r>
      <w:r w:rsidR="00C87466">
        <w:rPr>
          <w:lang w:val="en-US"/>
        </w:rPr>
        <w:t>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5115" w:name="_MON_1650372139"/>
    <w:bookmarkEnd w:id="5115"/>
    <w:p w14:paraId="0B340AA1" w14:textId="698E0DB8" w:rsidR="0077797C" w:rsidRDefault="0077797C" w:rsidP="00C87466">
      <w:pPr>
        <w:pStyle w:val="TH"/>
        <w:rPr>
          <w:ins w:id="5116" w:author="S2-2008244" w:date="2020-10-26T20:29:00Z"/>
          <w:rFonts w:eastAsia="宋体"/>
        </w:rPr>
      </w:pPr>
      <w:del w:id="5117" w:author="S2-2008244" w:date="2020-10-26T20:29:00Z">
        <w:r w:rsidRPr="00800905" w:rsidDel="001B42E0">
          <w:rPr>
            <w:rFonts w:eastAsia="宋体"/>
          </w:rPr>
          <w:object w:dxaOrig="5850" w:dyaOrig="6258" w14:anchorId="1B7D7D56">
            <v:shape id="_x0000_i1088" type="#_x0000_t75" style="width:290.9pt;height:310.9pt" o:ole="">
              <v:imagedata r:id="rId140" o:title=""/>
            </v:shape>
            <o:OLEObject Type="Embed" ProgID="Word.Picture.8" ShapeID="_x0000_i1088" DrawAspect="Content" ObjectID="_1665468445" r:id="rId141"/>
          </w:object>
        </w:r>
      </w:del>
    </w:p>
    <w:p w14:paraId="09B13B7E" w14:textId="1D58B476" w:rsidR="001B42E0" w:rsidRPr="00800905" w:rsidRDefault="001B42E0" w:rsidP="00C87466">
      <w:pPr>
        <w:pStyle w:val="TH"/>
        <w:rPr>
          <w:rFonts w:eastAsia="MS Mincho"/>
        </w:rPr>
      </w:pPr>
      <w:ins w:id="5118" w:author="S2-2008244" w:date="2020-10-26T20:29:00Z">
        <w:r w:rsidRPr="00800905">
          <w:rPr>
            <w:rFonts w:eastAsia="宋体"/>
          </w:rPr>
          <w:object w:dxaOrig="5850" w:dyaOrig="6258" w14:anchorId="6F43F69C">
            <v:shape id="_x0000_i1089" type="#_x0000_t75" style="width:4in;height:309.65pt" o:ole="">
              <v:imagedata r:id="rId142" o:title=""/>
            </v:shape>
            <o:OLEObject Type="Embed" ProgID="Word.Picture.8" ShapeID="_x0000_i1089" DrawAspect="Content" ObjectID="_1665468446" r:id="rId143"/>
          </w:object>
        </w:r>
      </w:ins>
    </w:p>
    <w:p w14:paraId="66887882" w14:textId="0B8C8ADD" w:rsidR="0077797C" w:rsidRDefault="0077797C" w:rsidP="004D2EE9">
      <w:pPr>
        <w:pStyle w:val="TF"/>
      </w:pPr>
      <w:r>
        <w:t>Figure 6.22.3-1</w:t>
      </w:r>
      <w:r w:rsidR="004D2EE9">
        <w:t>:</w:t>
      </w:r>
      <w:r>
        <w:t xml:space="preserve"> Procedures for Slice-AMBR during registration</w:t>
      </w:r>
    </w:p>
    <w:p w14:paraId="1C841202" w14:textId="53F94DD5" w:rsidR="0077797C" w:rsidRDefault="00615544" w:rsidP="00615544">
      <w:pPr>
        <w:pStyle w:val="B1"/>
        <w:rPr>
          <w:rFonts w:eastAsia="MS Mincho"/>
        </w:rPr>
      </w:pPr>
      <w:r>
        <w:rPr>
          <w:rFonts w:eastAsia="MS Mincho"/>
        </w:rPr>
        <w:tab/>
      </w:r>
      <w:r w:rsidR="0077797C">
        <w:rPr>
          <w:rFonts w:eastAsia="MS Mincho"/>
        </w:rPr>
        <w:t>Step 1 and 2. The AMF retrieves subscribed SMBR per S-NSSAI from UDM.</w:t>
      </w:r>
    </w:p>
    <w:p w14:paraId="11B39718" w14:textId="0F943995" w:rsidR="0077797C" w:rsidRDefault="00615544" w:rsidP="00615544">
      <w:pPr>
        <w:pStyle w:val="B1"/>
        <w:rPr>
          <w:rFonts w:eastAsia="MS Mincho"/>
        </w:rPr>
      </w:pPr>
      <w:r>
        <w:rPr>
          <w:rFonts w:eastAsia="MS Mincho"/>
        </w:rPr>
        <w:tab/>
      </w:r>
      <w:r w:rsidR="0077797C">
        <w:rPr>
          <w:rFonts w:eastAsia="MS Mincho"/>
        </w:rPr>
        <w:t xml:space="preserve">Step 3. The AMF </w:t>
      </w:r>
      <w:ins w:id="5119" w:author="S2-2008244" w:date="2020-10-26T20:30:00Z">
        <w:r w:rsidR="001B42E0">
          <w:rPr>
            <w:rFonts w:eastAsia="MS Mincho"/>
          </w:rPr>
          <w:t xml:space="preserve">may </w:t>
        </w:r>
      </w:ins>
      <w:r w:rsidR="0077797C">
        <w:rPr>
          <w:rFonts w:eastAsia="MS Mincho"/>
        </w:rPr>
        <w:t>provide</w:t>
      </w:r>
      <w:del w:id="5120" w:author="S2-2008244" w:date="2020-10-26T20:30:00Z">
        <w:r w:rsidR="0077797C" w:rsidDel="001B42E0">
          <w:rPr>
            <w:rFonts w:eastAsia="MS Mincho"/>
          </w:rPr>
          <w:delText>s</w:delText>
        </w:r>
      </w:del>
      <w:r w:rsidR="0077797C">
        <w:rPr>
          <w:rFonts w:eastAsia="MS Mincho"/>
        </w:rPr>
        <w:t xml:space="preserve"> the Allowed NSSAI and the subscribed SMBR for each S-NSSAI in the Allowed NSSAI to PCF in roaming case.</w:t>
      </w:r>
    </w:p>
    <w:p w14:paraId="31B82852" w14:textId="7ACC97A6" w:rsidR="0077797C" w:rsidRDefault="00615544" w:rsidP="00615544">
      <w:pPr>
        <w:pStyle w:val="B1"/>
        <w:rPr>
          <w:rFonts w:eastAsia="MS Mincho"/>
        </w:rPr>
      </w:pPr>
      <w:r>
        <w:rPr>
          <w:rFonts w:eastAsia="MS Mincho"/>
        </w:rPr>
        <w:lastRenderedPageBreak/>
        <w:tab/>
      </w:r>
      <w:r w:rsidR="0077797C">
        <w:rPr>
          <w:rFonts w:eastAsia="MS Mincho"/>
        </w:rPr>
        <w:t xml:space="preserve">Step 4. The PCF may authorize the subscribed SMBR and send the </w:t>
      </w:r>
      <w:r w:rsidR="0077797C">
        <w:t>dynamic serving network</w:t>
      </w:r>
      <w:r w:rsidR="0077797C">
        <w:rPr>
          <w:rFonts w:eastAsia="MS Mincho"/>
        </w:rPr>
        <w:t xml:space="preserve"> SMBR for each S-NSSAI in the Allowed NSSAI to the AMF.</w:t>
      </w:r>
    </w:p>
    <w:p w14:paraId="52D74325" w14:textId="14191BBD" w:rsidR="00921CD2" w:rsidRPr="00615544" w:rsidRDefault="00921CD2" w:rsidP="00615544">
      <w:pPr>
        <w:pStyle w:val="NO"/>
        <w:rPr>
          <w:rFonts w:eastAsia="MS Mincho"/>
        </w:rPr>
      </w:pPr>
      <w:r w:rsidRPr="00615544">
        <w:t>NOTE:</w:t>
      </w:r>
      <w:r w:rsidR="00615544">
        <w:tab/>
      </w:r>
      <w:r w:rsidRPr="00615544">
        <w:t>The VPLMN may downgrade the SMBR for roaming users based on roaming agreement.</w:t>
      </w:r>
    </w:p>
    <w:p w14:paraId="00EF98E6" w14:textId="2C44B9E8" w:rsidR="0077797C" w:rsidRPr="006235D3" w:rsidRDefault="00615544" w:rsidP="00615544">
      <w:pPr>
        <w:pStyle w:val="B1"/>
        <w:rPr>
          <w:rFonts w:eastAsia="MS Mincho"/>
        </w:rPr>
      </w:pPr>
      <w:r>
        <w:rPr>
          <w:rFonts w:eastAsia="MS Mincho"/>
        </w:rPr>
        <w:tab/>
      </w:r>
      <w:r w:rsidR="0077797C">
        <w:rPr>
          <w:rFonts w:eastAsia="MS Mincho"/>
        </w:rPr>
        <w:t>Step 5. If received fro</w:t>
      </w:r>
      <w:r w:rsidR="0077797C" w:rsidRPr="006A5CB5">
        <w:rPr>
          <w:rFonts w:eastAsia="MS Mincho" w:hint="eastAsia"/>
        </w:rPr>
        <w:t>m</w:t>
      </w:r>
      <w:r w:rsidR="0077797C" w:rsidRPr="006A5CB5">
        <w:rPr>
          <w:rFonts w:eastAsia="MS Mincho"/>
        </w:rPr>
        <w:t xml:space="preserve"> PCF, </w:t>
      </w:r>
      <w:r w:rsidR="0077797C">
        <w:rPr>
          <w:rFonts w:eastAsia="MS Mincho"/>
        </w:rPr>
        <w:t xml:space="preserve">the AMF sends the Authorized SMBR per S-NSSAI to </w:t>
      </w:r>
      <w:r w:rsidR="0077797C" w:rsidRPr="006235D3">
        <w:rPr>
          <w:rFonts w:eastAsia="MS Mincho"/>
        </w:rPr>
        <w:t>(R)AN when needed. Otherwise t</w:t>
      </w:r>
      <w:r w:rsidR="0077797C">
        <w:rPr>
          <w:rFonts w:eastAsia="MS Mincho"/>
        </w:rPr>
        <w:t>he AMF sends the Subscribed SMBR per S-NSSAI obtained from the UDM to (R)AN.</w:t>
      </w:r>
    </w:p>
    <w:p w14:paraId="0513C2A0" w14:textId="4F3B34B0" w:rsidR="0077797C" w:rsidRDefault="0077797C" w:rsidP="0077797C">
      <w:pPr>
        <w:pStyle w:val="4"/>
      </w:pPr>
      <w:bookmarkStart w:id="5121" w:name="_Toc43397120"/>
      <w:bookmarkStart w:id="5122" w:name="_Toc43483520"/>
      <w:bookmarkStart w:id="5123" w:name="_Toc43483814"/>
      <w:bookmarkStart w:id="5124" w:name="_Toc50473182"/>
      <w:bookmarkStart w:id="5125" w:name="_Toc50539502"/>
      <w:bookmarkStart w:id="5126" w:name="_Toc54638122"/>
      <w:bookmarkStart w:id="5127" w:name="_Toc54638616"/>
      <w:bookmarkStart w:id="5128" w:name="_Toc54639498"/>
      <w:bookmarkStart w:id="5129" w:name="OLE_LINK39"/>
      <w:r>
        <w:lastRenderedPageBreak/>
        <w:t>6.22.3.2</w:t>
      </w:r>
      <w:r w:rsidR="004D2EE9">
        <w:tab/>
      </w:r>
      <w:r>
        <w:t>PDU session establishment</w:t>
      </w:r>
      <w:bookmarkEnd w:id="5121"/>
      <w:bookmarkEnd w:id="5122"/>
      <w:bookmarkEnd w:id="5123"/>
      <w:bookmarkEnd w:id="5124"/>
      <w:bookmarkEnd w:id="5125"/>
      <w:bookmarkEnd w:id="5126"/>
      <w:bookmarkEnd w:id="5127"/>
      <w:bookmarkEnd w:id="5128"/>
    </w:p>
    <w:bookmarkEnd w:id="5129"/>
    <w:p w14:paraId="3754070C" w14:textId="1A044DE3" w:rsidR="0077797C" w:rsidRDefault="004D2EE9" w:rsidP="004D2EE9">
      <w:pPr>
        <w:pStyle w:val="TH"/>
      </w:pPr>
      <w:r>
        <w:object w:dxaOrig="9600" w:dyaOrig="13470" w14:anchorId="383E0C4F">
          <v:shape id="_x0000_i1090" type="#_x0000_t75" style="width:464.05pt;height:651.75pt" o:ole="">
            <v:imagedata r:id="rId144" o:title=""/>
          </v:shape>
          <o:OLEObject Type="Embed" ProgID="Word.Picture.8" ShapeID="_x0000_i1090" DrawAspect="Content" ObjectID="_1665468447" r:id="rId145"/>
        </w:object>
      </w:r>
    </w:p>
    <w:p w14:paraId="516480E9" w14:textId="07B5FDC3" w:rsidR="004D2EE9" w:rsidRDefault="004D2EE9" w:rsidP="004D2EE9">
      <w:pPr>
        <w:pStyle w:val="TF"/>
      </w:pPr>
      <w:r>
        <w:t>Figure 6.22.3.2-1</w:t>
      </w:r>
    </w:p>
    <w:p w14:paraId="2D9F2057" w14:textId="56743F7D" w:rsidR="0077797C" w:rsidRDefault="00615544" w:rsidP="00615544">
      <w:pPr>
        <w:pStyle w:val="B1"/>
      </w:pPr>
      <w:r>
        <w:lastRenderedPageBreak/>
        <w:tab/>
      </w:r>
      <w:r w:rsidR="0077797C">
        <w:t xml:space="preserve">Step 12. In N2 SM information the GFBR of any GBR QoS flows is evaluated against the SMBR for the S-NSSAI in the UE context. The RAN stops admitting more GBR QoS flows when admitting them would imply overflow of the SMBR. The </w:t>
      </w:r>
      <w:r w:rsidR="0077797C" w:rsidRPr="00F64794">
        <w:t>RAN shall first reserve the cumulative GFBR needed for the GBR</w:t>
      </w:r>
      <w:r w:rsidR="0077797C">
        <w:t xml:space="preserve"> QoS F</w:t>
      </w:r>
      <w:r w:rsidR="0077797C" w:rsidRPr="00F64794">
        <w:t xml:space="preserve">lows, and then initiate the enforcement for the non-GBR </w:t>
      </w:r>
      <w:r w:rsidR="0077797C">
        <w:t>QoS Flow</w:t>
      </w:r>
      <w:r w:rsidR="0077797C" w:rsidRPr="00F64794">
        <w:t>.</w:t>
      </w:r>
    </w:p>
    <w:p w14:paraId="774EC384" w14:textId="00FCB5C3" w:rsidR="0077797C" w:rsidRDefault="0077797C" w:rsidP="0077797C">
      <w:pPr>
        <w:pStyle w:val="4"/>
      </w:pPr>
      <w:bookmarkStart w:id="5130" w:name="_Toc43397121"/>
      <w:bookmarkStart w:id="5131" w:name="_Toc43483521"/>
      <w:bookmarkStart w:id="5132" w:name="_Toc43483815"/>
      <w:bookmarkStart w:id="5133" w:name="_Toc50473183"/>
      <w:bookmarkStart w:id="5134" w:name="_Toc50539503"/>
      <w:bookmarkStart w:id="5135" w:name="_Toc54638123"/>
      <w:bookmarkStart w:id="5136" w:name="_Toc54638617"/>
      <w:bookmarkStart w:id="5137" w:name="_Toc54639499"/>
      <w:r>
        <w:t>6.</w:t>
      </w:r>
      <w:r w:rsidR="00087439">
        <w:t>22</w:t>
      </w:r>
      <w:r>
        <w:t>.3.3</w:t>
      </w:r>
      <w:r w:rsidR="004D2EE9">
        <w:tab/>
      </w:r>
      <w:r>
        <w:t>PDU session modification</w:t>
      </w:r>
      <w:bookmarkEnd w:id="5130"/>
      <w:bookmarkEnd w:id="5131"/>
      <w:bookmarkEnd w:id="5132"/>
      <w:bookmarkEnd w:id="5133"/>
      <w:bookmarkEnd w:id="5134"/>
      <w:bookmarkEnd w:id="5135"/>
      <w:bookmarkEnd w:id="5136"/>
      <w:bookmarkEnd w:id="5137"/>
    </w:p>
    <w:p w14:paraId="23AF8BFA" w14:textId="77777777" w:rsidR="0077797C" w:rsidRDefault="0077797C" w:rsidP="00C87466">
      <w:pPr>
        <w:pStyle w:val="TH"/>
      </w:pPr>
      <w:r>
        <w:object w:dxaOrig="9495" w:dyaOrig="10665" w14:anchorId="3F6AF1CA">
          <v:shape id="_x0000_i1091" type="#_x0000_t75" style="width:474.85pt;height:534.4pt" o:ole="">
            <v:imagedata r:id="rId146" o:title=""/>
          </v:shape>
          <o:OLEObject Type="Embed" ProgID="Word.Picture.8" ShapeID="_x0000_i1091" DrawAspect="Content" ObjectID="_1665468448" r:id="rId147"/>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4"/>
      </w:pPr>
      <w:bookmarkStart w:id="5138" w:name="_Toc43397122"/>
      <w:bookmarkStart w:id="5139" w:name="_Toc43483522"/>
      <w:bookmarkStart w:id="5140" w:name="_Toc43483816"/>
      <w:bookmarkStart w:id="5141" w:name="_Toc50473184"/>
      <w:bookmarkStart w:id="5142" w:name="_Toc50539504"/>
      <w:bookmarkStart w:id="5143" w:name="_Toc54638124"/>
      <w:bookmarkStart w:id="5144" w:name="_Toc54638618"/>
      <w:bookmarkStart w:id="5145" w:name="_Toc54639500"/>
      <w:r>
        <w:lastRenderedPageBreak/>
        <w:t>6.</w:t>
      </w:r>
      <w:r w:rsidR="00087439">
        <w:t>22</w:t>
      </w:r>
      <w:r>
        <w:t>.3.4</w:t>
      </w:r>
      <w:r w:rsidR="004D2EE9">
        <w:tab/>
      </w:r>
      <w:r>
        <w:t>Service Request</w:t>
      </w:r>
      <w:bookmarkEnd w:id="5138"/>
      <w:bookmarkEnd w:id="5139"/>
      <w:bookmarkEnd w:id="5140"/>
      <w:bookmarkEnd w:id="5141"/>
      <w:bookmarkEnd w:id="5142"/>
      <w:bookmarkEnd w:id="5143"/>
      <w:bookmarkEnd w:id="5144"/>
      <w:bookmarkEnd w:id="5145"/>
    </w:p>
    <w:p w14:paraId="07334819" w14:textId="77777777" w:rsidR="0077797C" w:rsidRDefault="0077797C" w:rsidP="00C87466">
      <w:pPr>
        <w:pStyle w:val="TH"/>
      </w:pPr>
      <w:r>
        <w:object w:dxaOrig="9285" w:dyaOrig="12855" w14:anchorId="04CAA9FA">
          <v:shape id="_x0000_i1092" type="#_x0000_t75" style="width:463.2pt;height:643.4pt" o:ole="">
            <v:imagedata r:id="rId148" o:title=""/>
          </v:shape>
          <o:OLEObject Type="Embed" ProgID="Word.Picture.8" ShapeID="_x0000_i1092" DrawAspect="Content" ObjectID="_1665468449" r:id="rId149"/>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3"/>
      </w:pPr>
      <w:bookmarkStart w:id="5146" w:name="_Toc43483523"/>
      <w:bookmarkStart w:id="5147" w:name="_Toc43483817"/>
      <w:bookmarkStart w:id="5148" w:name="_Toc50473185"/>
      <w:bookmarkStart w:id="5149" w:name="_Toc50539505"/>
      <w:bookmarkStart w:id="5150" w:name="_Toc54638125"/>
      <w:bookmarkStart w:id="5151" w:name="_Toc54638619"/>
      <w:bookmarkStart w:id="5152" w:name="_Toc54639501"/>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5146"/>
      <w:bookmarkEnd w:id="5147"/>
      <w:bookmarkEnd w:id="5148"/>
      <w:bookmarkEnd w:id="5149"/>
      <w:bookmarkEnd w:id="5150"/>
      <w:bookmarkEnd w:id="5151"/>
      <w:bookmarkEnd w:id="5152"/>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429C4E16" w:rsidR="00C87466" w:rsidRDefault="00C87466" w:rsidP="00C87466">
      <w:pPr>
        <w:pStyle w:val="B1"/>
      </w:pPr>
      <w:r>
        <w:t>-</w:t>
      </w:r>
      <w:r>
        <w:tab/>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60ECABDF" w:rsidR="00635428" w:rsidRDefault="00635428" w:rsidP="008D764B">
      <w:pPr>
        <w:pStyle w:val="2"/>
      </w:pPr>
      <w:bookmarkStart w:id="5153" w:name="_Toc43397123"/>
      <w:bookmarkStart w:id="5154" w:name="_Toc43483524"/>
      <w:bookmarkStart w:id="5155" w:name="_Toc43483818"/>
      <w:bookmarkStart w:id="5156" w:name="_Toc50473186"/>
      <w:bookmarkStart w:id="5157" w:name="_Toc50539506"/>
      <w:bookmarkStart w:id="5158" w:name="_Toc54638126"/>
      <w:bookmarkStart w:id="5159" w:name="_Toc54638620"/>
      <w:bookmarkStart w:id="5160" w:name="_Toc54639502"/>
      <w:r w:rsidRPr="001C39D6">
        <w:t>6.</w:t>
      </w:r>
      <w:r>
        <w:t>23</w:t>
      </w:r>
      <w:r w:rsidR="004D2EE9">
        <w:tab/>
      </w:r>
      <w:r w:rsidRPr="00016472">
        <w:t>Solution</w:t>
      </w:r>
      <w:r w:rsidRPr="001C39D6">
        <w:t xml:space="preserve"> #</w:t>
      </w:r>
      <w:r>
        <w:t>23</w:t>
      </w:r>
      <w:r w:rsidRPr="001C39D6">
        <w:t>:</w:t>
      </w:r>
      <w:r>
        <w:t xml:space="preserve"> Network slice quota event notification</w:t>
      </w:r>
      <w:bookmarkEnd w:id="5153"/>
      <w:bookmarkEnd w:id="5154"/>
      <w:bookmarkEnd w:id="5155"/>
      <w:bookmarkEnd w:id="5156"/>
      <w:bookmarkEnd w:id="5157"/>
      <w:bookmarkEnd w:id="5158"/>
      <w:bookmarkEnd w:id="5159"/>
      <w:bookmarkEnd w:id="5160"/>
    </w:p>
    <w:p w14:paraId="0EA2764C" w14:textId="2D457571" w:rsidR="00635428" w:rsidRDefault="00635428" w:rsidP="00635428">
      <w:pPr>
        <w:pStyle w:val="3"/>
      </w:pPr>
      <w:bookmarkStart w:id="5161" w:name="_Toc43397124"/>
      <w:bookmarkStart w:id="5162" w:name="_Toc43483525"/>
      <w:bookmarkStart w:id="5163" w:name="_Toc43483819"/>
      <w:bookmarkStart w:id="5164" w:name="_Toc50473187"/>
      <w:bookmarkStart w:id="5165" w:name="_Toc50539507"/>
      <w:bookmarkStart w:id="5166" w:name="_Toc54638127"/>
      <w:bookmarkStart w:id="5167" w:name="_Toc54638621"/>
      <w:bookmarkStart w:id="5168" w:name="_Toc54639503"/>
      <w:r w:rsidRPr="001C39D6">
        <w:t>6.</w:t>
      </w:r>
      <w:r>
        <w:t>23</w:t>
      </w:r>
      <w:r w:rsidRPr="001C39D6">
        <w:t>.1</w:t>
      </w:r>
      <w:r w:rsidRPr="001C39D6">
        <w:tab/>
      </w:r>
      <w:r>
        <w:t>Introduction</w:t>
      </w:r>
      <w:bookmarkEnd w:id="5161"/>
      <w:bookmarkEnd w:id="5162"/>
      <w:bookmarkEnd w:id="5163"/>
      <w:bookmarkEnd w:id="5164"/>
      <w:bookmarkEnd w:id="5165"/>
      <w:bookmarkEnd w:id="5166"/>
      <w:bookmarkEnd w:id="5167"/>
      <w:bookmarkEnd w:id="5168"/>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宋体"/>
        </w:rPr>
        <w:t>S</w:t>
      </w:r>
      <w:r w:rsidRPr="005C5236">
        <w:rPr>
          <w:rFonts w:eastAsia="宋体"/>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3"/>
      </w:pPr>
      <w:bookmarkStart w:id="5169" w:name="_Toc43397125"/>
      <w:bookmarkStart w:id="5170" w:name="_Toc43483526"/>
      <w:bookmarkStart w:id="5171" w:name="_Toc43483820"/>
      <w:bookmarkStart w:id="5172" w:name="_Toc50473188"/>
      <w:bookmarkStart w:id="5173" w:name="_Toc50539508"/>
      <w:bookmarkStart w:id="5174" w:name="_Toc54638128"/>
      <w:bookmarkStart w:id="5175" w:name="_Toc54638622"/>
      <w:bookmarkStart w:id="5176" w:name="_Toc54639504"/>
      <w:r w:rsidRPr="001C39D6">
        <w:t>6.</w:t>
      </w:r>
      <w:r>
        <w:t>23</w:t>
      </w:r>
      <w:r w:rsidRPr="001C39D6">
        <w:t>.</w:t>
      </w:r>
      <w:r>
        <w:t>2</w:t>
      </w:r>
      <w:r w:rsidRPr="001C39D6">
        <w:tab/>
      </w:r>
      <w:r>
        <w:t>High Level Description</w:t>
      </w:r>
      <w:bookmarkEnd w:id="5169"/>
      <w:bookmarkEnd w:id="5170"/>
      <w:bookmarkEnd w:id="5171"/>
      <w:bookmarkEnd w:id="5172"/>
      <w:bookmarkEnd w:id="5173"/>
      <w:bookmarkEnd w:id="5174"/>
      <w:bookmarkEnd w:id="5175"/>
      <w:bookmarkEnd w:id="5176"/>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3"/>
      </w:pPr>
      <w:bookmarkStart w:id="5177" w:name="_Toc43397126"/>
      <w:bookmarkStart w:id="5178" w:name="_Toc43483527"/>
      <w:bookmarkStart w:id="5179" w:name="_Toc43483821"/>
      <w:bookmarkStart w:id="5180" w:name="_Toc50473189"/>
      <w:bookmarkStart w:id="5181" w:name="_Toc50539509"/>
      <w:bookmarkStart w:id="5182" w:name="_Toc54638129"/>
      <w:bookmarkStart w:id="5183" w:name="_Toc54638623"/>
      <w:bookmarkStart w:id="5184" w:name="_Toc54639505"/>
      <w:r w:rsidRPr="000C181B">
        <w:lastRenderedPageBreak/>
        <w:t>6.</w:t>
      </w:r>
      <w:r>
        <w:t>23</w:t>
      </w:r>
      <w:r w:rsidRPr="000C181B">
        <w:t>.3</w:t>
      </w:r>
      <w:r w:rsidRPr="000C181B">
        <w:tab/>
      </w:r>
      <w:r w:rsidRPr="00016472">
        <w:t>Procedures</w:t>
      </w:r>
      <w:bookmarkEnd w:id="5177"/>
      <w:bookmarkEnd w:id="5178"/>
      <w:bookmarkEnd w:id="5179"/>
      <w:bookmarkEnd w:id="5180"/>
      <w:bookmarkEnd w:id="5181"/>
      <w:bookmarkEnd w:id="5182"/>
      <w:bookmarkEnd w:id="5183"/>
      <w:bookmarkEnd w:id="5184"/>
    </w:p>
    <w:p w14:paraId="6CFDCBE3" w14:textId="5DE2AA76" w:rsidR="00635428" w:rsidRPr="004D2EE9" w:rsidRDefault="00635428" w:rsidP="00635428">
      <w:pPr>
        <w:pStyle w:val="4"/>
      </w:pPr>
      <w:bookmarkStart w:id="5185" w:name="_Toc43397127"/>
      <w:bookmarkStart w:id="5186" w:name="_Toc43483528"/>
      <w:bookmarkStart w:id="5187" w:name="_Toc43483822"/>
      <w:bookmarkStart w:id="5188" w:name="_Toc50473190"/>
      <w:bookmarkStart w:id="5189" w:name="_Toc50539510"/>
      <w:bookmarkStart w:id="5190" w:name="_Toc54638130"/>
      <w:bookmarkStart w:id="5191" w:name="_Toc54638624"/>
      <w:bookmarkStart w:id="5192" w:name="_Toc54639506"/>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5185"/>
      <w:bookmarkEnd w:id="5186"/>
      <w:bookmarkEnd w:id="5187"/>
      <w:bookmarkEnd w:id="5188"/>
      <w:bookmarkEnd w:id="5189"/>
      <w:bookmarkEnd w:id="5190"/>
      <w:bookmarkEnd w:id="5191"/>
      <w:bookmarkEnd w:id="5192"/>
    </w:p>
    <w:p w14:paraId="50FF5E94" w14:textId="6C394DFE" w:rsidR="00C87466" w:rsidRDefault="00C87466" w:rsidP="00C87466">
      <w:pPr>
        <w:pStyle w:val="TH"/>
      </w:pPr>
      <w:r>
        <w:object w:dxaOrig="9639" w:dyaOrig="3967" w14:anchorId="47061FD1">
          <v:shape id="_x0000_i1093" type="#_x0000_t75" style="width:481.1pt;height:196.45pt" o:ole="">
            <v:imagedata r:id="rId150" o:title=""/>
          </v:shape>
          <o:OLEObject Type="Embed" ProgID="Word.Picture.8" ShapeID="_x0000_i1093" DrawAspect="Content" ObjectID="_1665468450" r:id="rId151"/>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4"/>
      </w:pPr>
      <w:bookmarkStart w:id="5193" w:name="_Toc43397128"/>
      <w:bookmarkStart w:id="5194" w:name="_Toc43483529"/>
      <w:bookmarkStart w:id="5195" w:name="_Toc43483823"/>
      <w:bookmarkStart w:id="5196" w:name="_Toc50473191"/>
      <w:bookmarkStart w:id="5197" w:name="_Toc50539511"/>
      <w:bookmarkStart w:id="5198" w:name="_Toc54638131"/>
      <w:bookmarkStart w:id="5199" w:name="_Toc54638625"/>
      <w:bookmarkStart w:id="5200" w:name="_Toc54639507"/>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5193"/>
      <w:bookmarkEnd w:id="5194"/>
      <w:bookmarkEnd w:id="5195"/>
      <w:bookmarkEnd w:id="5196"/>
      <w:bookmarkEnd w:id="5197"/>
      <w:bookmarkEnd w:id="5198"/>
      <w:bookmarkEnd w:id="5199"/>
      <w:bookmarkEnd w:id="5200"/>
    </w:p>
    <w:p w14:paraId="01B2AA31" w14:textId="77777777" w:rsidR="00635428" w:rsidRDefault="00635428" w:rsidP="00C87466">
      <w:pPr>
        <w:pStyle w:val="TH"/>
      </w:pPr>
      <w:r w:rsidRPr="009225AA">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Pr="00615544" w:rsidRDefault="00635428" w:rsidP="00C87466">
      <w:pPr>
        <w:pStyle w:val="B1"/>
        <w:rPr>
          <w:rFonts w:eastAsia="MS PGothic"/>
        </w:rPr>
      </w:pPr>
      <w:r w:rsidRPr="00615544">
        <w:rPr>
          <w:rFonts w:eastAsia="MS PGothic"/>
        </w:rPr>
        <w:t>3)</w:t>
      </w:r>
      <w:r w:rsidR="00C87466" w:rsidRPr="00615544">
        <w:rPr>
          <w:rFonts w:eastAsia="MS PGothic"/>
        </w:rPr>
        <w:tab/>
      </w:r>
      <w:r w:rsidRPr="00615544">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Default="00635428" w:rsidP="00635428">
      <w:pPr>
        <w:pStyle w:val="3"/>
      </w:pPr>
      <w:bookmarkStart w:id="5201" w:name="_Toc43397129"/>
      <w:bookmarkStart w:id="5202" w:name="_Toc43483530"/>
      <w:bookmarkStart w:id="5203" w:name="_Toc43483824"/>
      <w:bookmarkStart w:id="5204" w:name="_Toc50473192"/>
      <w:bookmarkStart w:id="5205" w:name="_Toc50539512"/>
      <w:bookmarkStart w:id="5206" w:name="_Toc54638132"/>
      <w:bookmarkStart w:id="5207" w:name="_Toc54638626"/>
      <w:bookmarkStart w:id="5208" w:name="_Toc54639508"/>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201"/>
      <w:bookmarkEnd w:id="5202"/>
      <w:bookmarkEnd w:id="5203"/>
      <w:bookmarkEnd w:id="5204"/>
      <w:bookmarkEnd w:id="5205"/>
      <w:bookmarkEnd w:id="5206"/>
      <w:bookmarkEnd w:id="5207"/>
      <w:bookmarkEnd w:id="5208"/>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r w:rsidR="005E70A0">
        <w:t xml:space="preserve"> by the AF via the NEF</w:t>
      </w:r>
      <w:r>
        <w:t>.</w:t>
      </w:r>
    </w:p>
    <w:p w14:paraId="5B010240" w14:textId="3D492F10" w:rsidR="00A12435" w:rsidRPr="001C39D6" w:rsidRDefault="00A12435" w:rsidP="00A12435">
      <w:pPr>
        <w:pStyle w:val="2"/>
      </w:pPr>
      <w:bookmarkStart w:id="5209" w:name="_Toc43397130"/>
      <w:bookmarkStart w:id="5210" w:name="_Toc43483531"/>
      <w:bookmarkStart w:id="5211" w:name="_Toc43483825"/>
      <w:bookmarkStart w:id="5212" w:name="_Toc50473193"/>
      <w:bookmarkStart w:id="5213" w:name="_Toc50539513"/>
      <w:bookmarkStart w:id="5214" w:name="_Toc54638133"/>
      <w:bookmarkStart w:id="5215" w:name="_Toc54638627"/>
      <w:bookmarkStart w:id="5216" w:name="_Toc54639509"/>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5209"/>
      <w:bookmarkEnd w:id="5210"/>
      <w:bookmarkEnd w:id="5211"/>
      <w:bookmarkEnd w:id="5212"/>
      <w:bookmarkEnd w:id="5213"/>
      <w:bookmarkEnd w:id="5214"/>
      <w:bookmarkEnd w:id="5215"/>
      <w:bookmarkEnd w:id="5216"/>
    </w:p>
    <w:p w14:paraId="50C044DD" w14:textId="33534D5F" w:rsidR="00A12435" w:rsidRDefault="00A12435" w:rsidP="00A12435">
      <w:pPr>
        <w:pStyle w:val="3"/>
      </w:pPr>
      <w:bookmarkStart w:id="5217" w:name="_Toc43397131"/>
      <w:bookmarkStart w:id="5218" w:name="_Toc43483532"/>
      <w:bookmarkStart w:id="5219" w:name="_Toc43483826"/>
      <w:bookmarkStart w:id="5220" w:name="_Toc50473194"/>
      <w:bookmarkStart w:id="5221" w:name="_Toc50539514"/>
      <w:bookmarkStart w:id="5222" w:name="_Toc54638134"/>
      <w:bookmarkStart w:id="5223" w:name="_Toc54638628"/>
      <w:bookmarkStart w:id="5224" w:name="_Toc54639510"/>
      <w:r w:rsidRPr="001C39D6">
        <w:t>6.</w:t>
      </w:r>
      <w:r>
        <w:t>24</w:t>
      </w:r>
      <w:r w:rsidRPr="001C39D6">
        <w:t>.1</w:t>
      </w:r>
      <w:r w:rsidRPr="001C39D6">
        <w:tab/>
      </w:r>
      <w:r>
        <w:t>Introduction</w:t>
      </w:r>
      <w:bookmarkEnd w:id="5217"/>
      <w:bookmarkEnd w:id="5218"/>
      <w:bookmarkEnd w:id="5219"/>
      <w:bookmarkEnd w:id="5220"/>
      <w:bookmarkEnd w:id="5221"/>
      <w:bookmarkEnd w:id="5222"/>
      <w:bookmarkEnd w:id="5223"/>
      <w:bookmarkEnd w:id="5224"/>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3"/>
      </w:pPr>
      <w:bookmarkStart w:id="5225" w:name="_Toc43397132"/>
      <w:bookmarkStart w:id="5226" w:name="_Toc43483533"/>
      <w:bookmarkStart w:id="5227" w:name="_Toc43483827"/>
      <w:bookmarkStart w:id="5228" w:name="_Toc50473195"/>
      <w:bookmarkStart w:id="5229" w:name="_Toc50539515"/>
      <w:bookmarkStart w:id="5230" w:name="_Toc54638135"/>
      <w:bookmarkStart w:id="5231" w:name="_Toc54638629"/>
      <w:bookmarkStart w:id="5232" w:name="_Toc54639511"/>
      <w:r w:rsidRPr="001C39D6">
        <w:t>6.</w:t>
      </w:r>
      <w:r>
        <w:t>24</w:t>
      </w:r>
      <w:r w:rsidRPr="001C39D6">
        <w:t>.</w:t>
      </w:r>
      <w:r>
        <w:t>2</w:t>
      </w:r>
      <w:r w:rsidRPr="001C39D6">
        <w:tab/>
      </w:r>
      <w:r>
        <w:t>High Level Description</w:t>
      </w:r>
      <w:bookmarkEnd w:id="5225"/>
      <w:bookmarkEnd w:id="5226"/>
      <w:bookmarkEnd w:id="5227"/>
      <w:bookmarkEnd w:id="5228"/>
      <w:bookmarkEnd w:id="5229"/>
      <w:bookmarkEnd w:id="5230"/>
      <w:bookmarkEnd w:id="5231"/>
      <w:bookmarkEnd w:id="5232"/>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3"/>
      </w:pPr>
      <w:bookmarkStart w:id="5233" w:name="_Toc43397133"/>
      <w:bookmarkStart w:id="5234" w:name="_Toc43483534"/>
      <w:bookmarkStart w:id="5235" w:name="_Toc43483828"/>
      <w:bookmarkStart w:id="5236" w:name="_Toc50473196"/>
      <w:bookmarkStart w:id="5237" w:name="_Toc50539516"/>
      <w:bookmarkStart w:id="5238" w:name="_Toc54638136"/>
      <w:bookmarkStart w:id="5239" w:name="_Toc54638630"/>
      <w:bookmarkStart w:id="5240" w:name="_Toc54639512"/>
      <w:r w:rsidRPr="000C181B">
        <w:t>6.</w:t>
      </w:r>
      <w:r>
        <w:t>24</w:t>
      </w:r>
      <w:r w:rsidRPr="000C181B">
        <w:t>.3</w:t>
      </w:r>
      <w:r w:rsidRPr="000C181B">
        <w:tab/>
      </w:r>
      <w:r w:rsidRPr="00016472">
        <w:t>Procedures</w:t>
      </w:r>
      <w:bookmarkEnd w:id="5233"/>
      <w:bookmarkEnd w:id="5234"/>
      <w:bookmarkEnd w:id="5235"/>
      <w:bookmarkEnd w:id="5236"/>
      <w:bookmarkEnd w:id="5237"/>
      <w:bookmarkEnd w:id="5238"/>
      <w:bookmarkEnd w:id="5239"/>
      <w:bookmarkEnd w:id="5240"/>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94" type="#_x0000_t75" alt="" style="width:480.7pt;height:172.7pt;mso-width-percent:0;mso-height-percent:0;mso-width-percent:0;mso-height-percent:0" o:ole="">
            <v:imagedata r:id="rId153" o:title=""/>
          </v:shape>
          <o:OLEObject Type="Embed" ProgID="Visio.Drawing.15" ShapeID="_x0000_i1094" DrawAspect="Content" ObjectID="_1665468451" r:id="rId154"/>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530F6C0B" w:rsidR="004D2EE9" w:rsidRDefault="004D2EE9" w:rsidP="004D2EE9">
      <w:pPr>
        <w:pStyle w:val="B1"/>
      </w:pPr>
      <w:r>
        <w:lastRenderedPageBreak/>
        <w:t>5.</w:t>
      </w:r>
      <w:r>
        <w:tab/>
        <w:t xml:space="preserve">SMF initiates the PDU Session Modification procedure as defined in </w:t>
      </w:r>
      <w:r w:rsidR="00E57D03">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3"/>
      </w:pPr>
      <w:bookmarkStart w:id="5241" w:name="_Toc43397134"/>
      <w:bookmarkStart w:id="5242" w:name="_Toc43483535"/>
      <w:bookmarkStart w:id="5243" w:name="_Toc43483829"/>
      <w:bookmarkStart w:id="5244" w:name="_Toc50473197"/>
      <w:bookmarkStart w:id="5245" w:name="_Toc50539517"/>
      <w:bookmarkStart w:id="5246" w:name="_Toc54638137"/>
      <w:bookmarkStart w:id="5247" w:name="_Toc54638631"/>
      <w:bookmarkStart w:id="5248" w:name="_Toc54639513"/>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241"/>
      <w:bookmarkEnd w:id="5242"/>
      <w:bookmarkEnd w:id="5243"/>
      <w:bookmarkEnd w:id="5244"/>
      <w:bookmarkEnd w:id="5245"/>
      <w:bookmarkEnd w:id="5246"/>
      <w:bookmarkEnd w:id="5247"/>
      <w:bookmarkEnd w:id="5248"/>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3"/>
        <w:rPr>
          <w:rFonts w:eastAsia="宋体"/>
          <w:lang w:eastAsia="zh-CN"/>
        </w:rPr>
      </w:pPr>
      <w:bookmarkStart w:id="5249" w:name="_Toc43397135"/>
      <w:bookmarkStart w:id="5250" w:name="_Toc43483536"/>
      <w:bookmarkStart w:id="5251" w:name="_Toc43483830"/>
      <w:bookmarkStart w:id="5252" w:name="_Toc50473198"/>
      <w:bookmarkStart w:id="5253" w:name="_Toc50539518"/>
      <w:bookmarkStart w:id="5254" w:name="_Toc54638138"/>
      <w:bookmarkStart w:id="5255" w:name="_Toc54638632"/>
      <w:bookmarkStart w:id="5256" w:name="_Toc54639514"/>
      <w:r w:rsidRPr="002D5D1C">
        <w:rPr>
          <w:rFonts w:eastAsia="宋体"/>
          <w:lang w:eastAsia="zh-CN"/>
        </w:rPr>
        <w:t>6</w:t>
      </w:r>
      <w:r w:rsidRPr="002D5D1C">
        <w:t>.</w:t>
      </w:r>
      <w:r>
        <w:rPr>
          <w:rFonts w:eastAsia="宋体"/>
          <w:lang w:eastAsia="zh-CN"/>
        </w:rPr>
        <w:t>24</w:t>
      </w:r>
      <w:r w:rsidRPr="002D5D1C">
        <w:rPr>
          <w:rFonts w:eastAsia="宋体"/>
          <w:lang w:eastAsia="zh-CN"/>
        </w:rPr>
        <w:t>.</w:t>
      </w:r>
      <w:r>
        <w:rPr>
          <w:rFonts w:eastAsia="宋体"/>
          <w:lang w:eastAsia="zh-CN"/>
        </w:rPr>
        <w:t>5</w:t>
      </w:r>
      <w:r w:rsidR="004D2EE9">
        <w:rPr>
          <w:rFonts w:eastAsia="宋体"/>
          <w:lang w:eastAsia="zh-CN"/>
        </w:rPr>
        <w:tab/>
      </w:r>
      <w:r>
        <w:rPr>
          <w:rFonts w:eastAsia="宋体"/>
          <w:lang w:eastAsia="zh-CN"/>
        </w:rPr>
        <w:t>E</w:t>
      </w:r>
      <w:r w:rsidRPr="002D5D1C">
        <w:rPr>
          <w:rFonts w:eastAsia="宋体"/>
          <w:lang w:eastAsia="zh-CN"/>
        </w:rPr>
        <w:t>valuation</w:t>
      </w:r>
      <w:bookmarkEnd w:id="5249"/>
      <w:bookmarkEnd w:id="5250"/>
      <w:bookmarkEnd w:id="5251"/>
      <w:bookmarkEnd w:id="5252"/>
      <w:bookmarkEnd w:id="5253"/>
      <w:bookmarkEnd w:id="5254"/>
      <w:bookmarkEnd w:id="5255"/>
      <w:bookmarkEnd w:id="5256"/>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2"/>
      </w:pPr>
      <w:bookmarkStart w:id="5257" w:name="_Toc43397136"/>
      <w:bookmarkStart w:id="5258" w:name="_Toc43483537"/>
      <w:bookmarkStart w:id="5259" w:name="_Toc43483831"/>
      <w:bookmarkStart w:id="5260" w:name="_Toc50473199"/>
      <w:bookmarkStart w:id="5261" w:name="_Toc50539519"/>
      <w:bookmarkStart w:id="5262" w:name="_Toc54638139"/>
      <w:bookmarkStart w:id="5263" w:name="_Toc54638633"/>
      <w:bookmarkStart w:id="5264" w:name="_Toc54639515"/>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5257"/>
      <w:bookmarkEnd w:id="5258"/>
      <w:bookmarkEnd w:id="5259"/>
      <w:bookmarkEnd w:id="5260"/>
      <w:bookmarkEnd w:id="5261"/>
      <w:bookmarkEnd w:id="5262"/>
      <w:bookmarkEnd w:id="5263"/>
      <w:bookmarkEnd w:id="5264"/>
    </w:p>
    <w:p w14:paraId="008BD1E2" w14:textId="5692D4DF" w:rsidR="0010423F" w:rsidRDefault="0010423F" w:rsidP="0010423F">
      <w:pPr>
        <w:pStyle w:val="3"/>
      </w:pPr>
      <w:bookmarkStart w:id="5265" w:name="_Toc43397137"/>
      <w:bookmarkStart w:id="5266" w:name="_Toc43483538"/>
      <w:bookmarkStart w:id="5267" w:name="_Toc43483832"/>
      <w:bookmarkStart w:id="5268" w:name="_Toc50473200"/>
      <w:bookmarkStart w:id="5269" w:name="_Toc50539520"/>
      <w:bookmarkStart w:id="5270" w:name="_Toc54638140"/>
      <w:bookmarkStart w:id="5271" w:name="_Toc54638634"/>
      <w:bookmarkStart w:id="5272" w:name="_Toc54639516"/>
      <w:r w:rsidRPr="008058D5">
        <w:t>6.</w:t>
      </w:r>
      <w:r w:rsidR="00C1350A">
        <w:t>25</w:t>
      </w:r>
      <w:r w:rsidRPr="008058D5">
        <w:t>.1</w:t>
      </w:r>
      <w:r w:rsidRPr="008058D5">
        <w:tab/>
        <w:t>Introduction</w:t>
      </w:r>
      <w:bookmarkEnd w:id="5265"/>
      <w:bookmarkEnd w:id="5266"/>
      <w:bookmarkEnd w:id="5267"/>
      <w:bookmarkEnd w:id="5268"/>
      <w:bookmarkEnd w:id="5269"/>
      <w:bookmarkEnd w:id="5270"/>
      <w:bookmarkEnd w:id="5271"/>
      <w:bookmarkEnd w:id="5272"/>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3"/>
      </w:pPr>
      <w:bookmarkStart w:id="5273" w:name="_Toc43397138"/>
      <w:bookmarkStart w:id="5274" w:name="_Toc43483539"/>
      <w:bookmarkStart w:id="5275" w:name="_Toc43483833"/>
      <w:bookmarkStart w:id="5276" w:name="_Toc50473201"/>
      <w:bookmarkStart w:id="5277" w:name="_Toc50539521"/>
      <w:bookmarkStart w:id="5278" w:name="_Toc54638141"/>
      <w:bookmarkStart w:id="5279" w:name="_Toc54638635"/>
      <w:bookmarkStart w:id="5280" w:name="_Toc54639517"/>
      <w:r w:rsidRPr="008058D5">
        <w:t>6.</w:t>
      </w:r>
      <w:r w:rsidR="00C1350A">
        <w:t>25</w:t>
      </w:r>
      <w:r w:rsidRPr="008058D5">
        <w:t>.2</w:t>
      </w:r>
      <w:r w:rsidRPr="008058D5">
        <w:tab/>
        <w:t>High-level Description</w:t>
      </w:r>
      <w:bookmarkEnd w:id="5273"/>
      <w:bookmarkEnd w:id="5274"/>
      <w:bookmarkEnd w:id="5275"/>
      <w:bookmarkEnd w:id="5276"/>
      <w:bookmarkEnd w:id="5277"/>
      <w:bookmarkEnd w:id="5278"/>
      <w:bookmarkEnd w:id="5279"/>
      <w:bookmarkEnd w:id="5280"/>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3"/>
      </w:pPr>
      <w:bookmarkStart w:id="5281" w:name="_Toc43397139"/>
      <w:bookmarkStart w:id="5282" w:name="_Toc43483540"/>
      <w:bookmarkStart w:id="5283" w:name="_Toc43483834"/>
      <w:bookmarkStart w:id="5284" w:name="_Toc50473202"/>
      <w:bookmarkStart w:id="5285" w:name="_Toc50539522"/>
      <w:bookmarkStart w:id="5286" w:name="_Toc54638142"/>
      <w:bookmarkStart w:id="5287" w:name="_Toc54638636"/>
      <w:bookmarkStart w:id="5288" w:name="_Toc54639518"/>
      <w:r w:rsidRPr="008058D5">
        <w:t>6.</w:t>
      </w:r>
      <w:r w:rsidR="00C1350A">
        <w:t>25</w:t>
      </w:r>
      <w:r w:rsidRPr="008058D5">
        <w:t>.3</w:t>
      </w:r>
      <w:r w:rsidRPr="008058D5">
        <w:tab/>
        <w:t>Procedures</w:t>
      </w:r>
      <w:r>
        <w:t>:</w:t>
      </w:r>
      <w:bookmarkEnd w:id="5281"/>
      <w:bookmarkEnd w:id="5282"/>
      <w:bookmarkEnd w:id="5283"/>
      <w:bookmarkEnd w:id="5284"/>
      <w:bookmarkEnd w:id="5285"/>
      <w:bookmarkEnd w:id="5286"/>
      <w:bookmarkEnd w:id="5287"/>
      <w:bookmarkEnd w:id="5288"/>
    </w:p>
    <w:p w14:paraId="202D1516" w14:textId="77777777" w:rsidR="0010423F" w:rsidRDefault="0010423F" w:rsidP="0010423F"/>
    <w:p w14:paraId="7C8E9DEB" w14:textId="2BC5BD51" w:rsidR="0010423F" w:rsidRDefault="0010423F" w:rsidP="0010423F">
      <w:pPr>
        <w:pStyle w:val="4"/>
      </w:pPr>
      <w:bookmarkStart w:id="5289" w:name="_Toc43397140"/>
      <w:bookmarkStart w:id="5290" w:name="_Toc43483541"/>
      <w:bookmarkStart w:id="5291" w:name="_Toc43483835"/>
      <w:bookmarkStart w:id="5292" w:name="_Toc50473203"/>
      <w:bookmarkStart w:id="5293" w:name="_Toc50539523"/>
      <w:bookmarkStart w:id="5294" w:name="_Toc54638143"/>
      <w:bookmarkStart w:id="5295" w:name="_Toc54638637"/>
      <w:bookmarkStart w:id="5296" w:name="_Toc54639519"/>
      <w:r>
        <w:lastRenderedPageBreak/>
        <w:t>6.</w:t>
      </w:r>
      <w:r w:rsidR="00C1350A">
        <w:t>25</w:t>
      </w:r>
      <w:r>
        <w:t>.3.1</w:t>
      </w:r>
      <w:r>
        <w:tab/>
        <w:t>Registration</w:t>
      </w:r>
      <w:bookmarkEnd w:id="5289"/>
      <w:bookmarkEnd w:id="5290"/>
      <w:bookmarkEnd w:id="5291"/>
      <w:bookmarkEnd w:id="5292"/>
      <w:bookmarkEnd w:id="5293"/>
      <w:bookmarkEnd w:id="5294"/>
      <w:bookmarkEnd w:id="5295"/>
      <w:bookmarkEnd w:id="5296"/>
    </w:p>
    <w:p w14:paraId="5A7712CF" w14:textId="77777777" w:rsidR="0010423F" w:rsidRDefault="0010423F" w:rsidP="00C87466">
      <w:pPr>
        <w:pStyle w:val="TH"/>
      </w:pPr>
      <w:r>
        <w:rPr>
          <w:noProof/>
        </w:rPr>
        <w:object w:dxaOrig="7905" w:dyaOrig="14325" w14:anchorId="28DF769A">
          <v:shape id="_x0000_i1095" type="#_x0000_t75" alt="" style="width:396.6pt;height:717.1pt;mso-width-percent:0;mso-height-percent:0;mso-width-percent:0;mso-height-percent:0" o:ole="">
            <v:imagedata r:id="rId155" o:title=""/>
          </v:shape>
          <o:OLEObject Type="Embed" ProgID="Word.Picture.8" ShapeID="_x0000_i1095" DrawAspect="Content" ObjectID="_1665468452" r:id="rId156"/>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4"/>
      </w:pPr>
      <w:bookmarkStart w:id="5297" w:name="_Toc43397141"/>
      <w:bookmarkStart w:id="5298" w:name="_Toc43483542"/>
      <w:bookmarkStart w:id="5299" w:name="_Toc43483836"/>
      <w:bookmarkStart w:id="5300" w:name="_Toc50473204"/>
      <w:bookmarkStart w:id="5301" w:name="_Toc50539524"/>
      <w:bookmarkStart w:id="5302" w:name="_Toc54638144"/>
      <w:bookmarkStart w:id="5303" w:name="_Toc54638638"/>
      <w:bookmarkStart w:id="5304" w:name="_Toc54639520"/>
      <w:r>
        <w:t>6.</w:t>
      </w:r>
      <w:r w:rsidR="00C1350A">
        <w:t>25</w:t>
      </w:r>
      <w:r>
        <w:t>.3.2</w:t>
      </w:r>
      <w:r w:rsidR="004D2EE9">
        <w:tab/>
      </w:r>
      <w:r>
        <w:t>PDU session establishment</w:t>
      </w:r>
      <w:bookmarkEnd w:id="5297"/>
      <w:bookmarkEnd w:id="5298"/>
      <w:bookmarkEnd w:id="5299"/>
      <w:bookmarkEnd w:id="5300"/>
      <w:bookmarkEnd w:id="5301"/>
      <w:bookmarkEnd w:id="5302"/>
      <w:bookmarkEnd w:id="5303"/>
      <w:bookmarkEnd w:id="5304"/>
    </w:p>
    <w:p w14:paraId="5DB8AEB6" w14:textId="712A7C66" w:rsidR="0010423F" w:rsidRPr="00C032C4" w:rsidRDefault="00C1350A" w:rsidP="00C87466">
      <w:pPr>
        <w:pStyle w:val="TH"/>
      </w:pPr>
      <w:r>
        <w:object w:dxaOrig="9600" w:dyaOrig="13470" w14:anchorId="1FD5AF77">
          <v:shape id="_x0000_i1096" type="#_x0000_t75" style="width:441.55pt;height:624.3pt" o:ole="">
            <v:imagedata r:id="rId144" o:title=""/>
          </v:shape>
          <o:OLEObject Type="Embed" ProgID="Word.Picture.8" ShapeID="_x0000_i1096" DrawAspect="Content" ObjectID="_1665468453" r:id="rId157"/>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4"/>
      </w:pPr>
      <w:bookmarkStart w:id="5305" w:name="_Toc43397142"/>
      <w:bookmarkStart w:id="5306" w:name="_Toc43483543"/>
      <w:bookmarkStart w:id="5307" w:name="_Toc43483837"/>
      <w:bookmarkStart w:id="5308" w:name="_Toc50473205"/>
      <w:bookmarkStart w:id="5309" w:name="_Toc50539525"/>
      <w:bookmarkStart w:id="5310" w:name="_Toc54638145"/>
      <w:bookmarkStart w:id="5311" w:name="_Toc54638639"/>
      <w:bookmarkStart w:id="5312" w:name="_Toc54639521"/>
      <w:r>
        <w:t>6.</w:t>
      </w:r>
      <w:r w:rsidR="00C1350A">
        <w:t>25</w:t>
      </w:r>
      <w:r>
        <w:t>.3.3</w:t>
      </w:r>
      <w:r w:rsidR="004D2EE9">
        <w:tab/>
      </w:r>
      <w:r>
        <w:t>PDU session modification</w:t>
      </w:r>
      <w:bookmarkEnd w:id="5305"/>
      <w:bookmarkEnd w:id="5306"/>
      <w:bookmarkEnd w:id="5307"/>
      <w:bookmarkEnd w:id="5308"/>
      <w:bookmarkEnd w:id="5309"/>
      <w:bookmarkEnd w:id="5310"/>
      <w:bookmarkEnd w:id="5311"/>
      <w:bookmarkEnd w:id="5312"/>
    </w:p>
    <w:p w14:paraId="2FE331D9" w14:textId="77777777" w:rsidR="0010423F" w:rsidRDefault="0010423F" w:rsidP="00C87466">
      <w:pPr>
        <w:pStyle w:val="TH"/>
      </w:pPr>
      <w:r>
        <w:object w:dxaOrig="9495" w:dyaOrig="10665" w14:anchorId="63B92093">
          <v:shape id="_x0000_i1097" type="#_x0000_t75" style="width:474.85pt;height:534.4pt" o:ole="">
            <v:imagedata r:id="rId146" o:title=""/>
          </v:shape>
          <o:OLEObject Type="Embed" ProgID="Word.Picture.8" ShapeID="_x0000_i1097" DrawAspect="Content" ObjectID="_1665468454" r:id="rId158"/>
        </w:object>
      </w:r>
    </w:p>
    <w:p w14:paraId="30BF1D47" w14:textId="347BE143" w:rsidR="00C87466" w:rsidRDefault="00C87466" w:rsidP="00C87466">
      <w:pPr>
        <w:pStyle w:val="TF"/>
      </w:pPr>
      <w:r>
        <w:t>Figure 6.25.3.3-1</w:t>
      </w:r>
    </w:p>
    <w:p w14:paraId="39FC1FE8" w14:textId="016C7504" w:rsidR="0010423F" w:rsidRDefault="0010423F" w:rsidP="00C87466">
      <w:pPr>
        <w:pStyle w:val="B1"/>
      </w:pPr>
      <w:r>
        <w:t xml:space="preserve">Step </w:t>
      </w:r>
      <w:r w:rsidR="00A46464">
        <w:t>1b</w:t>
      </w:r>
      <w:r>
        <w:t>.</w:t>
      </w:r>
      <w:r w:rsidR="00C87466">
        <w:tab/>
      </w:r>
      <w:r>
        <w:t>The PCF may decide to update the UE- NetworkSlice_MBR (UL/DL) for the UEs in the S-NSSAI. The SMF provides this to the RAN by indicating it in N-AMFCommunciationN1N2 Message transfer.</w:t>
      </w:r>
    </w:p>
    <w:p w14:paraId="47A21530" w14:textId="58FB2FBE" w:rsidR="0010423F" w:rsidRPr="008058D5" w:rsidRDefault="0010423F" w:rsidP="0010423F">
      <w:pPr>
        <w:pStyle w:val="3"/>
      </w:pPr>
      <w:bookmarkStart w:id="5313" w:name="_Toc43397143"/>
      <w:bookmarkStart w:id="5314" w:name="_Toc43483544"/>
      <w:bookmarkStart w:id="5315" w:name="_Toc43483838"/>
      <w:bookmarkStart w:id="5316" w:name="_Toc50473206"/>
      <w:bookmarkStart w:id="5317" w:name="_Toc50539526"/>
      <w:bookmarkStart w:id="5318" w:name="_Toc54638146"/>
      <w:bookmarkStart w:id="5319" w:name="_Toc54638640"/>
      <w:bookmarkStart w:id="5320" w:name="_Toc54639522"/>
      <w:r w:rsidRPr="008058D5">
        <w:lastRenderedPageBreak/>
        <w:t>6.</w:t>
      </w:r>
      <w:r w:rsidR="00C1350A">
        <w:t>25</w:t>
      </w:r>
      <w:r w:rsidRPr="008058D5">
        <w:t>.4</w:t>
      </w:r>
      <w:r w:rsidRPr="008058D5">
        <w:tab/>
        <w:t>Impacts on services</w:t>
      </w:r>
      <w:r>
        <w:t>, entities</w:t>
      </w:r>
      <w:r w:rsidRPr="008058D5">
        <w:t xml:space="preserve"> and interfaces</w:t>
      </w:r>
      <w:bookmarkEnd w:id="5313"/>
      <w:bookmarkEnd w:id="5314"/>
      <w:bookmarkEnd w:id="5315"/>
      <w:bookmarkEnd w:id="5316"/>
      <w:bookmarkEnd w:id="5317"/>
      <w:bookmarkEnd w:id="5318"/>
      <w:bookmarkEnd w:id="5319"/>
      <w:bookmarkEnd w:id="5320"/>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2"/>
        <w:rPr>
          <w:szCs w:val="18"/>
        </w:rPr>
      </w:pPr>
      <w:bookmarkStart w:id="5321" w:name="_Toc43397144"/>
      <w:bookmarkStart w:id="5322" w:name="_Toc43483545"/>
      <w:bookmarkStart w:id="5323" w:name="_Toc43483839"/>
      <w:bookmarkStart w:id="5324" w:name="_Toc50473207"/>
      <w:bookmarkStart w:id="5325" w:name="_Toc50539527"/>
      <w:bookmarkStart w:id="5326" w:name="_Toc54638147"/>
      <w:bookmarkStart w:id="5327" w:name="_Toc54638641"/>
      <w:bookmarkStart w:id="5328" w:name="_Toc54639523"/>
      <w:r w:rsidRPr="003C3D64">
        <w:t>6.</w:t>
      </w:r>
      <w:r>
        <w:t>26</w:t>
      </w:r>
      <w:r w:rsidRPr="003C3D64">
        <w:tab/>
        <w:t>Solution #</w:t>
      </w:r>
      <w:r>
        <w:t>26</w:t>
      </w:r>
      <w:r w:rsidRPr="003C3D64">
        <w:t>: Network controlled enforcement of simultaneous usage of network slices based on user preference</w:t>
      </w:r>
      <w:bookmarkEnd w:id="5321"/>
      <w:bookmarkEnd w:id="5322"/>
      <w:bookmarkEnd w:id="5323"/>
      <w:bookmarkEnd w:id="5324"/>
      <w:bookmarkEnd w:id="5325"/>
      <w:bookmarkEnd w:id="5326"/>
      <w:bookmarkEnd w:id="5327"/>
      <w:bookmarkEnd w:id="5328"/>
    </w:p>
    <w:p w14:paraId="0EC8D419" w14:textId="3F1F3847" w:rsidR="00F70599" w:rsidRPr="003C3D64" w:rsidRDefault="00F70599" w:rsidP="00F70599">
      <w:pPr>
        <w:pStyle w:val="3"/>
      </w:pPr>
      <w:bookmarkStart w:id="5329" w:name="_Toc43397145"/>
      <w:bookmarkStart w:id="5330" w:name="_Toc43483546"/>
      <w:bookmarkStart w:id="5331" w:name="_Toc43483840"/>
      <w:bookmarkStart w:id="5332" w:name="_Toc50473208"/>
      <w:bookmarkStart w:id="5333" w:name="_Toc50539528"/>
      <w:bookmarkStart w:id="5334" w:name="_Toc54638148"/>
      <w:bookmarkStart w:id="5335" w:name="_Toc54638642"/>
      <w:bookmarkStart w:id="5336" w:name="_Toc54639524"/>
      <w:r w:rsidRPr="003C3D64">
        <w:t>6.</w:t>
      </w:r>
      <w:r>
        <w:t>26</w:t>
      </w:r>
      <w:r w:rsidRPr="003C3D64">
        <w:t>.1</w:t>
      </w:r>
      <w:r w:rsidRPr="003C3D64">
        <w:tab/>
        <w:t>Introduction</w:t>
      </w:r>
      <w:bookmarkEnd w:id="5329"/>
      <w:bookmarkEnd w:id="5330"/>
      <w:bookmarkEnd w:id="5331"/>
      <w:bookmarkEnd w:id="5332"/>
      <w:bookmarkEnd w:id="5333"/>
      <w:bookmarkEnd w:id="5334"/>
      <w:bookmarkEnd w:id="5335"/>
      <w:bookmarkEnd w:id="5336"/>
    </w:p>
    <w:p w14:paraId="603B6B07" w14:textId="77777777" w:rsidR="00615544" w:rsidRDefault="00615544" w:rsidP="00615544">
      <w:pPr>
        <w:rPr>
          <w:lang w:eastAsia="zh-CN"/>
        </w:rPr>
      </w:pPr>
      <w:r>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03B5838E" w:rsidR="00615544" w:rsidRDefault="00615544" w:rsidP="00615544">
      <w:pPr>
        <w:rPr>
          <w:lang w:eastAsia="zh-CN"/>
        </w:rPr>
      </w:pPr>
      <w:r>
        <w:rPr>
          <w:lang w:eastAsia="zh-CN"/>
        </w:rPr>
        <w:t xml:space="preserve">This is a solution to Key Issue #6, "Constraints on simultaneous use of the network slice". It is based on existing Rel-16 slice selection mechanisms described as solution 1.5 in </w:t>
      </w:r>
      <w:r w:rsidR="00E57D03">
        <w:rPr>
          <w:lang w:eastAsia="zh-CN"/>
        </w:rPr>
        <w:t>TR 23.740 [</w:t>
      </w:r>
      <w:r>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Default="00615544" w:rsidP="00615544">
      <w:pPr>
        <w:rPr>
          <w:lang w:eastAsia="zh-CN"/>
        </w:rPr>
      </w:pPr>
      <w:r>
        <w:rPr>
          <w:lang w:eastAsia="zh-CN"/>
        </w:rPr>
        <w:t>This solution assumes the following:</w:t>
      </w:r>
    </w:p>
    <w:p w14:paraId="5BC28546" w14:textId="3B4D1499" w:rsidR="00F70599"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pPr>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3C3D64" w:rsidRDefault="00FC0C2F" w:rsidP="00FC0C2F">
      <w:pPr>
        <w:pStyle w:val="B1"/>
      </w:pPr>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pPr>
      <w:r>
        <w:t>-</w:t>
      </w:r>
      <w:r>
        <w:tab/>
        <w:t>The AMF or NSSF may be configured with the list of mutually exclusive network slices</w:t>
      </w:r>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r>
        <w:t>.</w:t>
      </w:r>
    </w:p>
    <w:p w14:paraId="1131954B" w14:textId="728A8305" w:rsidR="00FC0C2F" w:rsidRPr="00C5151A" w:rsidRDefault="00FC0C2F" w:rsidP="00FC0C2F">
      <w:pPr>
        <w:pStyle w:val="B1"/>
        <w:rPr>
          <w:lang w:val="en-US"/>
        </w:rPr>
      </w:pPr>
      <w:r w:rsidRPr="00046E97">
        <w:rPr>
          <w:lang w:val="en-US"/>
        </w:rPr>
        <w:t>-</w:t>
      </w:r>
      <w:r w:rsidRPr="00046E97">
        <w:rPr>
          <w:lang w:val="en-US"/>
        </w:rPr>
        <w:tab/>
        <w:t>If HPLMN has defined n</w:t>
      </w:r>
      <w:r>
        <w:rPr>
          <w:lang w:val="en-US"/>
        </w:rPr>
        <w:t xml:space="preserve">etwork slices to be mutually exclusive, the </w:t>
      </w:r>
      <w:r w:rsidRPr="00C5151A">
        <w:rPr>
          <w:lang w:val="en-US"/>
        </w:rPr>
        <w:t>HPLMN makes VPLMN aware of incompatibility information for determining mutually exclusive slices by one of two options.</w:t>
      </w:r>
    </w:p>
    <w:p w14:paraId="36391D7D" w14:textId="77777777" w:rsidR="00FC0C2F" w:rsidRPr="00C5151A" w:rsidRDefault="00FC0C2F" w:rsidP="00FC0C2F">
      <w:pPr>
        <w:pStyle w:val="B2"/>
      </w:pPr>
      <w:r w:rsidRPr="00C5151A">
        <w:rPr>
          <w:lang w:val="en-US"/>
        </w:rPr>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p>
    <w:p w14:paraId="6A716572" w14:textId="77777777" w:rsidR="00615544" w:rsidRDefault="00FC0C2F" w:rsidP="008D764B">
      <w:pPr>
        <w:pStyle w:val="B2"/>
        <w:rPr>
          <w:lang w:val="en-US"/>
        </w:rPr>
      </w:pPr>
      <w:r w:rsidRPr="00C5151A">
        <w:rPr>
          <w:lang w:val="en-US"/>
        </w:rPr>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p>
    <w:p w14:paraId="6C104FB2" w14:textId="77777777" w:rsidR="00615544" w:rsidRDefault="00615544" w:rsidP="00615544">
      <w:pPr>
        <w:pStyle w:val="B1"/>
        <w:rPr>
          <w:lang w:val="en-US"/>
        </w:rPr>
      </w:pPr>
      <w:r>
        <w:rPr>
          <w:lang w:val="en-US"/>
        </w:rPr>
        <w:lastRenderedPageBreak/>
        <w:t>-</w:t>
      </w:r>
      <w:r>
        <w:rPr>
          <w:lang w:val="en-US"/>
        </w:rPr>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Default="00615544" w:rsidP="00615544">
      <w:pPr>
        <w:pStyle w:val="B1"/>
        <w:rPr>
          <w:lang w:val="en-US"/>
        </w:rPr>
      </w:pPr>
      <w:r>
        <w:rPr>
          <w:lang w:val="en-US"/>
        </w:rPr>
        <w:t>-</w:t>
      </w:r>
      <w:r>
        <w:rPr>
          <w:lang w:val="en-US"/>
        </w:rP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Default="00615544" w:rsidP="00615544">
      <w:pPr>
        <w:pStyle w:val="B1"/>
        <w:rPr>
          <w:lang w:val="en-US"/>
        </w:rPr>
      </w:pPr>
      <w:r>
        <w:rPr>
          <w:lang w:val="en-US"/>
        </w:rPr>
        <w:t>-</w:t>
      </w:r>
      <w:r>
        <w:rPr>
          <w:lang w:val="en-US"/>
        </w:rPr>
        <w:tab/>
        <w:t>The AMF/NSSF may optionally send a Reject cause to the UE, where it states the reason for rejecting few S-NSSAIs (if any) in the Allowed S-NSSAIs.</w:t>
      </w:r>
    </w:p>
    <w:p w14:paraId="131303BF" w14:textId="77777777" w:rsidR="00615544" w:rsidRDefault="00615544" w:rsidP="00615544">
      <w:pPr>
        <w:pStyle w:val="B1"/>
        <w:rPr>
          <w:lang w:val="en-US"/>
        </w:rPr>
      </w:pPr>
      <w:r>
        <w:rPr>
          <w:lang w:val="en-US"/>
        </w:rPr>
        <w:t>-</w:t>
      </w:r>
      <w:r>
        <w:rPr>
          <w:lang w:val="en-US"/>
        </w:rP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Default="00615544" w:rsidP="00615544">
      <w:pPr>
        <w:pStyle w:val="B1"/>
        <w:rPr>
          <w:lang w:val="en-US"/>
        </w:rPr>
      </w:pPr>
      <w:r>
        <w:rPr>
          <w:lang w:val="en-US"/>
        </w:rPr>
        <w:t>-</w:t>
      </w:r>
      <w:r>
        <w:rPr>
          <w:lang w:val="en-US"/>
        </w:rP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Default="00615544" w:rsidP="00615544">
      <w:pPr>
        <w:pStyle w:val="B1"/>
        <w:rPr>
          <w:lang w:val="en-US"/>
        </w:rPr>
      </w:pPr>
      <w:r>
        <w:rPr>
          <w:lang w:val="en-US"/>
        </w:rPr>
        <w:t>-</w:t>
      </w:r>
      <w:r>
        <w:rPr>
          <w:lang w:val="en-US"/>
        </w:rPr>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Default="004D2EE9" w:rsidP="004D2EE9">
      <w:pPr>
        <w:pStyle w:val="3"/>
      </w:pPr>
      <w:bookmarkStart w:id="5337" w:name="_Toc43483547"/>
      <w:bookmarkStart w:id="5338" w:name="_Toc43483841"/>
      <w:bookmarkStart w:id="5339" w:name="_Toc50473209"/>
      <w:bookmarkStart w:id="5340" w:name="_Toc50539529"/>
      <w:bookmarkStart w:id="5341" w:name="_Toc54638149"/>
      <w:bookmarkStart w:id="5342" w:name="_Toc54638643"/>
      <w:bookmarkStart w:id="5343" w:name="_Toc54639525"/>
      <w:r>
        <w:t>5.26.2</w:t>
      </w:r>
      <w:r>
        <w:tab/>
        <w:t>High-level Description</w:t>
      </w:r>
      <w:bookmarkEnd w:id="5337"/>
      <w:bookmarkEnd w:id="5338"/>
      <w:bookmarkEnd w:id="5339"/>
      <w:bookmarkEnd w:id="5340"/>
      <w:bookmarkEnd w:id="5341"/>
      <w:bookmarkEnd w:id="5342"/>
      <w:bookmarkEnd w:id="5343"/>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098" type="#_x0000_t75" style="width:389.95pt;height:124.45pt" o:ole="">
            <v:imagedata r:id="rId159" o:title=""/>
          </v:shape>
          <o:OLEObject Type="Embed" ProgID="Visio.Drawing.11" ShapeID="_x0000_i1098" DrawAspect="Content" ObjectID="_1665468455" r:id="rId160"/>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8D764B" w:rsidRDefault="00016F70" w:rsidP="008D764B">
      <w:pPr>
        <w:rPr>
          <w:lang w:val="en-US"/>
        </w:rPr>
      </w:pPr>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35F03E6" w:rsidR="00C87466" w:rsidRDefault="00C87466" w:rsidP="00F70599">
      <w:pPr>
        <w:pStyle w:val="B1"/>
      </w:pPr>
      <w:r>
        <w:t>1.</w:t>
      </w:r>
      <w:r>
        <w:tab/>
        <w:t xml:space="preserve">The UE receives RSD in URSP from PCF which, if possible, </w:t>
      </w:r>
      <w:r w:rsidR="00563C43">
        <w:t xml:space="preserve">does not </w:t>
      </w:r>
      <w:r>
        <w:t>contain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lastRenderedPageBreak/>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1F2581D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t>Scenario 3:</w:t>
      </w:r>
    </w:p>
    <w:p w14:paraId="076EB07C" w14:textId="22EF458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t>-</w:t>
      </w:r>
      <w:r w:rsidRPr="003C3D64">
        <w:tab/>
        <w:t>Allowed NSSAI (Slice A) and Reject cause for Slice C:</w:t>
      </w:r>
    </w:p>
    <w:p w14:paraId="6A1EBB3E" w14:textId="77777777" w:rsidR="00F70599" w:rsidRPr="003C3D64" w:rsidRDefault="00F70599" w:rsidP="00F70599">
      <w:pPr>
        <w:pStyle w:val="B3"/>
      </w:pPr>
      <w:r w:rsidRPr="003C3D64">
        <w:lastRenderedPageBreak/>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3"/>
      </w:pPr>
      <w:bookmarkStart w:id="5344" w:name="_Toc43397147"/>
      <w:bookmarkStart w:id="5345" w:name="_Toc43483548"/>
      <w:bookmarkStart w:id="5346" w:name="_Toc43483842"/>
      <w:bookmarkStart w:id="5347" w:name="_Toc50473210"/>
      <w:bookmarkStart w:id="5348" w:name="_Toc50539530"/>
      <w:bookmarkStart w:id="5349" w:name="_Toc54638150"/>
      <w:bookmarkStart w:id="5350" w:name="_Toc54638644"/>
      <w:bookmarkStart w:id="5351" w:name="_Toc54639526"/>
      <w:r w:rsidRPr="003C3D64">
        <w:t>6.</w:t>
      </w:r>
      <w:r>
        <w:t>26</w:t>
      </w:r>
      <w:r w:rsidRPr="003C3D64">
        <w:t>.3</w:t>
      </w:r>
      <w:r w:rsidRPr="003C3D64">
        <w:tab/>
        <w:t>Procedures</w:t>
      </w:r>
      <w:bookmarkEnd w:id="5344"/>
      <w:bookmarkEnd w:id="5345"/>
      <w:bookmarkEnd w:id="5346"/>
      <w:bookmarkEnd w:id="5347"/>
      <w:bookmarkEnd w:id="5348"/>
      <w:bookmarkEnd w:id="5349"/>
      <w:bookmarkEnd w:id="5350"/>
      <w:bookmarkEnd w:id="5351"/>
    </w:p>
    <w:p w14:paraId="469AC303" w14:textId="5E33704F" w:rsidR="00F70599" w:rsidRPr="003C3D64" w:rsidRDefault="00F70599" w:rsidP="008D764B">
      <w:pPr>
        <w:pStyle w:val="4"/>
        <w:rPr>
          <w:lang w:val="en-US" w:eastAsia="zh-CN"/>
        </w:rPr>
      </w:pPr>
      <w:bookmarkStart w:id="5352" w:name="_Toc532994232"/>
      <w:bookmarkStart w:id="5353" w:name="_Toc43397148"/>
      <w:bookmarkStart w:id="5354" w:name="_Toc43483549"/>
      <w:bookmarkStart w:id="5355" w:name="_Toc43483843"/>
      <w:bookmarkStart w:id="5356" w:name="_Toc50473211"/>
      <w:bookmarkStart w:id="5357" w:name="_Toc50539531"/>
      <w:bookmarkStart w:id="5358" w:name="_Toc54638151"/>
      <w:bookmarkStart w:id="5359" w:name="_Toc54638645"/>
      <w:bookmarkStart w:id="5360" w:name="_Toc54639527"/>
      <w:r w:rsidRPr="003C3D64">
        <w:rPr>
          <w:lang w:eastAsia="zh-CN"/>
        </w:rPr>
        <w:t>6.</w:t>
      </w:r>
      <w:r>
        <w:rPr>
          <w:lang w:eastAsia="zh-CN"/>
        </w:rPr>
        <w:t>26</w:t>
      </w:r>
      <w:r w:rsidRPr="003C3D64">
        <w:rPr>
          <w:lang w:eastAsia="zh-CN"/>
        </w:rPr>
        <w:t>.3.1</w:t>
      </w:r>
      <w:r w:rsidRPr="003C3D64">
        <w:rPr>
          <w:lang w:eastAsia="zh-CN"/>
        </w:rPr>
        <w:tab/>
        <w:t>General</w:t>
      </w:r>
      <w:bookmarkEnd w:id="5352"/>
      <w:bookmarkEnd w:id="5353"/>
      <w:bookmarkEnd w:id="5354"/>
      <w:bookmarkEnd w:id="5355"/>
      <w:bookmarkEnd w:id="5356"/>
      <w:bookmarkEnd w:id="5357"/>
      <w:bookmarkEnd w:id="5358"/>
      <w:bookmarkEnd w:id="5359"/>
      <w:bookmarkEnd w:id="5360"/>
    </w:p>
    <w:p w14:paraId="3A381C83" w14:textId="5AF9C869" w:rsidR="00F70599" w:rsidRDefault="00F70599" w:rsidP="00F70599">
      <w:r w:rsidRPr="003C3D64">
        <w:t xml:space="preserve">The UE capability indication and the rejection cause by the 5GC require updates to the Registration Management procedure specified in </w:t>
      </w:r>
      <w:r w:rsidR="00E57D03">
        <w:rPr>
          <w:lang w:val="en-US"/>
        </w:rPr>
        <w:t>TS 23.502 [</w:t>
      </w:r>
      <w:r w:rsidR="00C87466">
        <w:rPr>
          <w:lang w:val="en-US"/>
        </w:rPr>
        <w:t>6]</w:t>
      </w:r>
      <w:r w:rsidRPr="003C3D64">
        <w:t xml:space="preserve"> </w:t>
      </w:r>
      <w:r w:rsidR="004D2EE9">
        <w:t>clause </w:t>
      </w:r>
      <w:r w:rsidRPr="003C3D64">
        <w:t>4.2.2.2.2.</w:t>
      </w:r>
    </w:p>
    <w:p w14:paraId="3237E614" w14:textId="39E8129D" w:rsidR="00C87466" w:rsidRDefault="00C87466" w:rsidP="00C87466">
      <w:pPr>
        <w:pStyle w:val="B1"/>
      </w:pPr>
      <w:r>
        <w:t>-</w:t>
      </w:r>
      <w:r>
        <w:tab/>
        <w:t xml:space="preserve">UE provides an indication of its capability to sort out the S-NSSAIs which are included in the Request S-NSSAIs in priority order in Registration Request towards the 5GC in N2/NAS message? as in step 1 of clause 4.2.2.2.2 in </w:t>
      </w:r>
      <w:r w:rsidR="00E57D03">
        <w:t>TS 23.502 [</w:t>
      </w:r>
      <w:r>
        <w:t>6].</w:t>
      </w:r>
    </w:p>
    <w:p w14:paraId="5A72B4C5" w14:textId="7E4DD093" w:rsidR="00C87466" w:rsidRDefault="00C87466" w:rsidP="00C87466">
      <w:pPr>
        <w:pStyle w:val="B1"/>
      </w:pPr>
      <w:r>
        <w:t>-</w:t>
      </w:r>
      <w:r>
        <w:tab/>
        <w:t xml:space="preserve">5GC may optionally provide a Reject cause IE in the Registration Accept message towards the UE in a NAS message as in step 21 of clause 4.2.2.2.2 in </w:t>
      </w:r>
      <w:r w:rsidR="00E57D03">
        <w:t>TS 23.502 [</w:t>
      </w:r>
      <w:r>
        <w:t>6].</w:t>
      </w:r>
    </w:p>
    <w:p w14:paraId="53FEDB2C" w14:textId="006F24D3" w:rsidR="00F70599" w:rsidRPr="003C3D64" w:rsidRDefault="00F70599" w:rsidP="008D764B">
      <w:pPr>
        <w:pStyle w:val="4"/>
        <w:rPr>
          <w:lang w:eastAsia="zh-CN"/>
        </w:rPr>
      </w:pPr>
      <w:bookmarkStart w:id="5361" w:name="_Toc532994234"/>
      <w:bookmarkStart w:id="5362" w:name="_Toc43397149"/>
      <w:bookmarkStart w:id="5363" w:name="_Toc43483550"/>
      <w:bookmarkStart w:id="5364" w:name="_Toc43483844"/>
      <w:bookmarkStart w:id="5365" w:name="_Toc50473212"/>
      <w:bookmarkStart w:id="5366" w:name="_Toc50539532"/>
      <w:bookmarkStart w:id="5367" w:name="_Toc54638152"/>
      <w:bookmarkStart w:id="5368" w:name="_Toc54638646"/>
      <w:bookmarkStart w:id="5369" w:name="_Toc54639528"/>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5361"/>
      <w:bookmarkEnd w:id="5362"/>
      <w:bookmarkEnd w:id="5363"/>
      <w:bookmarkEnd w:id="5364"/>
      <w:bookmarkEnd w:id="5365"/>
      <w:bookmarkEnd w:id="5366"/>
      <w:bookmarkEnd w:id="5367"/>
      <w:bookmarkEnd w:id="5368"/>
      <w:bookmarkEnd w:id="5369"/>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Default="00F70599" w:rsidP="00F70599">
      <w:pPr>
        <w:rPr>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3C3D64" w:rsidRDefault="00F70599" w:rsidP="008D764B">
      <w:pPr>
        <w:pStyle w:val="4"/>
        <w:rPr>
          <w:lang w:eastAsia="zh-CN"/>
        </w:rPr>
      </w:pPr>
      <w:bookmarkStart w:id="5370" w:name="_Toc532994235"/>
      <w:bookmarkStart w:id="5371" w:name="_Toc43397150"/>
      <w:bookmarkStart w:id="5372" w:name="_Toc43483551"/>
      <w:bookmarkStart w:id="5373" w:name="_Toc43483845"/>
      <w:bookmarkStart w:id="5374" w:name="_Toc50473213"/>
      <w:bookmarkStart w:id="5375" w:name="_Toc50539533"/>
      <w:bookmarkStart w:id="5376" w:name="_Toc54638153"/>
      <w:bookmarkStart w:id="5377" w:name="_Toc54638647"/>
      <w:bookmarkStart w:id="5378" w:name="_Toc54639529"/>
      <w:r w:rsidRPr="003C3D64">
        <w:rPr>
          <w:lang w:eastAsia="zh-CN"/>
        </w:rPr>
        <w:t>6.</w:t>
      </w:r>
      <w:r>
        <w:rPr>
          <w:lang w:eastAsia="zh-CN"/>
        </w:rPr>
        <w:t>26</w:t>
      </w:r>
      <w:r w:rsidRPr="003C3D64">
        <w:rPr>
          <w:lang w:eastAsia="zh-CN"/>
        </w:rPr>
        <w:t>.3.3</w:t>
      </w:r>
      <w:r w:rsidRPr="003C3D64">
        <w:rPr>
          <w:lang w:eastAsia="zh-CN"/>
        </w:rPr>
        <w:tab/>
        <w:t>Characteristics of the solution</w:t>
      </w:r>
      <w:bookmarkEnd w:id="5370"/>
      <w:bookmarkEnd w:id="5371"/>
      <w:bookmarkEnd w:id="5372"/>
      <w:bookmarkEnd w:id="5373"/>
      <w:bookmarkEnd w:id="5374"/>
      <w:bookmarkEnd w:id="5375"/>
      <w:bookmarkEnd w:id="5376"/>
      <w:bookmarkEnd w:id="5377"/>
      <w:bookmarkEnd w:id="5378"/>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lastRenderedPageBreak/>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3"/>
      </w:pPr>
      <w:bookmarkStart w:id="5379" w:name="_Toc43397151"/>
      <w:bookmarkStart w:id="5380" w:name="_Toc43483552"/>
      <w:bookmarkStart w:id="5381" w:name="_Toc43483846"/>
      <w:bookmarkStart w:id="5382" w:name="_Toc50473214"/>
      <w:bookmarkStart w:id="5383" w:name="_Toc50539534"/>
      <w:bookmarkStart w:id="5384" w:name="_Toc54638154"/>
      <w:bookmarkStart w:id="5385" w:name="_Toc54638648"/>
      <w:bookmarkStart w:id="5386" w:name="_Toc54639530"/>
      <w:r w:rsidRPr="003C3D64">
        <w:t>6.</w:t>
      </w:r>
      <w:r>
        <w:t>26</w:t>
      </w:r>
      <w:r w:rsidRPr="003C3D64">
        <w:t>.4</w:t>
      </w:r>
      <w:r w:rsidRPr="003C3D64">
        <w:tab/>
        <w:t>Impacts on services, entities and interfaces</w:t>
      </w:r>
      <w:bookmarkEnd w:id="5379"/>
      <w:bookmarkEnd w:id="5380"/>
      <w:bookmarkEnd w:id="5381"/>
      <w:bookmarkEnd w:id="5382"/>
      <w:bookmarkEnd w:id="5383"/>
      <w:bookmarkEnd w:id="5384"/>
      <w:bookmarkEnd w:id="5385"/>
      <w:bookmarkEnd w:id="5386"/>
    </w:p>
    <w:p w14:paraId="0EC589F4" w14:textId="77777777" w:rsidR="00F70599" w:rsidRPr="003C3D64" w:rsidRDefault="00F70599" w:rsidP="00F70599">
      <w:pPr>
        <w:pStyle w:val="B1"/>
      </w:pPr>
      <w:r w:rsidRPr="003C3D64">
        <w:t>UE impact:</w:t>
      </w:r>
    </w:p>
    <w:p w14:paraId="4B4A13E8" w14:textId="025D1B64" w:rsidR="00F70599" w:rsidRPr="008D764B" w:rsidRDefault="00F70599">
      <w:pPr>
        <w:pStyle w:val="B1"/>
        <w:rPr>
          <w:lang w:val="en-US"/>
        </w:rPr>
      </w:pPr>
      <w:r w:rsidRPr="003C3D64">
        <w:t>-</w:t>
      </w:r>
      <w:r w:rsidRPr="003C3D64">
        <w:tab/>
        <w:t>The UE provides the list of S-NSSAIs in the Requested NSSAI in priority order.</w:t>
      </w:r>
      <w:r w:rsidR="00563C43">
        <w:t xml:space="preserve"> </w:t>
      </w:r>
      <w:r w:rsidR="00563C43">
        <w:rPr>
          <w:lang w:val="en-US"/>
        </w:rPr>
        <w:t>Optionally an indication of number of S-NSSAIs that are put into priority order, if/when the UE is not able to sort all the S-NSSAIs in priority order.</w:t>
      </w:r>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r w:rsidR="00563C43">
        <w:t xml:space="preserve"> </w:t>
      </w:r>
      <w:r w:rsidR="00563C43">
        <w:rPr>
          <w:lang w:val="en-US"/>
        </w:rPr>
        <w:t>(the capability indication can be superseeded by the number of S-NSSAIs that are put in priority order when the number is equal to the number of S-NSSAIs in the Requested NSSAI)</w:t>
      </w:r>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r w:rsidR="00563C43" w:rsidRPr="00B0502A">
        <w:rPr>
          <w:lang w:val="en-US"/>
        </w:rPr>
        <w:t xml:space="preserve">, </w:t>
      </w:r>
      <w:r w:rsidR="00563C43">
        <w:rPr>
          <w:lang w:val="en-US"/>
        </w:rPr>
        <w:t>or the indicated number of sorted S-NSSAIs,</w:t>
      </w:r>
      <w:r w:rsidR="00563C43" w:rsidRPr="003C3D64">
        <w:t xml:space="preserve"> </w:t>
      </w:r>
      <w:r w:rsidRPr="003C3D64">
        <w:t>from the UE understands that the UE provides the list of S-NSSAIs in the Requested NSSAI in priority order.</w:t>
      </w:r>
    </w:p>
    <w:p w14:paraId="67C87A32" w14:textId="36843086" w:rsidR="00F70599" w:rsidRPr="003C3D64" w:rsidRDefault="00F70599" w:rsidP="00F70599">
      <w:pPr>
        <w:pStyle w:val="B1"/>
      </w:pPr>
      <w:r w:rsidRPr="003C3D64">
        <w:t>-</w:t>
      </w:r>
      <w:r w:rsidRPr="003C3D64">
        <w:tab/>
        <w:t>The AMF or NSSF, and PCF may be configured with the list of mutually exclusive network slices</w:t>
      </w:r>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3C3D64">
        <w:t>.</w:t>
      </w:r>
    </w:p>
    <w:p w14:paraId="77DCF171" w14:textId="6446F7B4" w:rsidR="00563C43" w:rsidRPr="00C5151A" w:rsidRDefault="00563C43" w:rsidP="00563C43">
      <w:pPr>
        <w:pStyle w:val="B1"/>
        <w:rPr>
          <w:lang w:val="en-US"/>
        </w:rPr>
      </w:pPr>
      <w:r w:rsidRPr="00164235">
        <w:rPr>
          <w:lang w:val="en-US"/>
        </w:rPr>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determining mutually exclusive slices is either</w:t>
      </w:r>
    </w:p>
    <w:p w14:paraId="72278325" w14:textId="77777777" w:rsidR="00563C43" w:rsidRPr="00C5151A" w:rsidRDefault="00563C43" w:rsidP="00563C43">
      <w:pPr>
        <w:pStyle w:val="B2"/>
        <w:rPr>
          <w:lang w:val="en-US"/>
        </w:rPr>
      </w:pPr>
      <w:r w:rsidRPr="00C5151A">
        <w:rPr>
          <w:lang w:val="en-US"/>
        </w:rPr>
        <w:t>-</w:t>
      </w:r>
      <w:r w:rsidRPr="00C5151A">
        <w:rPr>
          <w:lang w:val="en-US"/>
        </w:rPr>
        <w:tab/>
        <w:t xml:space="preserve">Option 1: </w:t>
      </w:r>
      <w:r w:rsidRPr="00C5151A">
        <w:t>stored in the UDM in the 5GC network</w:t>
      </w:r>
      <w:r w:rsidRPr="00C5151A">
        <w:rPr>
          <w:lang w:val="en-US"/>
        </w:rPr>
        <w:t>; or</w:t>
      </w:r>
    </w:p>
    <w:p w14:paraId="16B68048" w14:textId="2EDE2D42" w:rsidR="00563C43" w:rsidRDefault="00563C43" w:rsidP="008D764B">
      <w:pPr>
        <w:pStyle w:val="B2"/>
      </w:pPr>
      <w:r w:rsidRPr="00C5151A">
        <w:rPr>
          <w:lang w:val="en-US"/>
        </w:rPr>
        <w:t>-</w:t>
      </w:r>
      <w:r w:rsidRPr="00C5151A">
        <w:rPr>
          <w:lang w:val="en-US"/>
        </w:rPr>
        <w:tab/>
        <w:t xml:space="preserve">Option 2: </w:t>
      </w:r>
      <w:r w:rsidRPr="00C5151A">
        <w:t>information is provided as part of the SLA and managed by the NSSF.</w:t>
      </w:r>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9B5DC9" w:rsidRDefault="00563C43" w:rsidP="009B5DC9">
      <w:pPr>
        <w:pStyle w:val="EditorsNote"/>
      </w:pPr>
    </w:p>
    <w:p w14:paraId="5532648B" w14:textId="7B312505" w:rsidR="00F100CA" w:rsidRDefault="00F100CA" w:rsidP="008D764B">
      <w:pPr>
        <w:pStyle w:val="2"/>
      </w:pPr>
      <w:bookmarkStart w:id="5387" w:name="_Toc43397152"/>
      <w:bookmarkStart w:id="5388" w:name="_Toc43483553"/>
      <w:bookmarkStart w:id="5389" w:name="_Toc43483847"/>
      <w:bookmarkStart w:id="5390" w:name="_Toc50473215"/>
      <w:bookmarkStart w:id="5391" w:name="_Toc50539535"/>
      <w:bookmarkStart w:id="5392" w:name="_Toc54638155"/>
      <w:bookmarkStart w:id="5393" w:name="_Toc54638649"/>
      <w:bookmarkStart w:id="5394" w:name="_Toc54639531"/>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5387"/>
      <w:bookmarkEnd w:id="5388"/>
      <w:bookmarkEnd w:id="5389"/>
      <w:bookmarkEnd w:id="5390"/>
      <w:bookmarkEnd w:id="5391"/>
      <w:bookmarkEnd w:id="5392"/>
      <w:bookmarkEnd w:id="5393"/>
      <w:bookmarkEnd w:id="5394"/>
    </w:p>
    <w:p w14:paraId="0948015E" w14:textId="0BC3002C" w:rsidR="00F100CA" w:rsidRDefault="00F100CA">
      <w:pPr>
        <w:pStyle w:val="3"/>
      </w:pPr>
      <w:bookmarkStart w:id="5395" w:name="_Toc43397153"/>
      <w:bookmarkStart w:id="5396" w:name="_Toc43483554"/>
      <w:bookmarkStart w:id="5397" w:name="_Toc43483848"/>
      <w:bookmarkStart w:id="5398" w:name="_Toc50473216"/>
      <w:bookmarkStart w:id="5399" w:name="_Toc50539536"/>
      <w:bookmarkStart w:id="5400" w:name="_Toc54638156"/>
      <w:bookmarkStart w:id="5401" w:name="_Toc54638650"/>
      <w:bookmarkStart w:id="5402" w:name="_Toc54639532"/>
      <w:r w:rsidRPr="001C39D6">
        <w:t>6.</w:t>
      </w:r>
      <w:r>
        <w:t>27</w:t>
      </w:r>
      <w:r w:rsidRPr="001C39D6">
        <w:t>.1</w:t>
      </w:r>
      <w:r w:rsidRPr="001C39D6">
        <w:tab/>
      </w:r>
      <w:r w:rsidRPr="00212A1B">
        <w:t>Introduction</w:t>
      </w:r>
      <w:bookmarkEnd w:id="5395"/>
      <w:bookmarkEnd w:id="5396"/>
      <w:bookmarkEnd w:id="5397"/>
      <w:bookmarkEnd w:id="5398"/>
      <w:bookmarkEnd w:id="5399"/>
      <w:bookmarkEnd w:id="5400"/>
      <w:bookmarkEnd w:id="5401"/>
      <w:bookmarkEnd w:id="5402"/>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t>2)</w:t>
      </w:r>
      <w:r>
        <w:tab/>
        <w:t>How to ensure that the identified enforcement solution does not negatively impact the network operations of Rel-15 and Rel-16 5GS deployments.</w:t>
      </w:r>
    </w:p>
    <w:p w14:paraId="08E22720" w14:textId="6C995547" w:rsidR="00F100CA" w:rsidRDefault="00F100CA" w:rsidP="00F100CA">
      <w:pPr>
        <w:pStyle w:val="3"/>
      </w:pPr>
      <w:bookmarkStart w:id="5403" w:name="_Toc43397154"/>
      <w:bookmarkStart w:id="5404" w:name="_Toc43483555"/>
      <w:bookmarkStart w:id="5405" w:name="_Toc43483849"/>
      <w:bookmarkStart w:id="5406" w:name="_Toc50473217"/>
      <w:bookmarkStart w:id="5407" w:name="_Toc50539537"/>
      <w:bookmarkStart w:id="5408" w:name="_Toc54638157"/>
      <w:bookmarkStart w:id="5409" w:name="_Toc54638651"/>
      <w:bookmarkStart w:id="5410" w:name="_Toc54639533"/>
      <w:r w:rsidRPr="001C39D6">
        <w:t>6.</w:t>
      </w:r>
      <w:r>
        <w:t>27</w:t>
      </w:r>
      <w:r w:rsidRPr="001C39D6">
        <w:t>.</w:t>
      </w:r>
      <w:r>
        <w:t>2</w:t>
      </w:r>
      <w:r w:rsidRPr="001C39D6">
        <w:tab/>
      </w:r>
      <w:r>
        <w:t>High Level Description</w:t>
      </w:r>
      <w:bookmarkEnd w:id="5403"/>
      <w:bookmarkEnd w:id="5404"/>
      <w:bookmarkEnd w:id="5405"/>
      <w:bookmarkEnd w:id="5406"/>
      <w:bookmarkEnd w:id="5407"/>
      <w:bookmarkEnd w:id="5408"/>
      <w:bookmarkEnd w:id="5409"/>
      <w:bookmarkEnd w:id="5410"/>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062C4A2A" w14:textId="59940A3B" w:rsidR="00623E66" w:rsidRDefault="00623E66" w:rsidP="004D2EE9">
      <w:pPr>
        <w:pStyle w:val="B1"/>
        <w:rPr>
          <w:ins w:id="5411" w:author="S2-2008250" w:date="2020-10-26T12:00:00Z"/>
          <w:lang w:eastAsia="ko-KR"/>
        </w:rPr>
      </w:pPr>
      <w:ins w:id="5412" w:author="S2-2008250" w:date="2020-10-26T12:00:00Z">
        <w:r>
          <w:rPr>
            <w:rFonts w:eastAsia="Times New Roman"/>
            <w:lang w:eastAsia="ko-KR"/>
          </w:rPr>
          <w:lastRenderedPageBreak/>
          <w:t>-</w:t>
        </w:r>
        <w:r>
          <w:rPr>
            <w:rFonts w:eastAsia="Times New Roman"/>
            <w:lang w:eastAsia="ko-KR"/>
          </w:rPr>
          <w:tab/>
          <w:t xml:space="preserve">The </w:t>
        </w:r>
        <w:r w:rsidRPr="00AB21A3">
          <w:rPr>
            <w:rFonts w:eastAsia="Times New Roman"/>
            <w:lang w:eastAsia="ko-KR"/>
          </w:rPr>
          <w:t xml:space="preserve">incompatibility for simultaneous usage </w:t>
        </w:r>
        <w:r>
          <w:rPr>
            <w:rFonts w:eastAsia="Times New Roman"/>
            <w:lang w:eastAsia="ko-KR"/>
          </w:rPr>
          <w:t xml:space="preserve">of </w:t>
        </w:r>
        <w:r w:rsidRPr="009E666F">
          <w:rPr>
            <w:rFonts w:eastAsia="Times New Roman"/>
            <w:lang w:eastAsia="ko-KR"/>
          </w:rPr>
          <w:t>network slices</w:t>
        </w:r>
        <w:r>
          <w:rPr>
            <w:rFonts w:eastAsia="Times New Roman"/>
            <w:lang w:eastAsia="ko-KR"/>
          </w:rPr>
          <w:t xml:space="preserve"> relates to the User Plane resources of Network Slices;</w:t>
        </w:r>
      </w:ins>
    </w:p>
    <w:p w14:paraId="07478089" w14:textId="181D435D"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t>'</w:t>
      </w:r>
      <w:r w:rsidR="00A17789" w:rsidRPr="00423D12">
        <w:t xml:space="preserve">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E57D03">
        <w:rPr>
          <w:lang w:eastAsia="zh-CN"/>
        </w:rPr>
        <w:t>TS 23.502 [6]</w:t>
      </w:r>
      <w:r w:rsidR="00A17789">
        <w:rPr>
          <w:lang w:eastAsia="zh-CN"/>
        </w:rPr>
        <w:t xml:space="preserve"> </w:t>
      </w:r>
      <w:r w:rsidR="00A17789" w:rsidRPr="00140E21">
        <w:rPr>
          <w:lang w:eastAsia="zh-CN"/>
        </w:rPr>
        <w:t>clause 4.15.6.2</w:t>
      </w:r>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768FDA12" w:rsidR="00C87466" w:rsidDel="00594054" w:rsidRDefault="00C87466" w:rsidP="004D2EE9">
      <w:pPr>
        <w:pStyle w:val="B1"/>
        <w:rPr>
          <w:del w:id="5413" w:author="Rapporteur" w:date="2020-10-26T12:01:00Z"/>
        </w:rPr>
      </w:pPr>
      <w:r>
        <w:t>-</w:t>
      </w:r>
      <w:r>
        <w:tab/>
        <w:t>The AMF provides to the UE the allowed S-NSSAI's simultaneous usage incompatibility attributes in the Registration Accept message or UE Configuration Update message only if the UE has indicated its support for it;</w:t>
      </w:r>
    </w:p>
    <w:p w14:paraId="2EA1A99A" w14:textId="086DA3C0" w:rsidR="00F100CA" w:rsidRDefault="00F100CA">
      <w:pPr>
        <w:pStyle w:val="B1"/>
        <w:pPrChange w:id="5414" w:author="Rapporteur" w:date="2020-10-26T12:01:00Z">
          <w:pPr>
            <w:pStyle w:val="EditorsNote"/>
          </w:pPr>
        </w:pPrChange>
      </w:pPr>
    </w:p>
    <w:p w14:paraId="580AB25B" w14:textId="31C273AB" w:rsidR="00F100CA" w:rsidRDefault="00C87466" w:rsidP="00C87466">
      <w:pPr>
        <w:pStyle w:val="B1"/>
        <w:rPr>
          <w:ins w:id="5415" w:author="S2-2008250" w:date="2020-10-26T12:00:00Z"/>
        </w:rPr>
      </w:pPr>
      <w:r>
        <w:t>-</w:t>
      </w:r>
      <w:r>
        <w:tab/>
        <w:t>The solution does not negatively impact the network operations of Rel-15 and Rel-16 5GS deployments.</w:t>
      </w:r>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Default="00594054" w:rsidP="00594054">
      <w:pPr>
        <w:ind w:left="568" w:hanging="284"/>
        <w:rPr>
          <w:ins w:id="5416" w:author="S2-2008250" w:date="2020-10-26T12:00:00Z"/>
          <w:rFonts w:eastAsia="Times New Roman"/>
        </w:rPr>
      </w:pPr>
      <w:ins w:id="5417" w:author="S2-2008250" w:date="2020-10-26T12:00:00Z">
        <w:r>
          <w:rPr>
            <w:rFonts w:eastAsia="Times New Roman"/>
          </w:rPr>
          <w:t>-</w:t>
        </w:r>
        <w:r>
          <w:rPr>
            <w:rFonts w:eastAsia="Times New Roman"/>
          </w:rPr>
          <w:tab/>
          <w:t xml:space="preserve">The solution allows for </w:t>
        </w:r>
        <w:r w:rsidRPr="001D1EA9">
          <w:rPr>
            <w:rFonts w:eastAsia="Times New Roman"/>
          </w:rPr>
          <w:t xml:space="preserve">light </w:t>
        </w:r>
        <w:r>
          <w:rPr>
            <w:rFonts w:eastAsia="Times New Roman"/>
          </w:rPr>
          <w:t xml:space="preserve">and </w:t>
        </w:r>
        <w:r w:rsidRPr="001D1EA9">
          <w:rPr>
            <w:rFonts w:eastAsia="Times New Roman"/>
          </w:rPr>
          <w:t xml:space="preserve">full </w:t>
        </w:r>
        <w:r>
          <w:rPr>
            <w:rFonts w:eastAsia="Times New Roman"/>
          </w:rPr>
          <w:t>modes of incompatibility enforcement:</w:t>
        </w:r>
      </w:ins>
    </w:p>
    <w:p w14:paraId="2BDA2474" w14:textId="77777777" w:rsidR="00594054" w:rsidRPr="009C6A73" w:rsidRDefault="00594054">
      <w:pPr>
        <w:pStyle w:val="B1"/>
        <w:ind w:firstLine="0"/>
        <w:rPr>
          <w:ins w:id="5418" w:author="S2-2008250" w:date="2020-10-26T12:00:00Z"/>
          <w:rFonts w:eastAsia="Times New Roman"/>
        </w:rPr>
        <w:pPrChange w:id="5419" w:author="Rapporteur" w:date="2020-10-26T12:03:00Z">
          <w:pPr>
            <w:pStyle w:val="EditorsNote"/>
            <w:ind w:left="644" w:firstLine="0"/>
          </w:pPr>
        </w:pPrChange>
      </w:pPr>
      <w:ins w:id="5420" w:author="S2-2008250" w:date="2020-10-26T12:00:00Z">
        <w:r>
          <w:rPr>
            <w:rFonts w:eastAsia="Times New Roman"/>
          </w:rPr>
          <w:t xml:space="preserve">In </w:t>
        </w:r>
        <w:r w:rsidRPr="00594054">
          <w:rPr>
            <w:rPrChange w:id="5421" w:author="Rapporteur" w:date="2020-10-26T12:02:00Z">
              <w:rPr>
                <w:rFonts w:eastAsia="Times New Roman"/>
              </w:rPr>
            </w:rPrChange>
          </w:rPr>
          <w:t>light</w:t>
        </w:r>
        <w:r w:rsidRPr="009C6A73">
          <w:rPr>
            <w:rFonts w:eastAsia="Times New Roman"/>
          </w:rPr>
          <w:t xml:space="preserve"> </w:t>
        </w:r>
        <w:r>
          <w:rPr>
            <w:rFonts w:eastAsia="Times New Roman"/>
          </w:rPr>
          <w:t>mode</w:t>
        </w:r>
        <w:r w:rsidRPr="009C6A73">
          <w:rPr>
            <w:rFonts w:eastAsia="Times New Roman"/>
          </w:rPr>
          <w:t xml:space="preserve"> the network slice simultaneous usage incompatibility attribute is not provided to the UE. The</w:t>
        </w:r>
        <w:r>
          <w:rPr>
            <w:rFonts w:eastAsia="Times New Roman"/>
          </w:rPr>
          <w:t xml:space="preserve"> enforcement for </w:t>
        </w:r>
        <w:r w:rsidRPr="009C6A73">
          <w:rPr>
            <w:rFonts w:eastAsia="Times New Roman"/>
          </w:rPr>
          <w:t>network slice simultaneous usage incompatibility is in the network only (by the AMF) based on the network slice simultaneous usage incompatibility attribute i</w:t>
        </w:r>
        <w:r>
          <w:rPr>
            <w:rFonts w:eastAsia="Times New Roman"/>
          </w:rPr>
          <w:t>n the subscription information. In light mode the incompatibility enforcement can also work for UEs that do not support the incompatibility feature. In this case an existing reject cause is returned to the UE.</w:t>
        </w:r>
      </w:ins>
    </w:p>
    <w:p w14:paraId="6AB5347B" w14:textId="77777777" w:rsidR="00594054" w:rsidRDefault="00594054">
      <w:pPr>
        <w:pStyle w:val="B1"/>
        <w:ind w:firstLine="0"/>
        <w:rPr>
          <w:ins w:id="5422" w:author="S2-2008250" w:date="2020-10-26T12:00:00Z"/>
          <w:rFonts w:eastAsia="Times New Roman"/>
        </w:rPr>
        <w:pPrChange w:id="5423" w:author="Rapporteur" w:date="2020-10-26T12:03:00Z">
          <w:pPr>
            <w:pStyle w:val="EditorsNote"/>
            <w:ind w:left="644" w:firstLine="0"/>
          </w:pPr>
        </w:pPrChange>
      </w:pPr>
      <w:ins w:id="5424" w:author="S2-2008250" w:date="2020-10-26T12:00:00Z">
        <w:r>
          <w:rPr>
            <w:rFonts w:eastAsia="Times New Roman"/>
          </w:rPr>
          <w:t xml:space="preserve">In full </w:t>
        </w:r>
        <w:r w:rsidRPr="00594054">
          <w:rPr>
            <w:rPrChange w:id="5425" w:author="Rapporteur" w:date="2020-10-26T12:02:00Z">
              <w:rPr>
                <w:rFonts w:eastAsia="Times New Roman"/>
              </w:rPr>
            </w:rPrChange>
          </w:rPr>
          <w:t>mode</w:t>
        </w:r>
        <w:r w:rsidRPr="001D1EA9">
          <w:rPr>
            <w:rFonts w:eastAsia="Times New Roman"/>
          </w:rPr>
          <w:t xml:space="preserve"> the network slice simultaneous usage incompatibility attribute is provided to the UE</w:t>
        </w:r>
        <w:r>
          <w:rPr>
            <w:rFonts w:eastAsia="Times New Roman"/>
          </w:rPr>
          <w:t xml:space="preserve"> at registration per each allowed network slice</w:t>
        </w:r>
        <w:r w:rsidRPr="001D1EA9">
          <w:rPr>
            <w:rFonts w:eastAsia="Times New Roman"/>
          </w:rPr>
          <w:t>.</w:t>
        </w:r>
        <w:r>
          <w:rPr>
            <w:rFonts w:eastAsia="Times New Roman"/>
          </w:rPr>
          <w:t xml:space="preserve"> The enforcement for n</w:t>
        </w:r>
        <w:r w:rsidRPr="004B50CF">
          <w:rPr>
            <w:rFonts w:eastAsia="Times New Roman"/>
          </w:rPr>
          <w:t xml:space="preserve">etwork slice simultaneous usage </w:t>
        </w:r>
        <w:r>
          <w:rPr>
            <w:rFonts w:eastAsia="Times New Roman"/>
          </w:rPr>
          <w:t xml:space="preserve">incompatibility is in both sides, </w:t>
        </w:r>
        <w:r w:rsidRPr="004B50CF">
          <w:rPr>
            <w:rFonts w:eastAsia="Times New Roman"/>
          </w:rPr>
          <w:t xml:space="preserve">in the network </w:t>
        </w:r>
        <w:r>
          <w:rPr>
            <w:rFonts w:eastAsia="Times New Roman"/>
          </w:rPr>
          <w:t>and in the UE.</w:t>
        </w:r>
      </w:ins>
    </w:p>
    <w:p w14:paraId="44AB3151" w14:textId="27F9A261" w:rsidR="00594054" w:rsidRPr="001D1EA9" w:rsidRDefault="00594054">
      <w:pPr>
        <w:pStyle w:val="NO"/>
        <w:rPr>
          <w:ins w:id="5426" w:author="S2-2008250" w:date="2020-10-26T12:00:00Z"/>
          <w:rFonts w:eastAsia="Times New Roman"/>
        </w:rPr>
        <w:pPrChange w:id="5427" w:author="Rapporteur" w:date="2020-10-26T12:02:00Z">
          <w:pPr>
            <w:pStyle w:val="EditorsNote"/>
            <w:ind w:left="644" w:firstLine="0"/>
          </w:pPr>
        </w:pPrChange>
      </w:pPr>
      <w:ins w:id="5428" w:author="S2-2008250" w:date="2020-10-26T12:00:00Z">
        <w:r>
          <w:rPr>
            <w:rFonts w:eastAsia="Times New Roman"/>
          </w:rPr>
          <w:t>N</w:t>
        </w:r>
      </w:ins>
      <w:ins w:id="5429" w:author="Rapporteur" w:date="2020-10-26T12:03:00Z">
        <w:r>
          <w:rPr>
            <w:rFonts w:eastAsia="Times New Roman"/>
          </w:rPr>
          <w:t>OTE</w:t>
        </w:r>
      </w:ins>
      <w:ins w:id="5430" w:author="S2-2008250" w:date="2020-10-26T12:00:00Z">
        <w:r>
          <w:rPr>
            <w:rFonts w:eastAsia="Times New Roman"/>
          </w:rPr>
          <w:t xml:space="preserve">: </w:t>
        </w:r>
      </w:ins>
      <w:ins w:id="5431" w:author="Rapporteur" w:date="2020-10-26T12:03:00Z">
        <w:r>
          <w:rPr>
            <w:rFonts w:eastAsia="Times New Roman"/>
          </w:rPr>
          <w:tab/>
        </w:r>
      </w:ins>
      <w:ins w:id="5432" w:author="S2-2008250" w:date="2020-10-26T12:00:00Z">
        <w:r>
          <w:rPr>
            <w:rFonts w:eastAsia="Times New Roman"/>
          </w:rPr>
          <w:t xml:space="preserve">This is one solution (i.e. not alternatives). If the network (home or visiting) do not provide the </w:t>
        </w:r>
        <w:r w:rsidRPr="00594054">
          <w:rPr>
            <w:rPrChange w:id="5433" w:author="Rapporteur" w:date="2020-10-26T12:02:00Z">
              <w:rPr>
                <w:rFonts w:eastAsia="Times New Roman"/>
              </w:rPr>
            </w:rPrChange>
          </w:rPr>
          <w:t>incompatibility</w:t>
        </w:r>
        <w:r>
          <w:rPr>
            <w:rFonts w:eastAsia="Times New Roman"/>
          </w:rPr>
          <w:t xml:space="preserve"> attribute to the UE, the incompatibility enforcement can be done by the network only which is called light mode of operation. </w:t>
        </w:r>
      </w:ins>
    </w:p>
    <w:p w14:paraId="75D3C785" w14:textId="77777777" w:rsidR="00594054" w:rsidRPr="00594054" w:rsidRDefault="00594054" w:rsidP="00C87466">
      <w:pPr>
        <w:pStyle w:val="B1"/>
      </w:pPr>
    </w:p>
    <w:p w14:paraId="2D693FB3" w14:textId="01C748ED" w:rsidR="00F100CA" w:rsidRDefault="00F100CA" w:rsidP="00F100CA">
      <w:pPr>
        <w:pStyle w:val="3"/>
      </w:pPr>
      <w:bookmarkStart w:id="5434" w:name="_Toc43397155"/>
      <w:bookmarkStart w:id="5435" w:name="_Toc43483556"/>
      <w:bookmarkStart w:id="5436" w:name="_Toc43483850"/>
      <w:bookmarkStart w:id="5437" w:name="_Toc50473218"/>
      <w:bookmarkStart w:id="5438" w:name="_Toc50539538"/>
      <w:bookmarkStart w:id="5439" w:name="_Toc54638158"/>
      <w:bookmarkStart w:id="5440" w:name="_Toc54638652"/>
      <w:bookmarkStart w:id="5441" w:name="_Toc54639534"/>
      <w:r w:rsidRPr="000C181B">
        <w:lastRenderedPageBreak/>
        <w:t>6.</w:t>
      </w:r>
      <w:r>
        <w:t>27</w:t>
      </w:r>
      <w:r w:rsidRPr="000C181B">
        <w:t>.3</w:t>
      </w:r>
      <w:r w:rsidRPr="000C181B">
        <w:tab/>
      </w:r>
      <w:r w:rsidRPr="00016472">
        <w:t>Procedures</w:t>
      </w:r>
      <w:bookmarkEnd w:id="5434"/>
      <w:bookmarkEnd w:id="5435"/>
      <w:bookmarkEnd w:id="5436"/>
      <w:bookmarkEnd w:id="5437"/>
      <w:bookmarkEnd w:id="5438"/>
      <w:bookmarkEnd w:id="5439"/>
      <w:bookmarkEnd w:id="5440"/>
      <w:bookmarkEnd w:id="5441"/>
    </w:p>
    <w:p w14:paraId="39BD8C6C" w14:textId="154B59D4" w:rsidR="00F100CA" w:rsidRPr="004D2EE9" w:rsidRDefault="00F100CA" w:rsidP="00F100CA">
      <w:pPr>
        <w:pStyle w:val="4"/>
      </w:pPr>
      <w:bookmarkStart w:id="5442" w:name="_Toc43397156"/>
      <w:bookmarkStart w:id="5443" w:name="_Toc43483557"/>
      <w:bookmarkStart w:id="5444" w:name="_Toc43483851"/>
      <w:bookmarkStart w:id="5445" w:name="_Toc50473219"/>
      <w:bookmarkStart w:id="5446" w:name="_Toc50539539"/>
      <w:bookmarkStart w:id="5447" w:name="_Toc54638159"/>
      <w:bookmarkStart w:id="5448" w:name="_Toc54638653"/>
      <w:bookmarkStart w:id="5449" w:name="_Toc54639535"/>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5442"/>
      <w:bookmarkEnd w:id="5443"/>
      <w:bookmarkEnd w:id="5444"/>
      <w:bookmarkEnd w:id="5445"/>
      <w:bookmarkEnd w:id="5446"/>
      <w:bookmarkEnd w:id="5447"/>
      <w:bookmarkEnd w:id="5448"/>
      <w:bookmarkEnd w:id="5449"/>
    </w:p>
    <w:p w14:paraId="0E88DFE9" w14:textId="66B4DBD7" w:rsidR="00C87466" w:rsidRDefault="00C87466" w:rsidP="00C87466">
      <w:pPr>
        <w:pStyle w:val="TH"/>
      </w:pPr>
      <w:r>
        <w:object w:dxaOrig="9631" w:dyaOrig="4210" w14:anchorId="6D55C58F">
          <v:shape id="_x0000_i1099" type="#_x0000_t75" style="width:481.1pt;height:210.15pt" o:ole="">
            <v:imagedata r:id="rId161" o:title=""/>
          </v:shape>
          <o:OLEObject Type="Embed" ProgID="Word.Picture.8" ShapeID="_x0000_i1099" DrawAspect="Content" ObjectID="_1665468456" r:id="rId162"/>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6390E797"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r w:rsidR="00A17789">
        <w:t xml:space="preserve">can </w:t>
      </w:r>
      <w:r>
        <w:t>include in the Registration Accept message the network slices incompatibility attribute</w:t>
      </w:r>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t xml:space="preserve"> per each S-NSSAI from the allowed NSSAI</w:t>
      </w:r>
      <w:r w:rsidR="00A17789">
        <w:t xml:space="preserve"> list</w:t>
      </w:r>
      <w:r w:rsidR="00A17789" w:rsidRPr="009458A6">
        <w:t>.</w:t>
      </w:r>
      <w:r w:rsidR="00A17789">
        <w:t xml:space="preserve"> The AMF may adjust the value of the incompatibility attribute based on the operator policy or configuration</w:t>
      </w:r>
      <w:r>
        <w:t>.</w:t>
      </w:r>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t xml:space="preserve"> The UE </w:t>
      </w:r>
      <w:r w:rsidR="00456442">
        <w:lastRenderedPageBreak/>
        <w:t>may also check with the URSP rules whether the network slice incompatibility can be avoided by selecting another network slice for the new PDU Session,</w:t>
      </w:r>
    </w:p>
    <w:p w14:paraId="633A1CB6" w14:textId="4B50E5B6" w:rsidR="00F100CA" w:rsidRPr="004D2EE9" w:rsidRDefault="00F100CA" w:rsidP="00F100CA">
      <w:pPr>
        <w:pStyle w:val="4"/>
      </w:pPr>
      <w:bookmarkStart w:id="5450" w:name="_Toc43397157"/>
      <w:bookmarkStart w:id="5451" w:name="_Toc43483558"/>
      <w:bookmarkStart w:id="5452" w:name="_Toc43483852"/>
      <w:bookmarkStart w:id="5453" w:name="_Toc50473220"/>
      <w:bookmarkStart w:id="5454" w:name="_Toc50539540"/>
      <w:bookmarkStart w:id="5455" w:name="_Toc54638160"/>
      <w:bookmarkStart w:id="5456" w:name="_Toc54638654"/>
      <w:bookmarkStart w:id="5457" w:name="_Toc54639536"/>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5450"/>
      <w:bookmarkEnd w:id="5451"/>
      <w:bookmarkEnd w:id="5452"/>
      <w:bookmarkEnd w:id="5453"/>
      <w:bookmarkEnd w:id="5454"/>
      <w:bookmarkEnd w:id="5455"/>
      <w:bookmarkEnd w:id="5456"/>
      <w:bookmarkEnd w:id="5457"/>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p w14:paraId="1B36B459" w14:textId="3ACCA0BE" w:rsidR="00C87466" w:rsidRDefault="00C87466" w:rsidP="00C87466">
      <w:pPr>
        <w:pStyle w:val="TH"/>
      </w:pPr>
      <w:r>
        <w:object w:dxaOrig="9631" w:dyaOrig="3828" w14:anchorId="076DD2A5">
          <v:shape id="_x0000_i1100" type="#_x0000_t75" style="width:481.1pt;height:190.6pt" o:ole="">
            <v:imagedata r:id="rId163" o:title=""/>
          </v:shape>
          <o:OLEObject Type="Embed" ProgID="Word.Picture.8" ShapeID="_x0000_i1100" DrawAspect="Content" ObjectID="_1665468457" r:id="rId164"/>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2908758A" w:rsidR="00C87466" w:rsidRDefault="00C87466" w:rsidP="00C87466">
      <w:pPr>
        <w:pStyle w:val="B1"/>
      </w:pPr>
      <w:r>
        <w:t>5)</w:t>
      </w:r>
      <w:r>
        <w:tab/>
        <w:t xml:space="preserve">The AMF continues with the PDU Session establishment procedure on S-NSSAI_X according to </w:t>
      </w:r>
      <w:r w:rsidR="00E57D03">
        <w:t>TS 23.502 [</w:t>
      </w:r>
      <w:r>
        <w:t>6].</w:t>
      </w:r>
    </w:p>
    <w:p w14:paraId="453CFF34" w14:textId="32155421" w:rsidR="00F100CA" w:rsidRDefault="00F100CA" w:rsidP="00F100CA">
      <w:pPr>
        <w:pStyle w:val="3"/>
      </w:pPr>
      <w:bookmarkStart w:id="5458" w:name="_Toc43397158"/>
      <w:bookmarkStart w:id="5459" w:name="_Toc43483559"/>
      <w:bookmarkStart w:id="5460" w:name="_Toc43483853"/>
      <w:bookmarkStart w:id="5461" w:name="_Toc50473221"/>
      <w:bookmarkStart w:id="5462" w:name="_Toc50539541"/>
      <w:bookmarkStart w:id="5463" w:name="_Toc54638161"/>
      <w:bookmarkStart w:id="5464" w:name="_Toc54638655"/>
      <w:bookmarkStart w:id="5465" w:name="_Toc54639537"/>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458"/>
      <w:bookmarkEnd w:id="5459"/>
      <w:bookmarkEnd w:id="5460"/>
      <w:bookmarkEnd w:id="5461"/>
      <w:bookmarkEnd w:id="5462"/>
      <w:bookmarkEnd w:id="5463"/>
      <w:bookmarkEnd w:id="5464"/>
      <w:bookmarkEnd w:id="5465"/>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lastRenderedPageBreak/>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2"/>
        <w:rPr>
          <w:lang w:eastAsia="ko-KR"/>
        </w:rPr>
      </w:pPr>
      <w:bookmarkStart w:id="5466" w:name="_Toc43397159"/>
      <w:bookmarkStart w:id="5467" w:name="_Toc43483560"/>
      <w:bookmarkStart w:id="5468" w:name="_Toc43483854"/>
      <w:bookmarkStart w:id="5469" w:name="_Toc50473222"/>
      <w:bookmarkStart w:id="5470" w:name="_Toc50539542"/>
      <w:bookmarkStart w:id="5471" w:name="_Toc54638162"/>
      <w:bookmarkStart w:id="5472" w:name="_Toc54638656"/>
      <w:bookmarkStart w:id="5473" w:name="_Toc54639538"/>
      <w:r>
        <w:rPr>
          <w:lang w:eastAsia="ko-KR"/>
        </w:rPr>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5466"/>
      <w:bookmarkEnd w:id="5467"/>
      <w:bookmarkEnd w:id="5468"/>
      <w:bookmarkEnd w:id="5469"/>
      <w:bookmarkEnd w:id="5470"/>
      <w:bookmarkEnd w:id="5471"/>
      <w:bookmarkEnd w:id="5472"/>
      <w:bookmarkEnd w:id="5473"/>
    </w:p>
    <w:p w14:paraId="19315EEA" w14:textId="47D594A8" w:rsidR="002444F3" w:rsidRPr="00D37724" w:rsidRDefault="002444F3" w:rsidP="008D764B">
      <w:pPr>
        <w:pStyle w:val="3"/>
        <w:rPr>
          <w:lang w:eastAsia="ko-KR"/>
        </w:rPr>
      </w:pPr>
      <w:bookmarkStart w:id="5474" w:name="_Toc43397160"/>
      <w:bookmarkStart w:id="5475" w:name="_Toc43483561"/>
      <w:bookmarkStart w:id="5476" w:name="_Toc43483855"/>
      <w:bookmarkStart w:id="5477" w:name="_Toc50473223"/>
      <w:bookmarkStart w:id="5478" w:name="_Toc50539543"/>
      <w:bookmarkStart w:id="5479" w:name="_Toc54638163"/>
      <w:bookmarkStart w:id="5480" w:name="_Toc54638657"/>
      <w:bookmarkStart w:id="5481" w:name="_Toc54639539"/>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5474"/>
      <w:bookmarkEnd w:id="5475"/>
      <w:bookmarkEnd w:id="5476"/>
      <w:bookmarkEnd w:id="5477"/>
      <w:bookmarkEnd w:id="5478"/>
      <w:bookmarkEnd w:id="5479"/>
      <w:bookmarkEnd w:id="5480"/>
      <w:bookmarkEnd w:id="5481"/>
    </w:p>
    <w:p w14:paraId="16130550" w14:textId="77777777" w:rsidR="002444F3" w:rsidRDefault="002444F3" w:rsidP="00C87466">
      <w:pPr>
        <w:rPr>
          <w:ins w:id="5482" w:author="S2-2008252" w:date="2020-10-26T20:23:00Z"/>
        </w:rPr>
      </w:pPr>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595E63DA" w:rsidR="005E3F8C" w:rsidRDefault="005E3F8C" w:rsidP="00C87466">
      <w:ins w:id="5483" w:author="S2-2008252" w:date="2020-10-26T20:23:00Z">
        <w:r>
          <w:t xml:space="preserve">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w:t>
        </w:r>
        <w:r w:rsidRPr="005E3F8C">
          <w:t>The word "minimize" is used as the UE is aware of compatibility based on GST attribute. Other compatibility issues</w:t>
        </w:r>
        <w:r w:rsidRPr="005E3F8C">
          <w:rPr>
            <w:rPrChange w:id="5484" w:author="S2-2008252" w:date="2020-10-26T20:23:00Z">
              <w:rPr>
                <w:highlight w:val="green"/>
              </w:rPr>
            </w:rPrChange>
          </w:rPr>
          <w:t>, such as network deployment constraints (e.g. two slices cannot be served in the serving network by the same AMF) or to be addressed in KI#7(</w:t>
        </w:r>
        <w:del w:id="5485" w:author="Patrice Hédé, Huawei 2" w:date="2020-10-20T17:58:00Z">
          <w:r w:rsidRPr="005E3F8C" w:rsidDel="008C30EB">
            <w:delText xml:space="preserve"> </w:delText>
          </w:r>
        </w:del>
        <w:r w:rsidRPr="005E3F8C">
          <w:t>e.g. du</w:t>
        </w:r>
        <w:r w:rsidRPr="005E3F8C">
          <w:rPr>
            <w:rPrChange w:id="5486" w:author="S2-2008252" w:date="2020-10-26T20:23:00Z">
              <w:rPr>
                <w:highlight w:val="green"/>
              </w:rPr>
            </w:rPrChange>
          </w:rPr>
          <w:t>e</w:t>
        </w:r>
        <w:r w:rsidRPr="005E3F8C">
          <w:t xml:space="preserve"> to band</w:t>
        </w:r>
        <w:r w:rsidRPr="005E3F8C">
          <w:rPr>
            <w:rPrChange w:id="5487" w:author="S2-2008252" w:date="2020-10-26T20:23:00Z">
              <w:rPr>
                <w:highlight w:val="green"/>
              </w:rPr>
            </w:rPrChange>
          </w:rPr>
          <w:t>)</w:t>
        </w:r>
        <w:r w:rsidRPr="005E3F8C" w:rsidDel="008C30EB">
          <w:rPr>
            <w:rPrChange w:id="5488" w:author="S2-2008252" w:date="2020-10-26T20:23:00Z">
              <w:rPr>
                <w:highlight w:val="green"/>
              </w:rPr>
            </w:rPrChange>
          </w:rPr>
          <w:t xml:space="preserve"> </w:t>
        </w:r>
        <w:r w:rsidRPr="005E3F8C">
          <w:rPr>
            <w:rPrChange w:id="5489" w:author="S2-2008252" w:date="2020-10-26T20:23:00Z">
              <w:rPr>
                <w:highlight w:val="green"/>
              </w:rPr>
            </w:rPrChange>
          </w:rPr>
          <w:t>are not addressed by this solution. Should there be no other compatibility issue, this Information in the UE would completely avoid any trial and error</w:t>
        </w:r>
        <w:r w:rsidRPr="005E3F8C">
          <w:t xml:space="preserve">. However, due to the partial information provided to the UE, should there be other constraints such as </w:t>
        </w:r>
        <w:r w:rsidRPr="001B42E0">
          <w:t xml:space="preserve">concurrent network slice support in AMFs, it is still possible that the UE would have perform a trial and error to have a usable set </w:t>
        </w:r>
        <w:r w:rsidRPr="009A0693">
          <w:t>of network slices</w:t>
        </w:r>
      </w:ins>
    </w:p>
    <w:p w14:paraId="72BF7A6B" w14:textId="377F028F" w:rsidR="002444F3" w:rsidDel="005E3F8C" w:rsidRDefault="002444F3" w:rsidP="002444F3">
      <w:pPr>
        <w:pStyle w:val="EditorsNote"/>
        <w:rPr>
          <w:del w:id="5490" w:author="S2-2008252" w:date="2020-10-26T20:23:00Z"/>
        </w:rPr>
      </w:pPr>
      <w:del w:id="5491" w:author="S2-2008252" w:date="2020-10-26T20:23: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regarding the relationship between slices should be provided to the UE.</w:delText>
        </w:r>
      </w:del>
    </w:p>
    <w:p w14:paraId="3CA8D8B0" w14:textId="3F775ED3" w:rsidR="002444F3" w:rsidRPr="00C95EAC" w:rsidRDefault="002444F3" w:rsidP="002444F3">
      <w:pPr>
        <w:pStyle w:val="3"/>
        <w:rPr>
          <w:lang w:eastAsia="ko-KR"/>
        </w:rPr>
      </w:pPr>
      <w:bookmarkStart w:id="5492" w:name="_Toc43397161"/>
      <w:bookmarkStart w:id="5493" w:name="_Toc43483562"/>
      <w:bookmarkStart w:id="5494" w:name="_Toc43483856"/>
      <w:bookmarkStart w:id="5495" w:name="_Toc50473224"/>
      <w:bookmarkStart w:id="5496" w:name="_Toc50539544"/>
      <w:bookmarkStart w:id="5497" w:name="_Toc54638164"/>
      <w:bookmarkStart w:id="5498" w:name="_Toc54638658"/>
      <w:bookmarkStart w:id="5499" w:name="_Toc54639540"/>
      <w:r w:rsidRPr="00C95EAC">
        <w:rPr>
          <w:lang w:eastAsia="ko-KR"/>
        </w:rPr>
        <w:t>6.</w:t>
      </w:r>
      <w:r>
        <w:rPr>
          <w:lang w:eastAsia="ko-KR"/>
        </w:rPr>
        <w:t>28</w:t>
      </w:r>
      <w:r w:rsidRPr="00C95EAC">
        <w:rPr>
          <w:lang w:eastAsia="ko-KR"/>
        </w:rPr>
        <w:t>.2</w:t>
      </w:r>
      <w:r w:rsidRPr="00C95EAC">
        <w:rPr>
          <w:lang w:eastAsia="ko-KR"/>
        </w:rPr>
        <w:tab/>
        <w:t>High-level Description</w:t>
      </w:r>
      <w:bookmarkEnd w:id="5492"/>
      <w:bookmarkEnd w:id="5493"/>
      <w:bookmarkEnd w:id="5494"/>
      <w:bookmarkEnd w:id="5495"/>
      <w:bookmarkEnd w:id="5496"/>
      <w:bookmarkEnd w:id="5497"/>
      <w:bookmarkEnd w:id="5498"/>
      <w:bookmarkEnd w:id="5499"/>
    </w:p>
    <w:p w14:paraId="348DAFE8" w14:textId="3E958403" w:rsidR="002444F3" w:rsidRDefault="002444F3" w:rsidP="002444F3">
      <w:pPr>
        <w:rPr>
          <w:ins w:id="5500" w:author="S2-2008252" w:date="2020-10-26T20:23:00Z"/>
        </w:rPr>
      </w:pPr>
      <w:r>
        <w:t xml:space="preserve">The S-NSSAI subscription information is augmented with a </w:t>
      </w:r>
      <w:r w:rsidR="00C87466">
        <w:t>"</w:t>
      </w:r>
      <w:r>
        <w:t>simultaneous use information</w:t>
      </w:r>
      <w:r w:rsidR="00C87466">
        <w:t>"</w:t>
      </w:r>
      <w:r>
        <w:t xml:space="preserve"> defining the compatibility with other Network Slices.</w:t>
      </w:r>
    </w:p>
    <w:p w14:paraId="73301BA6" w14:textId="77777777" w:rsidR="005E3F8C" w:rsidRDefault="005E3F8C" w:rsidP="005E3F8C">
      <w:pPr>
        <w:rPr>
          <w:ins w:id="5501" w:author="S2-2008252" w:date="2020-10-26T20:23:00Z"/>
        </w:rPr>
      </w:pPr>
      <w:ins w:id="5502" w:author="S2-2008252" w:date="2020-10-26T20:23:00Z">
        <w:r>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ins>
    </w:p>
    <w:p w14:paraId="538A140D" w14:textId="17A1A2D9" w:rsidR="005E3F8C" w:rsidRPr="005E3F8C" w:rsidDel="005E3F8C" w:rsidRDefault="005E3F8C" w:rsidP="002444F3">
      <w:pPr>
        <w:rPr>
          <w:del w:id="5503" w:author="S2-2008252" w:date="2020-10-26T20:23:00Z"/>
        </w:rPr>
      </w:pPr>
    </w:p>
    <w:p w14:paraId="3AA21433" w14:textId="23AA3398" w:rsidR="002444F3" w:rsidDel="005E3F8C" w:rsidRDefault="002444F3" w:rsidP="002444F3">
      <w:pPr>
        <w:pStyle w:val="EditorsNote"/>
        <w:rPr>
          <w:del w:id="5504" w:author="S2-2008252" w:date="2020-10-26T20:23:00Z"/>
        </w:rPr>
      </w:pPr>
      <w:del w:id="5505" w:author="S2-2008252" w:date="2020-10-26T20:23: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would be stored as part of the subscription information of the UE.</w:delText>
        </w:r>
      </w:del>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5506" w:name="_Hlk536804981"/>
      <w:r>
        <w:t xml:space="preserve">Table </w:t>
      </w:r>
      <w:bookmarkEnd w:id="5506"/>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1E22C29" w:rsidR="002444F3" w:rsidDel="005E3F8C" w:rsidRDefault="002444F3" w:rsidP="002444F3">
      <w:pPr>
        <w:rPr>
          <w:del w:id="5507" w:author="S2-2008252" w:date="2020-10-26T20:24:00Z"/>
        </w:rPr>
      </w:pPr>
    </w:p>
    <w:p w14:paraId="30C7D016" w14:textId="42995797" w:rsidR="002444F3" w:rsidDel="005E3F8C" w:rsidRDefault="002444F3" w:rsidP="002444F3">
      <w:pPr>
        <w:pStyle w:val="EditorsNote"/>
        <w:rPr>
          <w:del w:id="5508" w:author="S2-2008252" w:date="2020-10-26T20:24:00Z"/>
        </w:rPr>
      </w:pPr>
      <w:del w:id="5509" w:author="S2-2008252" w:date="2020-10-26T20:24:00Z">
        <w:r w:rsidDel="005E3F8C">
          <w:delText>Editor</w:delText>
        </w:r>
        <w:r w:rsidR="00C87466" w:rsidDel="005E3F8C">
          <w:delText>'</w:delText>
        </w:r>
        <w:r w:rsidDel="005E3F8C">
          <w:delText>s note:</w:delText>
        </w:r>
        <w:r w:rsidR="004D2EE9" w:rsidDel="005E3F8C">
          <w:tab/>
          <w:delText>I</w:delText>
        </w:r>
        <w:r w:rsidDel="005E3F8C">
          <w:delText>t is FFS why a compatibility class needs to be standardised as part of the SA2 defined architecture, when the OAM is expected to have configured the network deployment based on the GST information already.</w:delText>
        </w:r>
      </w:del>
    </w:p>
    <w:p w14:paraId="3091578D" w14:textId="77777777" w:rsidR="005E3F8C" w:rsidRDefault="005E3F8C" w:rsidP="005E3F8C">
      <w:pPr>
        <w:rPr>
          <w:ins w:id="5510" w:author="S2-2008252" w:date="2020-10-26T20:24:00Z"/>
        </w:rPr>
      </w:pPr>
      <w:ins w:id="5511" w:author="S2-2008252" w:date="2020-10-26T20:24:00Z">
        <w:r>
          <w:lastRenderedPageBreak/>
          <w:t>The standardization is based on the standardised compatibility classed defined in GSMA NG.116 and this solution proposes that these are provided to the UE and the AMF by the UDM (both in roaming or in non-roaming case).</w:t>
        </w:r>
      </w:ins>
    </w:p>
    <w:p w14:paraId="7C86A8A4" w14:textId="5A385307" w:rsidR="002444F3" w:rsidRDefault="002444F3" w:rsidP="002444F3">
      <w:r>
        <w:t>If there is no such simultaneous use information associated to a S-NSSAI, then the PLMN assumes this S-NSSAI can be included alongside any other S-NSSAI in an Allowed NSSAI</w:t>
      </w:r>
      <w:ins w:id="5512" w:author="S2-2008252" w:date="2020-10-26T20:25:00Z">
        <w:r w:rsidR="005E3F8C">
          <w:t>, when the S-NSSAI can be supported in the current TA of the UE</w:t>
        </w:r>
      </w:ins>
      <w:r>
        <w:t>.</w:t>
      </w:r>
    </w:p>
    <w:p w14:paraId="550094D0" w14:textId="262D4242" w:rsidR="002444F3" w:rsidDel="005E3F8C" w:rsidRDefault="002444F3" w:rsidP="002444F3">
      <w:pPr>
        <w:pStyle w:val="EditorsNote"/>
        <w:rPr>
          <w:del w:id="5513" w:author="S2-2008252" w:date="2020-10-26T20:25:00Z"/>
        </w:rPr>
      </w:pPr>
      <w:del w:id="5514" w:author="S2-2008252" w:date="2020-10-26T20:25:00Z">
        <w:r w:rsidDel="005E3F8C">
          <w:delText>Editor</w:delText>
        </w:r>
        <w:r w:rsidR="00C87466" w:rsidDel="005E3F8C">
          <w:delText>'</w:delText>
        </w:r>
        <w:r w:rsidDel="005E3F8C">
          <w:delText>s note:</w:delText>
        </w:r>
        <w:r w:rsidR="004D2EE9" w:rsidDel="005E3F8C">
          <w:tab/>
          <w:delText>I</w:delText>
        </w:r>
        <w:r w:rsidDel="005E3F8C">
          <w:delText>t is FFS why such an assumption need to be made when the configuration of the deployment will already make it clear which slices can be used alongside others.</w:delText>
        </w:r>
      </w:del>
    </w:p>
    <w:p w14:paraId="1259C582" w14:textId="4E250627" w:rsidR="002444F3" w:rsidRDefault="002444F3" w:rsidP="002444F3">
      <w:r>
        <w:t>The S-NSSAIs marked as default S-NSSAI shall be mutually compatible with each other</w:t>
      </w:r>
      <w:ins w:id="5515" w:author="S2-2008252" w:date="2020-10-26T20:25:00Z">
        <w:r w:rsidR="005E3F8C">
          <w:t xml:space="preserve"> </w:t>
        </w:r>
        <w:r w:rsidR="005E3F8C" w:rsidRPr="005E3F8C">
          <w:rPr>
            <w:rPrChange w:id="5516" w:author="S2-2008252" w:date="2020-10-26T20:25:00Z">
              <w:rPr>
                <w:highlight w:val="green"/>
              </w:rPr>
            </w:rPrChange>
          </w:rPr>
          <w:t>from the standpoint of the GST attribute handling</w:t>
        </w:r>
        <w:r w:rsidR="005E3F8C" w:rsidRPr="001B42E0">
          <w:t>. T</w:t>
        </w:r>
        <w:r w:rsidR="005E3F8C" w:rsidRPr="009A0693">
          <w:t>hese are the ones which shall be</w:t>
        </w:r>
        <w:r w:rsidR="005E3F8C" w:rsidRPr="009D0A90">
          <w:t xml:space="preserve"> provided </w:t>
        </w:r>
        <w:r w:rsidR="005E3F8C" w:rsidRPr="005E3F8C">
          <w:t>together in the Allowed NSSAI to the UE when the UE indicates no S-NSSAI, subject to support in the local area where the UE is</w:t>
        </w:r>
      </w:ins>
      <w:r w:rsidRPr="001B42E0">
        <w:t>.</w:t>
      </w:r>
    </w:p>
    <w:p w14:paraId="18FACCD1" w14:textId="7262904B" w:rsidR="002444F3" w:rsidDel="005E3F8C" w:rsidRDefault="002444F3" w:rsidP="002444F3">
      <w:pPr>
        <w:pStyle w:val="EditorsNote"/>
        <w:rPr>
          <w:del w:id="5517" w:author="S2-2008252" w:date="2020-10-26T20:25:00Z"/>
        </w:rPr>
      </w:pPr>
      <w:del w:id="5518" w:author="S2-2008252" w:date="2020-10-26T20:25:00Z">
        <w:r w:rsidDel="005E3F8C">
          <w:delText>Editor</w:delText>
        </w:r>
        <w:r w:rsidR="00C87466" w:rsidDel="005E3F8C">
          <w:delText>'</w:delText>
        </w:r>
        <w:r w:rsidDel="005E3F8C">
          <w:delText>s note:</w:delText>
        </w:r>
        <w:r w:rsidR="004D2EE9" w:rsidDel="005E3F8C">
          <w:tab/>
          <w:delText>I</w:delText>
        </w:r>
        <w:r w:rsidDel="005E3F8C">
          <w:delText>t is FFS why there should be a requirement that all default S-NSSAIs need to be provided simultaneously.</w:delText>
        </w:r>
      </w:del>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5519"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5520" w:name="_Hlk27654025"/>
      <w:r>
        <w:rPr>
          <w:lang w:eastAsia="zh-CN"/>
        </w:rPr>
        <w:t>incompatible S-NSSAIs with the S-NSSAIs in the Allowed NSSAI</w:t>
      </w:r>
      <w:bookmarkEnd w:id="5520"/>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5519"/>
    </w:p>
    <w:p w14:paraId="2C6790E9" w14:textId="0BD95AE4" w:rsidR="002444F3" w:rsidRDefault="002444F3" w:rsidP="002444F3">
      <w:pPr>
        <w:pStyle w:val="3"/>
        <w:rPr>
          <w:lang w:eastAsia="ko-KR"/>
        </w:rPr>
      </w:pPr>
      <w:bookmarkStart w:id="5521" w:name="_Toc43397162"/>
      <w:bookmarkStart w:id="5522" w:name="_Toc43483563"/>
      <w:bookmarkStart w:id="5523" w:name="_Toc43483857"/>
      <w:bookmarkStart w:id="5524" w:name="_Toc50473225"/>
      <w:bookmarkStart w:id="5525" w:name="_Toc50539545"/>
      <w:bookmarkStart w:id="5526" w:name="_Toc54638165"/>
      <w:bookmarkStart w:id="5527" w:name="_Toc54638659"/>
      <w:bookmarkStart w:id="5528" w:name="_Toc54639541"/>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5521"/>
      <w:bookmarkEnd w:id="5522"/>
      <w:bookmarkEnd w:id="5523"/>
      <w:bookmarkEnd w:id="5524"/>
      <w:bookmarkEnd w:id="5525"/>
      <w:bookmarkEnd w:id="5526"/>
      <w:bookmarkEnd w:id="5527"/>
      <w:bookmarkEnd w:id="5528"/>
    </w:p>
    <w:p w14:paraId="1C2F0CB2" w14:textId="76F7804B" w:rsidR="002444F3" w:rsidRDefault="002444F3" w:rsidP="002444F3">
      <w:r>
        <w:t xml:space="preserve">The registration procedure in </w:t>
      </w:r>
      <w:r w:rsidR="00E57D03">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101" type="#_x0000_t75" style="width:442pt;height:658.8pt" o:ole="">
            <v:imagedata r:id="rId165" o:title=""/>
          </v:shape>
          <o:OLEObject Type="Embed" ProgID="Word.Picture.8" ShapeID="_x0000_i1101" DrawAspect="Content" ObjectID="_1665468458" r:id="rId166"/>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5529" w:name="_Hlk27656339"/>
      <w:r>
        <w:rPr>
          <w:lang w:eastAsia="zh-CN"/>
        </w:rPr>
        <w:t>incompatible network slices handling</w:t>
      </w:r>
      <w:r w:rsidR="00C87466">
        <w:rPr>
          <w:lang w:eastAsia="zh-CN"/>
        </w:rPr>
        <w:t>"</w:t>
      </w:r>
      <w:r>
        <w:rPr>
          <w:lang w:eastAsia="zh-CN"/>
        </w:rPr>
        <w:t xml:space="preserve"> </w:t>
      </w:r>
      <w:bookmarkEnd w:id="5529"/>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58749F4C" w:rsidR="002444F3" w:rsidRDefault="002444F3" w:rsidP="002444F3">
      <w:r>
        <w:t xml:space="preserve">The </w:t>
      </w:r>
      <w:r w:rsidRPr="003E7604">
        <w:t>Registration with AMF re-allocation</w:t>
      </w:r>
      <w:r>
        <w:t xml:space="preserve"> procedure in </w:t>
      </w:r>
      <w:r w:rsidR="00E57D03">
        <w:t>TS 23.502 [</w:t>
      </w:r>
      <w:r>
        <w:t xml:space="preserve">6] in </w:t>
      </w:r>
      <w:r w:rsidR="004D2EE9">
        <w:t>clause </w:t>
      </w:r>
      <w:r>
        <w:t>4.2.2.2.3 is impacted as follows (if the PLMN supports handling of incompatible S-NSSAIs).</w:t>
      </w:r>
    </w:p>
    <w:bookmarkStart w:id="5530" w:name="_MON_1615695400"/>
    <w:bookmarkEnd w:id="5530"/>
    <w:p w14:paraId="4CC0DF93" w14:textId="24432C97" w:rsidR="002444F3" w:rsidRDefault="002444F3" w:rsidP="004D2EE9">
      <w:pPr>
        <w:pStyle w:val="TH"/>
      </w:pPr>
      <w:r w:rsidRPr="00140E21">
        <w:object w:dxaOrig="9607" w:dyaOrig="11371" w14:anchorId="1BE80C31">
          <v:shape id="_x0000_i1102" type="#_x0000_t75" style="width:461.95pt;height:492.75pt" o:ole="">
            <v:imagedata r:id="rId167" o:title=""/>
          </v:shape>
          <o:OLEObject Type="Embed" ProgID="Word.Picture.8" ShapeID="_x0000_i1102" DrawAspect="Content" ObjectID="_1665468459" r:id="rId168"/>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3"/>
      </w:pPr>
      <w:bookmarkStart w:id="5531" w:name="_Toc43397163"/>
      <w:bookmarkStart w:id="5532" w:name="_Toc43483564"/>
      <w:bookmarkStart w:id="5533" w:name="_Toc43483858"/>
      <w:bookmarkStart w:id="5534" w:name="_Toc50473226"/>
      <w:bookmarkStart w:id="5535" w:name="_Toc50539546"/>
      <w:bookmarkStart w:id="5536" w:name="_Toc54638166"/>
      <w:bookmarkStart w:id="5537" w:name="_Toc54638660"/>
      <w:bookmarkStart w:id="5538" w:name="_Toc54639542"/>
      <w:r>
        <w:lastRenderedPageBreak/>
        <w:t>6.28.4</w:t>
      </w:r>
      <w:r>
        <w:tab/>
        <w:t>Impacts on services, entities and interfaces</w:t>
      </w:r>
      <w:bookmarkEnd w:id="5531"/>
      <w:bookmarkEnd w:id="5532"/>
      <w:bookmarkEnd w:id="5533"/>
      <w:bookmarkEnd w:id="5534"/>
      <w:bookmarkEnd w:id="5535"/>
      <w:bookmarkEnd w:id="5536"/>
      <w:bookmarkEnd w:id="5537"/>
      <w:bookmarkEnd w:id="5538"/>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43E3EAD" w:rsidR="002444F3" w:rsidRDefault="002444F3" w:rsidP="002444F3">
      <w:pPr>
        <w:pStyle w:val="EditorsNote"/>
        <w:rPr>
          <w:ins w:id="5539" w:author="S2-2008252" w:date="2020-10-26T20:27:00Z"/>
        </w:rPr>
      </w:pPr>
      <w:del w:id="5540" w:author="S2-2008252" w:date="2020-10-26T20:26: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would be stored as part of the subscription information of the UE.</w:delText>
        </w:r>
      </w:del>
    </w:p>
    <w:p w14:paraId="579E93DF" w14:textId="77777777" w:rsidR="001B42E0" w:rsidRDefault="001B42E0" w:rsidP="002444F3">
      <w:pPr>
        <w:pStyle w:val="EditorsNote"/>
      </w:pPr>
    </w:p>
    <w:p w14:paraId="31B46FCF" w14:textId="00E37341" w:rsidR="00291055" w:rsidRPr="00A9699F" w:rsidRDefault="00291055" w:rsidP="004D2EE9">
      <w:pPr>
        <w:pStyle w:val="2"/>
        <w:rPr>
          <w:lang w:eastAsia="zh-CN"/>
        </w:rPr>
      </w:pPr>
      <w:bookmarkStart w:id="5541" w:name="_Toc43397164"/>
      <w:bookmarkStart w:id="5542" w:name="_Toc43483565"/>
      <w:bookmarkStart w:id="5543" w:name="_Toc43483859"/>
      <w:bookmarkStart w:id="5544" w:name="_Toc50473227"/>
      <w:bookmarkStart w:id="5545" w:name="_Toc50539547"/>
      <w:bookmarkStart w:id="5546" w:name="_Toc54638167"/>
      <w:bookmarkStart w:id="5547" w:name="_Toc54638661"/>
      <w:bookmarkStart w:id="5548" w:name="_Toc54639543"/>
      <w:r w:rsidRPr="00DA71DF">
        <w:t>6.</w:t>
      </w:r>
      <w:r>
        <w:t>29</w:t>
      </w:r>
      <w:r w:rsidRPr="00DA71DF">
        <w:tab/>
      </w:r>
      <w:r w:rsidRPr="00A9699F">
        <w:t>Solution#</w:t>
      </w:r>
      <w:r>
        <w:t>29</w:t>
      </w:r>
      <w:r w:rsidRPr="00A9699F">
        <w:t>: Operating Band Information is Provided with the Configured NSSAI</w:t>
      </w:r>
      <w:bookmarkEnd w:id="5541"/>
      <w:bookmarkEnd w:id="5542"/>
      <w:bookmarkEnd w:id="5543"/>
      <w:bookmarkEnd w:id="5544"/>
      <w:bookmarkEnd w:id="5545"/>
      <w:bookmarkEnd w:id="5546"/>
      <w:bookmarkEnd w:id="5547"/>
      <w:bookmarkEnd w:id="5548"/>
    </w:p>
    <w:p w14:paraId="7232157D" w14:textId="532AB2E1" w:rsidR="00291055" w:rsidRPr="00A9699F" w:rsidRDefault="00291055" w:rsidP="00291055">
      <w:pPr>
        <w:pStyle w:val="3"/>
      </w:pPr>
      <w:bookmarkStart w:id="5549" w:name="_Toc523985659"/>
      <w:bookmarkStart w:id="5550" w:name="_Toc43397165"/>
      <w:bookmarkStart w:id="5551" w:name="_Toc43483566"/>
      <w:bookmarkStart w:id="5552" w:name="_Toc43483860"/>
      <w:bookmarkStart w:id="5553" w:name="_Toc50473228"/>
      <w:bookmarkStart w:id="5554" w:name="_Toc50539548"/>
      <w:bookmarkStart w:id="5555" w:name="_Toc54638168"/>
      <w:bookmarkStart w:id="5556" w:name="_Toc54638662"/>
      <w:bookmarkStart w:id="5557" w:name="_Toc54639544"/>
      <w:r w:rsidRPr="00A9699F">
        <w:t>6.</w:t>
      </w:r>
      <w:r>
        <w:t>29</w:t>
      </w:r>
      <w:r w:rsidRPr="00A9699F">
        <w:t>.1</w:t>
      </w:r>
      <w:r w:rsidRPr="00A9699F">
        <w:tab/>
      </w:r>
      <w:bookmarkEnd w:id="5549"/>
      <w:r w:rsidRPr="00A9699F">
        <w:t>Introduction</w:t>
      </w:r>
      <w:bookmarkEnd w:id="5550"/>
      <w:bookmarkEnd w:id="5551"/>
      <w:bookmarkEnd w:id="5552"/>
      <w:bookmarkEnd w:id="5553"/>
      <w:bookmarkEnd w:id="5554"/>
      <w:bookmarkEnd w:id="5555"/>
      <w:bookmarkEnd w:id="5556"/>
      <w:bookmarkEnd w:id="5557"/>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28977D83" w:rsidR="004D2EE9" w:rsidRDefault="004D2EE9" w:rsidP="004D2EE9">
      <w:pPr>
        <w:pStyle w:val="B1"/>
      </w:pPr>
      <w:r>
        <w:t>-</w:t>
      </w:r>
      <w:r>
        <w:tab/>
        <w:t xml:space="preserve">The following </w:t>
      </w:r>
      <w:del w:id="5558" w:author="S2-2008255" w:date="2020-10-26T20:15:00Z">
        <w:r w:rsidDel="00CF0E76">
          <w:delText>Rel-15/16 principles shall not be changed</w:delText>
        </w:r>
      </w:del>
      <w:ins w:id="5559" w:author="S2-2008255" w:date="2020-10-26T20:15:00Z">
        <w:r w:rsidR="00CF0E76" w:rsidRPr="00CF0E76">
          <w:t xml:space="preserve"> </w:t>
        </w:r>
        <w:r w:rsidR="00CF0E76" w:rsidRPr="002F7FBA">
          <w:t>solution adheres to the following principles:</w:t>
        </w:r>
      </w:ins>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4DE43B7D" w14:textId="77777777" w:rsidR="00CF0E76" w:rsidRDefault="004D2EE9" w:rsidP="00CF0E76">
      <w:pPr>
        <w:pStyle w:val="B2"/>
        <w:rPr>
          <w:ins w:id="5560" w:author="S2-2008255" w:date="2020-10-26T20:15:00Z"/>
        </w:rPr>
      </w:pPr>
      <w:r>
        <w:t>-</w:t>
      </w:r>
      <w:r>
        <w:tab/>
        <w:t>A TA is the set of all cells that broadcast the same TAC.</w:t>
      </w:r>
    </w:p>
    <w:p w14:paraId="13CC3F1D" w14:textId="47CB07D8" w:rsidR="00CF0E76" w:rsidRDefault="00CF0E76" w:rsidP="00CF0E76">
      <w:pPr>
        <w:pStyle w:val="B2"/>
        <w:rPr>
          <w:ins w:id="5561" w:author="S2-2008255" w:date="2020-10-26T20:15:00Z"/>
        </w:rPr>
      </w:pPr>
      <w:ins w:id="5562" w:author="S2-2008255" w:date="2020-10-26T20:15:00Z">
        <w:r w:rsidRPr="00CF0E76">
          <w:t xml:space="preserve"> </w:t>
        </w:r>
        <w:r>
          <w:t>-</w:t>
        </w:r>
        <w:r>
          <w:tab/>
          <w:t>All Cells in a TA support the same set of S-NSSAIs</w:t>
        </w:r>
      </w:ins>
    </w:p>
    <w:p w14:paraId="1D9E057E" w14:textId="77777777" w:rsidR="00CF0E76" w:rsidRDefault="00CF0E76" w:rsidP="00CF0E76">
      <w:pPr>
        <w:pStyle w:val="B2"/>
        <w:rPr>
          <w:ins w:id="5563" w:author="S2-2008255" w:date="2020-10-26T20:15:00Z"/>
        </w:rPr>
      </w:pPr>
      <w:ins w:id="5564" w:author="S2-2008255" w:date="2020-10-26T20:15:00Z">
        <w:r>
          <w:t>-</w:t>
        </w:r>
        <w:r>
          <w:tab/>
          <w:t>All Cells in the RA support all of the S-NSSAIs in the Allowed NSSAI.</w:t>
        </w:r>
      </w:ins>
    </w:p>
    <w:p w14:paraId="56794534" w14:textId="524570F7" w:rsidR="004D2EE9" w:rsidRDefault="00CF0E76">
      <w:pPr>
        <w:pPrChange w:id="5565" w:author="S2-2008255" w:date="2020-10-26T20:15:00Z">
          <w:pPr>
            <w:pStyle w:val="B2"/>
          </w:pPr>
        </w:pPrChange>
      </w:pPr>
      <w:ins w:id="5566" w:author="S2-2008255" w:date="2020-10-26T20:15:00Z">
        <w:r>
          <w:t>This does not rule out that the RAN is configured with preferences according to which certain bands in a TA are preferred for the support of the DRBs/PDU sessions associated with certain Network Slices.</w:t>
        </w:r>
      </w:ins>
    </w:p>
    <w:p w14:paraId="6691456E" w14:textId="532F345A" w:rsidR="00291055" w:rsidRPr="00A9699F" w:rsidRDefault="00291055" w:rsidP="00291055">
      <w:pPr>
        <w:pStyle w:val="3"/>
      </w:pPr>
      <w:bookmarkStart w:id="5567" w:name="_Toc43397166"/>
      <w:bookmarkStart w:id="5568" w:name="_Toc43483567"/>
      <w:bookmarkStart w:id="5569" w:name="_Toc43483861"/>
      <w:bookmarkStart w:id="5570" w:name="_Toc50473229"/>
      <w:bookmarkStart w:id="5571" w:name="_Toc50539549"/>
      <w:bookmarkStart w:id="5572" w:name="_Toc54638169"/>
      <w:bookmarkStart w:id="5573" w:name="_Toc54638663"/>
      <w:bookmarkStart w:id="5574" w:name="_Toc54639545"/>
      <w:bookmarkStart w:id="5575" w:name="_Toc523985665"/>
      <w:r w:rsidRPr="00A9699F">
        <w:t>6.</w:t>
      </w:r>
      <w:r>
        <w:t>29</w:t>
      </w:r>
      <w:r w:rsidRPr="00A9699F">
        <w:t>.2</w:t>
      </w:r>
      <w:r w:rsidRPr="00A9699F">
        <w:tab/>
        <w:t>High-level Description</w:t>
      </w:r>
      <w:bookmarkEnd w:id="5567"/>
      <w:bookmarkEnd w:id="5568"/>
      <w:bookmarkEnd w:id="5569"/>
      <w:bookmarkEnd w:id="5570"/>
      <w:bookmarkEnd w:id="5571"/>
      <w:bookmarkEnd w:id="5572"/>
      <w:bookmarkEnd w:id="5573"/>
      <w:bookmarkEnd w:id="5574"/>
    </w:p>
    <w:p w14:paraId="4352E3D6" w14:textId="322AD236" w:rsidR="004D2EE9" w:rsidRDefault="004D2EE9" w:rsidP="004D2EE9">
      <w:r>
        <w:t>The main idea of the solution is that the UE</w:t>
      </w:r>
      <w:ins w:id="5576" w:author="S2-2008255" w:date="2020-10-26T20:15:00Z">
        <w:r w:rsidR="00CF0E76">
          <w:t>, if it indicates it supports this feature,</w:t>
        </w:r>
      </w:ins>
      <w:r>
        <w:t xml:space="preserve"> is provisioned with the operating band(s) that are allowed for </w:t>
      </w:r>
      <w:del w:id="5577" w:author="S2-2008255" w:date="2020-10-26T20:16:00Z">
        <w:r w:rsidDel="00CF0E76">
          <w:delText xml:space="preserve">each </w:delText>
        </w:r>
      </w:del>
      <w:r>
        <w:t>S-NSSAI</w:t>
      </w:r>
      <w:ins w:id="5578" w:author="S2-2008255" w:date="2020-10-26T20:16:00Z">
        <w:r w:rsidR="00CF0E76">
          <w:t>s it can use</w:t>
        </w:r>
      </w:ins>
      <w:r>
        <w:t xml:space="preserve"> in the PLMN</w:t>
      </w:r>
      <w:ins w:id="5579" w:author="S2-2008255" w:date="2020-10-26T20:16:00Z">
        <w:r w:rsidR="00CF0E76">
          <w:t xml:space="preserve"> which only work in a subset of the bands the PLMN supports</w:t>
        </w:r>
      </w:ins>
      <w:r>
        <w:t xml:space="preserve">. This information is sent to the UE in </w:t>
      </w:r>
      <w:ins w:id="5580" w:author="S2-2008255" w:date="2020-10-26T20:16:00Z">
        <w:r w:rsidR="00CF0E76">
          <w:t xml:space="preserve">association with </w:t>
        </w:r>
      </w:ins>
      <w:r>
        <w:t>the Configured NSSAI</w:t>
      </w:r>
      <w:del w:id="5581" w:author="S2-2008255" w:date="2020-10-26T20:16:00Z">
        <w:r w:rsidDel="00CF0E76">
          <w:delText xml:space="preserve"> and Mapping of Configured NSSAI</w:delText>
        </w:r>
      </w:del>
      <w:r>
        <w:t>.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Default="004D2EE9" w:rsidP="004D2EE9">
      <w:r>
        <w:t>Per existing Rel-15/16 behaviour, the RFSP Index will be determined based on the Allowed NSSAI</w:t>
      </w:r>
      <w:ins w:id="5582" w:author="S2-2008255" w:date="2020-10-26T20:17:00Z">
        <w:r w:rsidR="00CF0E76">
          <w:t xml:space="preserve"> and any RFSP subscription information from the HPLMN</w:t>
        </w:r>
      </w:ins>
      <w:r>
        <w:t>.</w:t>
      </w:r>
    </w:p>
    <w:p w14:paraId="2F6BFBBB" w14:textId="119992F4" w:rsidR="004D2EE9" w:rsidRDefault="004D2EE9" w:rsidP="004D2EE9">
      <w:r>
        <w:t>Per existing Rel-15/16 behaviour, the serving AMF shall determine a Registration Area such that all S-NSSAIs of the Allowed NSSAI for this Registration Area are available in all Tracking Areas of the Registration Area.</w:t>
      </w:r>
    </w:p>
    <w:p w14:paraId="55039AEA" w14:textId="32E1DE26" w:rsidR="004D2EE9" w:rsidRDefault="004D2EE9" w:rsidP="004D2EE9">
      <w:r>
        <w:t>When the UE is provisioned with a Configured NSSAI</w:t>
      </w:r>
      <w:del w:id="5583" w:author="S2-2008255" w:date="2020-10-26T20:17:00Z">
        <w:r w:rsidDel="00CF0E76">
          <w:delText xml:space="preserve"> or Mapping of Configured NSSAI</w:delText>
        </w:r>
      </w:del>
      <w:r>
        <w:t xml:space="preserve"> (i.e. pre-provisioned, provisioned during Registration, or provisioned during a UE Configuration Update), the UE is also provisioned with the operating band(s) of</w:t>
      </w:r>
      <w:del w:id="5584" w:author="S2-2008255" w:date="2020-10-26T20:17:00Z">
        <w:r w:rsidDel="00CF0E76">
          <w:delText xml:space="preserve"> each</w:delText>
        </w:r>
      </w:del>
      <w:r>
        <w:t xml:space="preserve"> S-NSSAI</w:t>
      </w:r>
      <w:ins w:id="5585" w:author="S2-2008255" w:date="2020-10-26T20:17:00Z">
        <w:r w:rsidR="00CF0E76">
          <w:t>s</w:t>
        </w:r>
      </w:ins>
      <w:r>
        <w:t xml:space="preserve"> in the Configured S-NSSAI </w:t>
      </w:r>
      <w:del w:id="5586" w:author="S2-2008255" w:date="2020-10-26T20:17:00Z">
        <w:r w:rsidDel="00CF0E76">
          <w:delText>or Mapping of Configured NSSAI</w:delText>
        </w:r>
      </w:del>
      <w:ins w:id="5587" w:author="S2-2008255" w:date="2020-10-26T20:17:00Z">
        <w:r w:rsidR="00CF0E76">
          <w:t xml:space="preserve"> in the event that a S-NSSAI is only supported in certain bands, but not all, bands used in the PLMN</w:t>
        </w:r>
      </w:ins>
      <w:r>
        <w:t>. In the case where the operator slice deployment is governed by frequency ranges (e.g. FR1 and FR2), the AMF may indicate that an S-NSSAI is supported on [FR1 only]</w:t>
      </w:r>
      <w:ins w:id="5588" w:author="S2-2008255" w:date="2020-10-26T20:18:00Z">
        <w:r w:rsidR="00CF0E76">
          <w:t xml:space="preserve"> or</w:t>
        </w:r>
      </w:ins>
      <w:r>
        <w:t xml:space="preserve">, [FR2 only] </w:t>
      </w:r>
      <w:del w:id="5589" w:author="S2-2008255" w:date="2020-10-26T20:18:00Z">
        <w:r w:rsidDel="00CF0E76">
          <w:delText xml:space="preserve">or [FR1+FR2] </w:delText>
        </w:r>
      </w:del>
      <w:r>
        <w:t xml:space="preserve">instead of explicitly listing out all the operating bands where </w:t>
      </w:r>
      <w:ins w:id="5590" w:author="S2-2008255" w:date="2020-10-26T20:18:00Z">
        <w:r w:rsidR="00CF0E76">
          <w:t>a</w:t>
        </w:r>
      </w:ins>
      <w:del w:id="5591" w:author="S2-2008255" w:date="2020-10-26T20:18:00Z">
        <w:r w:rsidDel="00CF0E76">
          <w:delText>each</w:delText>
        </w:r>
      </w:del>
      <w:r>
        <w:t xml:space="preserve"> S-NSSAI is supported. </w:t>
      </w:r>
      <w:del w:id="5592" w:author="S2-2008255" w:date="2020-10-26T20:18:00Z">
        <w:r w:rsidDel="00CF0E76">
          <w:delText>The Default Configured NSSAI is not associated with any specific operating band information but may be associated with frequency range information.</w:delText>
        </w:r>
      </w:del>
    </w:p>
    <w:p w14:paraId="06B88A02" w14:textId="77777777" w:rsidR="004D2EE9" w:rsidRDefault="004D2EE9" w:rsidP="004D2EE9">
      <w:r>
        <w:lastRenderedPageBreak/>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ins w:id="5593" w:author="S2-2008255" w:date="2020-10-26T20:19:00Z">
        <w:r w:rsidR="00CF0E76">
          <w:t xml:space="preserve"> </w:t>
        </w:r>
        <w:r w:rsidR="00CF0E76" w:rsidRPr="005C2840">
          <w:t xml:space="preserve">The UE may start an autonomous Cell Reselection, </w:t>
        </w:r>
        <w:r w:rsidR="00CF0E76">
          <w:t>but any</w:t>
        </w:r>
        <w:r w:rsidR="00CF0E76" w:rsidRPr="005C2840">
          <w:t xml:space="preserve"> frequency priorities provided by the </w:t>
        </w:r>
        <w:r w:rsidR="00CF0E76">
          <w:t>RAN</w:t>
        </w:r>
        <w:r w:rsidR="00CF0E76" w:rsidRPr="005C2840">
          <w:t xml:space="preserve"> are considered first, before using any other band not included in any dedicated priorities provided by the RAN.</w:t>
        </w:r>
      </w:ins>
    </w:p>
    <w:p w14:paraId="706F2F49" w14:textId="039E8622" w:rsidR="00291055" w:rsidRPr="00A9699F" w:rsidRDefault="00291055" w:rsidP="00291055">
      <w:pPr>
        <w:pStyle w:val="3"/>
      </w:pPr>
      <w:bookmarkStart w:id="5594" w:name="_Toc43397167"/>
      <w:bookmarkStart w:id="5595" w:name="_Toc43483568"/>
      <w:bookmarkStart w:id="5596" w:name="_Toc43483862"/>
      <w:bookmarkStart w:id="5597" w:name="_Toc50473230"/>
      <w:bookmarkStart w:id="5598" w:name="_Toc50539550"/>
      <w:bookmarkStart w:id="5599" w:name="_Toc54638170"/>
      <w:bookmarkStart w:id="5600" w:name="_Toc54638664"/>
      <w:bookmarkStart w:id="5601" w:name="_Toc54639546"/>
      <w:r w:rsidRPr="00A9699F">
        <w:t>6.</w:t>
      </w:r>
      <w:r>
        <w:t>29</w:t>
      </w:r>
      <w:r w:rsidRPr="00A9699F">
        <w:t>.3</w:t>
      </w:r>
      <w:r w:rsidRPr="00A9699F">
        <w:tab/>
        <w:t>Procedures</w:t>
      </w:r>
      <w:bookmarkEnd w:id="5594"/>
      <w:bookmarkEnd w:id="5595"/>
      <w:bookmarkEnd w:id="5596"/>
      <w:bookmarkEnd w:id="5597"/>
      <w:bookmarkEnd w:id="5598"/>
      <w:bookmarkEnd w:id="5599"/>
      <w:bookmarkEnd w:id="5600"/>
      <w:bookmarkEnd w:id="5601"/>
    </w:p>
    <w:p w14:paraId="7475F435" w14:textId="46A280BB" w:rsidR="00291055" w:rsidRPr="00A9699F" w:rsidRDefault="00291055" w:rsidP="00291055">
      <w:r w:rsidRPr="00A9699F">
        <w:t xml:space="preserve">The Registration Accept message and UE Configuration Update Command from the AMF to the UE in </w:t>
      </w:r>
      <w:r w:rsidR="00E57D03">
        <w:t>TS 23.502 [</w:t>
      </w:r>
      <w:r w:rsidR="00C87466">
        <w:t>6]</w:t>
      </w:r>
      <w:r w:rsidRPr="00A9699F">
        <w:t xml:space="preserve"> are updated to include permissible operating band(s) of </w:t>
      </w:r>
      <w:del w:id="5602" w:author="S2-2008255" w:date="2020-10-26T20:19:00Z">
        <w:r w:rsidRPr="00A9699F" w:rsidDel="00CF0E76">
          <w:delText xml:space="preserve">each </w:delText>
        </w:r>
      </w:del>
      <w:ins w:id="5603" w:author="S2-2008255" w:date="2020-10-26T20:19:00Z">
        <w:r w:rsidR="00CF0E76">
          <w:t xml:space="preserve">a </w:t>
        </w:r>
      </w:ins>
      <w:r w:rsidRPr="00A9699F">
        <w:t>S-NSSAI in the Configured S-NSSAI</w:t>
      </w:r>
      <w:del w:id="5604" w:author="S2-2008255" w:date="2020-10-26T20:19:00Z">
        <w:r w:rsidRPr="00A9699F" w:rsidDel="00CF0E76">
          <w:delText xml:space="preserve"> and to include permissible operating band(s) of each S-NSSAI in the Mapping of Configured S-NSSAI</w:delText>
        </w:r>
      </w:del>
      <w:ins w:id="5605" w:author="S2-2008255" w:date="2020-10-26T20:19:00Z">
        <w:r w:rsidR="00CF0E76">
          <w:t xml:space="preserve"> if the S-NSSAI relates to a Network Slice that is only supported in a subset of the bands of the PLMN</w:t>
        </w:r>
      </w:ins>
      <w:r w:rsidRPr="00A9699F">
        <w:t>.</w:t>
      </w:r>
    </w:p>
    <w:p w14:paraId="6C269CA6" w14:textId="7FA0BBD3" w:rsidR="00291055" w:rsidRPr="00A9699F" w:rsidRDefault="00291055" w:rsidP="00291055">
      <w:bookmarkStart w:id="5606" w:name="_Toc31114335"/>
      <w:bookmarkStart w:id="5607"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3FCA2C8D" w:rsidR="00291055" w:rsidRPr="00A9699F" w:rsidRDefault="00291055" w:rsidP="00291055">
      <w:pPr>
        <w:rPr>
          <w:lang w:eastAsia="zh-CN"/>
        </w:rPr>
      </w:pPr>
      <w:r w:rsidRPr="00A9699F">
        <w:t xml:space="preserve">The AMF may be locally provisioned with operating band information for </w:t>
      </w:r>
      <w:del w:id="5608" w:author="S2-2008255" w:date="2020-10-26T20:20:00Z">
        <w:r w:rsidRPr="00A9699F" w:rsidDel="00CF0E76">
          <w:delText xml:space="preserve">each </w:delText>
        </w:r>
      </w:del>
      <w:r w:rsidRPr="00A9699F">
        <w:t>S-NSSAI</w:t>
      </w:r>
      <w:ins w:id="5609" w:author="S2-2008255" w:date="2020-10-26T20:20:00Z">
        <w:r w:rsidR="00CF0E76">
          <w:t>s that only works on a subset of the bands of the PLMN</w:t>
        </w:r>
      </w:ins>
      <w:r w:rsidRPr="00A9699F">
        <w:rPr>
          <w:lang w:eastAsia="zh-CN"/>
        </w:rPr>
        <w:t>.</w:t>
      </w:r>
    </w:p>
    <w:p w14:paraId="622CDC2F" w14:textId="2AA3D0AD" w:rsidR="00291055" w:rsidRPr="00A9699F" w:rsidRDefault="00291055" w:rsidP="00291055">
      <w:pPr>
        <w:pStyle w:val="3"/>
      </w:pPr>
      <w:bookmarkStart w:id="5610" w:name="_Toc43397168"/>
      <w:bookmarkStart w:id="5611" w:name="_Toc43483569"/>
      <w:bookmarkStart w:id="5612" w:name="_Toc43483863"/>
      <w:bookmarkStart w:id="5613" w:name="_Toc50473231"/>
      <w:bookmarkStart w:id="5614" w:name="_Toc50539551"/>
      <w:bookmarkStart w:id="5615" w:name="_Toc54638171"/>
      <w:bookmarkStart w:id="5616" w:name="_Toc54638665"/>
      <w:bookmarkStart w:id="5617" w:name="_Toc54639547"/>
      <w:r w:rsidRPr="00A9699F">
        <w:t>6.</w:t>
      </w:r>
      <w:r>
        <w:t>29</w:t>
      </w:r>
      <w:r w:rsidRPr="00A9699F">
        <w:t>.4</w:t>
      </w:r>
      <w:r w:rsidRPr="00A9699F">
        <w:tab/>
        <w:t>Impacts on services, entities and interfaces</w:t>
      </w:r>
      <w:bookmarkEnd w:id="5606"/>
      <w:bookmarkEnd w:id="5607"/>
      <w:bookmarkEnd w:id="5610"/>
      <w:bookmarkEnd w:id="5611"/>
      <w:bookmarkEnd w:id="5612"/>
      <w:bookmarkEnd w:id="5613"/>
      <w:bookmarkEnd w:id="5614"/>
      <w:bookmarkEnd w:id="5615"/>
      <w:bookmarkEnd w:id="5616"/>
      <w:bookmarkEnd w:id="5617"/>
    </w:p>
    <w:p w14:paraId="6E07EC1C" w14:textId="77777777" w:rsidR="00291055" w:rsidRPr="00A9699F" w:rsidRDefault="00291055" w:rsidP="00291055">
      <w:r w:rsidRPr="00A9699F">
        <w:t>AMF:</w:t>
      </w:r>
    </w:p>
    <w:p w14:paraId="40F9E3BC" w14:textId="7F303254" w:rsidR="00291055" w:rsidRPr="00A9699F" w:rsidRDefault="00291055" w:rsidP="00291055">
      <w:pPr>
        <w:pStyle w:val="B1"/>
      </w:pPr>
      <w:r w:rsidRPr="00A9699F">
        <w:t>-</w:t>
      </w:r>
      <w:r w:rsidRPr="00A9699F">
        <w:tab/>
        <w:t xml:space="preserve">Provides the UE with permissible operating band(s) for </w:t>
      </w:r>
      <w:ins w:id="5618" w:author="S2-2008255" w:date="2020-10-26T20:20:00Z">
        <w:r w:rsidR="00CF0E76">
          <w:t>some</w:t>
        </w:r>
        <w:r w:rsidR="00CF0E76" w:rsidRPr="00A9699F">
          <w:t xml:space="preserve"> </w:t>
        </w:r>
      </w:ins>
      <w:del w:id="5619" w:author="S2-2008255" w:date="2020-10-26T20:20:00Z">
        <w:r w:rsidRPr="00A9699F" w:rsidDel="00CF0E76">
          <w:delText xml:space="preserve">each </w:delText>
        </w:r>
      </w:del>
      <w:r w:rsidRPr="00A9699F">
        <w:t>S-NSS</w:t>
      </w:r>
      <w:ins w:id="5620" w:author="S2-2008255" w:date="2020-10-26T20:20:00Z">
        <w:r w:rsidR="00CF0E76">
          <w:t>A</w:t>
        </w:r>
      </w:ins>
      <w:r w:rsidRPr="00A9699F">
        <w:t>I in the Configured NSSAI</w:t>
      </w:r>
      <w:del w:id="5621" w:author="S2-2008255" w:date="2020-10-26T20:20:00Z">
        <w:r w:rsidRPr="00A9699F" w:rsidDel="00CF0E76">
          <w:delText xml:space="preserve"> and Mapping of Configured NSSAI</w:delText>
        </w:r>
      </w:del>
      <w:r w:rsidRPr="00A9699F">
        <w:t>.</w:t>
      </w:r>
    </w:p>
    <w:p w14:paraId="4DA27CFC" w14:textId="77777777" w:rsidR="00291055" w:rsidRPr="00A9699F" w:rsidRDefault="00291055" w:rsidP="00291055">
      <w:r w:rsidRPr="00A9699F">
        <w:t>UE:</w:t>
      </w:r>
    </w:p>
    <w:p w14:paraId="6DA1B9A5" w14:textId="08882DD8" w:rsidR="00291055" w:rsidRPr="00E23F7F" w:rsidRDefault="00291055" w:rsidP="00291055">
      <w:pPr>
        <w:pStyle w:val="B1"/>
      </w:pPr>
      <w:r w:rsidRPr="00A9699F">
        <w:t>-</w:t>
      </w:r>
      <w:r w:rsidRPr="00A9699F">
        <w:tab/>
        <w:t xml:space="preserve">During the Registration and UE Configuration Update procedures, </w:t>
      </w:r>
      <w:ins w:id="5622" w:author="S2-2008255" w:date="2020-10-26T20:20:00Z">
        <w:r w:rsidR="00CF0E76">
          <w:t>it may</w:t>
        </w:r>
        <w:r w:rsidR="00CF0E76" w:rsidRPr="00A9699F">
          <w:t xml:space="preserve"> </w:t>
        </w:r>
        <w:r w:rsidR="00CF0E76" w:rsidRPr="002F7FBA">
          <w:t>indicate</w:t>
        </w:r>
        <w:r w:rsidR="00CF0E76" w:rsidRPr="00B1622F">
          <w:t>s</w:t>
        </w:r>
        <w:r w:rsidR="00CF0E76" w:rsidRPr="002F7FBA">
          <w:t xml:space="preserve"> support for the feature and</w:t>
        </w:r>
        <w:r w:rsidR="00CF0E76" w:rsidRPr="00A9699F">
          <w:t xml:space="preserve"> </w:t>
        </w:r>
      </w:ins>
      <w:r w:rsidRPr="00A9699F">
        <w:t xml:space="preserve">receives permissible operating band(s) for </w:t>
      </w:r>
      <w:del w:id="5623" w:author="S2-2008255" w:date="2020-10-26T20:21:00Z">
        <w:r w:rsidRPr="00A9699F" w:rsidDel="00CF0E76">
          <w:rPr>
            <w:rFonts w:hint="eastAsia"/>
            <w:lang w:eastAsia="zh-CN"/>
          </w:rPr>
          <w:delText>each</w:delText>
        </w:r>
      </w:del>
      <w:ins w:id="5624" w:author="S2-2008255" w:date="2020-10-26T20:21:00Z">
        <w:r w:rsidR="00CF0E76">
          <w:rPr>
            <w:rFonts w:hint="eastAsia"/>
            <w:lang w:eastAsia="zh-CN"/>
          </w:rPr>
          <w:t>s</w:t>
        </w:r>
        <w:r w:rsidR="00CF0E76">
          <w:t>ome</w:t>
        </w:r>
      </w:ins>
      <w:r w:rsidRPr="00A9699F">
        <w:t xml:space="preserve"> S-NSSAI</w:t>
      </w:r>
      <w:ins w:id="5625" w:author="S2-2008255" w:date="2020-10-26T20:21:00Z">
        <w:r w:rsidR="00CF0E76">
          <w:t>s</w:t>
        </w:r>
      </w:ins>
      <w:r w:rsidRPr="00A9699F">
        <w:t xml:space="preserve"> in the Configured NSSAI</w:t>
      </w:r>
      <w:ins w:id="5626" w:author="S2-2008255" w:date="2020-10-26T20:21:00Z">
        <w:r w:rsidR="00CF0E76">
          <w:t>. The UE may perform, if needed, an autonomous Cell Reselection when requesting a new NSSAI as described above.</w:t>
        </w:r>
        <w:r w:rsidR="00CF0E76" w:rsidRPr="00A9699F">
          <w:t xml:space="preserve"> </w:t>
        </w:r>
      </w:ins>
      <w:del w:id="5627" w:author="S2-2008255" w:date="2020-10-26T20:21:00Z">
        <w:r w:rsidRPr="00A9699F" w:rsidDel="00CF0E76">
          <w:delText xml:space="preserve"> and Mapping of Configured NSSAI.</w:delText>
        </w:r>
      </w:del>
      <w:bookmarkEnd w:id="5575"/>
    </w:p>
    <w:p w14:paraId="1217943C" w14:textId="77FB66DF" w:rsidR="00D02CFD" w:rsidRPr="001C39D6" w:rsidRDefault="00D02CFD" w:rsidP="00D02CFD">
      <w:pPr>
        <w:pStyle w:val="2"/>
      </w:pPr>
      <w:bookmarkStart w:id="5628" w:name="_Toc43397169"/>
      <w:bookmarkStart w:id="5629" w:name="_Toc43483570"/>
      <w:bookmarkStart w:id="5630" w:name="_Toc43483864"/>
      <w:bookmarkStart w:id="5631" w:name="_Toc50473232"/>
      <w:bookmarkStart w:id="5632" w:name="_Toc50539552"/>
      <w:bookmarkStart w:id="5633" w:name="_Toc54638172"/>
      <w:bookmarkStart w:id="5634" w:name="_Toc54638666"/>
      <w:bookmarkStart w:id="5635" w:name="_Toc54639548"/>
      <w:bookmarkStart w:id="5636" w:name="_Hlk39495283"/>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5628"/>
      <w:bookmarkEnd w:id="5629"/>
      <w:bookmarkEnd w:id="5630"/>
      <w:bookmarkEnd w:id="5631"/>
      <w:bookmarkEnd w:id="5632"/>
      <w:bookmarkEnd w:id="5633"/>
      <w:bookmarkEnd w:id="5634"/>
      <w:bookmarkEnd w:id="5635"/>
    </w:p>
    <w:p w14:paraId="2D9E6CE2" w14:textId="37626A24" w:rsidR="00D02CFD" w:rsidRDefault="00D02CFD" w:rsidP="00D02CFD">
      <w:pPr>
        <w:pStyle w:val="3"/>
      </w:pPr>
      <w:bookmarkStart w:id="5637" w:name="_Toc43397170"/>
      <w:bookmarkStart w:id="5638" w:name="_Toc43483571"/>
      <w:bookmarkStart w:id="5639" w:name="_Toc43483865"/>
      <w:bookmarkStart w:id="5640" w:name="_Toc50473233"/>
      <w:bookmarkStart w:id="5641" w:name="_Toc50539553"/>
      <w:bookmarkStart w:id="5642" w:name="_Toc54638173"/>
      <w:bookmarkStart w:id="5643" w:name="_Toc54638667"/>
      <w:bookmarkStart w:id="5644" w:name="_Toc54639549"/>
      <w:r w:rsidRPr="001C39D6">
        <w:t>6.</w:t>
      </w:r>
      <w:r>
        <w:t>30</w:t>
      </w:r>
      <w:r w:rsidRPr="001C39D6">
        <w:t>.1</w:t>
      </w:r>
      <w:r w:rsidRPr="001C39D6">
        <w:tab/>
      </w:r>
      <w:r>
        <w:t>Introduction</w:t>
      </w:r>
      <w:bookmarkEnd w:id="5637"/>
      <w:bookmarkEnd w:id="5638"/>
      <w:bookmarkEnd w:id="5639"/>
      <w:bookmarkEnd w:id="5640"/>
      <w:bookmarkEnd w:id="5641"/>
      <w:bookmarkEnd w:id="5642"/>
      <w:bookmarkEnd w:id="5643"/>
      <w:bookmarkEnd w:id="5644"/>
    </w:p>
    <w:p w14:paraId="31C3DE96" w14:textId="0A801CDC" w:rsidR="00D02CFD" w:rsidRPr="00DD2265" w:rsidRDefault="00D02CFD" w:rsidP="00D02CFD">
      <w:r w:rsidRPr="00DD2265">
        <w:t xml:space="preserve">This solution is for Key Issue #7, Support of 5GC assisted cell selection to access network slice. </w:t>
      </w:r>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r w:rsidRPr="00DD2265">
        <w:t>The solution is based on the following architectural assumption</w:t>
      </w:r>
      <w:r>
        <w:t>s</w:t>
      </w:r>
      <w:r w:rsidRPr="00DD2265">
        <w:t>:</w:t>
      </w:r>
    </w:p>
    <w:p w14:paraId="3A3D956D" w14:textId="77777777" w:rsidR="00615544" w:rsidRDefault="00615544" w:rsidP="00615544">
      <w:pPr>
        <w:pStyle w:val="B1"/>
      </w:pPr>
      <w:r>
        <w:t>-</w:t>
      </w:r>
      <w:r>
        <w:tab/>
        <w:t>The Rel-15 concept is retained that homogenous availability of S-NSSAIs from the Allowed NSSAI is provided within a Registration Area.</w:t>
      </w:r>
    </w:p>
    <w:p w14:paraId="24353F92" w14:textId="77777777" w:rsidR="00615544" w:rsidRDefault="00615544" w:rsidP="00615544">
      <w:pPr>
        <w:pStyle w:val="B1"/>
      </w:pPr>
      <w:r>
        <w:t>-</w:t>
      </w:r>
      <w:r>
        <w:tab/>
        <w:t>The UE may simultaneously register to S-NSSAIs that are accessible on different operating frequency band(s).</w:t>
      </w:r>
    </w:p>
    <w:p w14:paraId="54E7D009" w14:textId="77777777" w:rsidR="00615544" w:rsidRDefault="00615544" w:rsidP="00615544">
      <w:pPr>
        <w:pStyle w:val="B1"/>
      </w:pPr>
      <w:r>
        <w:t>-</w:t>
      </w:r>
      <w:r>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Default="00615544" w:rsidP="00615544">
      <w:pPr>
        <w:pStyle w:val="B1"/>
      </w:pPr>
      <w:r>
        <w:t>-</w:t>
      </w:r>
      <w:r>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Default="00615544" w:rsidP="00615544">
      <w:pPr>
        <w:pStyle w:val="B1"/>
      </w:pPr>
      <w:r>
        <w:t>-</w:t>
      </w:r>
      <w:r>
        <w:tab/>
        <w:t>It is assumed that the AMF (or NSSF, or both) and the NG-RAN are configured with the preferred frequency band(s) per S-NSSAI. With this, signalling enhancements to the N2 MM and N2 SM signalling are not needed.</w:t>
      </w:r>
    </w:p>
    <w:p w14:paraId="0044BEC4" w14:textId="425B2860" w:rsidR="00D02CFD" w:rsidRDefault="00D02CFD" w:rsidP="00D02CFD">
      <w:pPr>
        <w:pStyle w:val="3"/>
      </w:pPr>
      <w:bookmarkStart w:id="5645" w:name="_Toc43397171"/>
      <w:bookmarkStart w:id="5646" w:name="_Toc43483572"/>
      <w:bookmarkStart w:id="5647" w:name="_Toc43483866"/>
      <w:bookmarkStart w:id="5648" w:name="_Toc50473234"/>
      <w:bookmarkStart w:id="5649" w:name="_Toc50539554"/>
      <w:bookmarkStart w:id="5650" w:name="_Toc54638174"/>
      <w:bookmarkStart w:id="5651" w:name="_Toc54638668"/>
      <w:bookmarkStart w:id="5652" w:name="_Toc54639550"/>
      <w:bookmarkEnd w:id="5636"/>
      <w:r w:rsidRPr="001C39D6">
        <w:lastRenderedPageBreak/>
        <w:t>6.</w:t>
      </w:r>
      <w:r>
        <w:t>30</w:t>
      </w:r>
      <w:r w:rsidRPr="001C39D6">
        <w:t>.</w:t>
      </w:r>
      <w:r>
        <w:t>2</w:t>
      </w:r>
      <w:r w:rsidRPr="001C39D6">
        <w:tab/>
      </w:r>
      <w:r>
        <w:t>High Level Description</w:t>
      </w:r>
      <w:bookmarkEnd w:id="5645"/>
      <w:bookmarkEnd w:id="5646"/>
      <w:bookmarkEnd w:id="5647"/>
      <w:bookmarkEnd w:id="5648"/>
      <w:bookmarkEnd w:id="5649"/>
      <w:bookmarkEnd w:id="5650"/>
      <w:bookmarkEnd w:id="5651"/>
      <w:bookmarkEnd w:id="5652"/>
    </w:p>
    <w:p w14:paraId="68570C17" w14:textId="5498B79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sidR="00831B51">
        <w:rPr>
          <w:lang w:eastAsia="ko-KR"/>
        </w:rPr>
        <w:t xml:space="preserve">(PFB) </w:t>
      </w:r>
      <w:r>
        <w:rPr>
          <w:lang w:eastAsia="ko-KR"/>
        </w:rPr>
        <w:t xml:space="preserve">information per network slice (e.g. </w:t>
      </w:r>
      <w:r w:rsidRPr="00644EF7">
        <w:rPr>
          <w:lang w:eastAsia="ko-KR"/>
        </w:rPr>
        <w:t>target carrier frequencies per S-NSSAI</w:t>
      </w:r>
      <w:r>
        <w:rPr>
          <w:lang w:eastAsia="ko-KR"/>
        </w:rPr>
        <w:t xml:space="preserve">) in the Configured NSSAI.  The </w:t>
      </w:r>
      <w:r w:rsidR="00831B51">
        <w:rPr>
          <w:lang w:eastAsia="ko-KR"/>
        </w:rPr>
        <w:t>PFBs</w:t>
      </w:r>
      <w:r w:rsidRPr="00644EF7">
        <w:rPr>
          <w:lang w:eastAsia="ko-KR"/>
        </w:rPr>
        <w:t xml:space="preserve"> </w:t>
      </w:r>
      <w:r>
        <w:rPr>
          <w:lang w:eastAsia="ko-KR"/>
        </w:rPr>
        <w:t xml:space="preserve">are applicable to the S-NSSAIs of the Serving PLMN.  The UE </w:t>
      </w:r>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r>
        <w:rPr>
          <w:lang w:eastAsia="ko-KR"/>
        </w:rPr>
        <w:t xml:space="preserve">uses </w:t>
      </w:r>
      <w:r w:rsidR="00831B51">
        <w:rPr>
          <w:lang w:eastAsia="ko-KR"/>
        </w:rPr>
        <w:t>the PFBs from the Configured NSSAI</w:t>
      </w:r>
      <w:r>
        <w:rPr>
          <w:lang w:eastAsia="ko-KR"/>
        </w:rPr>
        <w:t xml:space="preserve"> </w:t>
      </w:r>
      <w:r w:rsidRPr="00644EF7">
        <w:rPr>
          <w:lang w:eastAsia="ko-KR"/>
        </w:rPr>
        <w:t>for cell selection</w:t>
      </w:r>
      <w:r w:rsidR="00831B51">
        <w:rPr>
          <w:lang w:eastAsia="ko-KR"/>
        </w:rPr>
        <w:t xml:space="preserve"> procedure</w:t>
      </w:r>
      <w:r w:rsidRPr="00644EF7">
        <w:rPr>
          <w:lang w:eastAsia="ko-KR"/>
        </w:rPr>
        <w:t xml:space="preserve"> in order to select the </w:t>
      </w:r>
      <w:r>
        <w:rPr>
          <w:lang w:eastAsia="ko-KR"/>
        </w:rPr>
        <w:t>appropriate</w:t>
      </w:r>
      <w:r w:rsidRPr="00644EF7">
        <w:rPr>
          <w:lang w:eastAsia="ko-KR"/>
        </w:rPr>
        <w:t xml:space="preserve"> cell </w:t>
      </w:r>
      <w:r w:rsidR="00831B51">
        <w:rPr>
          <w:lang w:eastAsia="ko-KR"/>
        </w:rPr>
        <w:t>where to establish the RRC connection</w:t>
      </w:r>
      <w:r>
        <w:rPr>
          <w:lang w:eastAsia="ko-KR"/>
        </w:rPr>
        <w:t>.</w:t>
      </w:r>
    </w:p>
    <w:p w14:paraId="010BF440" w14:textId="6DF95E7C" w:rsidR="00D02CFD" w:rsidRDefault="00831B51" w:rsidP="00D02CFD">
      <w:pPr>
        <w:rPr>
          <w:lang w:eastAsia="ko-KR"/>
        </w:rPr>
      </w:pPr>
      <w:r>
        <w:rPr>
          <w:lang w:eastAsia="ko-KR"/>
        </w:rPr>
        <w:t xml:space="preserve">If an S-NSSAI is available over more than one frequency bands, </w:t>
      </w:r>
      <w:r w:rsidR="00D02CFD" w:rsidRPr="007832C8">
        <w:rPr>
          <w:lang w:eastAsia="ko-KR"/>
        </w:rPr>
        <w:t xml:space="preserve">The </w:t>
      </w:r>
      <w:r>
        <w:rPr>
          <w:lang w:eastAsia="ko-KR"/>
        </w:rPr>
        <w:t>PFB parameter</w:t>
      </w:r>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r>
        <w:rPr>
          <w:lang w:eastAsia="ko-KR"/>
        </w:rPr>
        <w:t>, if multiple carrier frequencies are available</w:t>
      </w:r>
      <w:r w:rsidR="00D02CFD" w:rsidRPr="007832C8">
        <w:rPr>
          <w:lang w:eastAsia="ko-KR"/>
        </w:rPr>
        <w:t>.</w:t>
      </w:r>
    </w:p>
    <w:p w14:paraId="72626BA3" w14:textId="6DBFD74F" w:rsidR="00D02CFD" w:rsidRDefault="00D02CFD" w:rsidP="00D02CFD">
      <w:r>
        <w:t>After the Configured NSSAI has been updated and the UE is in Idle state</w:t>
      </w:r>
      <w:r w:rsidR="00831B51">
        <w:t xml:space="preserve"> (e.g. the 5GC may initiate the release of N1 connection, if the Configured NSSAI has been updated)</w:t>
      </w:r>
      <w:r>
        <w:t xml:space="preserve">, the UE determines which S-NSSAIs it wants to register with, i.e. the S-NSSAIs to be included in the Requested NSSAI. Then, the UE </w:t>
      </w:r>
      <w:r w:rsidR="00831B51">
        <w:t xml:space="preserve">in Idle state </w:t>
      </w:r>
      <w:r>
        <w:t xml:space="preserve">performs cell selection procedure considering the frequency priority (and the priority index) </w:t>
      </w:r>
      <w:r w:rsidR="00831B51">
        <w:t xml:space="preserve">from the PFB </w:t>
      </w:r>
      <w:r>
        <w:t xml:space="preserve">for the S-NSSAI(s) to be included in the Requested NSSAI. </w:t>
      </w:r>
      <w:r w:rsidR="00831B51">
        <w:t>The NAS layer provides the PFB information to the AS layer to assist the cell selection procedure.</w:t>
      </w:r>
    </w:p>
    <w:p w14:paraId="44C84A18" w14:textId="3784B9BC" w:rsidR="00D02CFD" w:rsidRDefault="00D02CFD" w:rsidP="00D02CFD">
      <w:pPr>
        <w:pStyle w:val="3"/>
      </w:pPr>
      <w:bookmarkStart w:id="5653" w:name="_Toc43397172"/>
      <w:bookmarkStart w:id="5654" w:name="_Toc43483573"/>
      <w:bookmarkStart w:id="5655" w:name="_Toc43483867"/>
      <w:bookmarkStart w:id="5656" w:name="_Toc50473235"/>
      <w:bookmarkStart w:id="5657" w:name="_Toc50539555"/>
      <w:bookmarkStart w:id="5658" w:name="_Toc54638175"/>
      <w:bookmarkStart w:id="5659" w:name="_Toc54638669"/>
      <w:bookmarkStart w:id="5660" w:name="_Toc54639551"/>
      <w:r w:rsidRPr="000C181B">
        <w:t>6.</w:t>
      </w:r>
      <w:r>
        <w:t>30</w:t>
      </w:r>
      <w:r w:rsidRPr="000C181B">
        <w:t>.3</w:t>
      </w:r>
      <w:r w:rsidRPr="000C181B">
        <w:tab/>
      </w:r>
      <w:r w:rsidRPr="00016472">
        <w:t>Procedures</w:t>
      </w:r>
      <w:bookmarkEnd w:id="5653"/>
      <w:bookmarkEnd w:id="5654"/>
      <w:bookmarkEnd w:id="5655"/>
      <w:bookmarkEnd w:id="5656"/>
      <w:bookmarkEnd w:id="5657"/>
      <w:bookmarkEnd w:id="5658"/>
      <w:bookmarkEnd w:id="5659"/>
      <w:bookmarkEnd w:id="5660"/>
    </w:p>
    <w:p w14:paraId="52CF5A8D" w14:textId="4E9B7654" w:rsidR="00D02CFD" w:rsidRDefault="00D02CFD" w:rsidP="00D02CFD">
      <w:r>
        <w:t>The Configured NSSAI is provided to the UE during t</w:t>
      </w:r>
      <w:r w:rsidRPr="00DA71DF">
        <w:t>he Registration Accept message and UE Configuration Update Command from the AMF</w:t>
      </w:r>
      <w:r>
        <w:t>.</w:t>
      </w:r>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p>
    <w:p w14:paraId="43BD9B68" w14:textId="3F509D8A" w:rsidR="00D02CFD" w:rsidRDefault="00D02CFD" w:rsidP="00D02CFD">
      <w:r>
        <w:t>With respect to the cell selection procedure</w:t>
      </w:r>
      <w:r w:rsidR="00DA4FBC">
        <w:t xml:space="preserve"> in Idle state</w:t>
      </w:r>
      <w:r>
        <w:t xml:space="preserve">, the UE may first create a Requested NSSAI (e.g. based on the Configured NSSAI) to be included in the Registration Request message. The UE may then consider the list of </w:t>
      </w:r>
      <w:r w:rsidR="00DA4FBC">
        <w:t>PFBs</w:t>
      </w:r>
      <w:r>
        <w:t xml:space="preserve"> for the S-NSSAI values included in the Requested NSSAI.  If there are more than one S-NSSAIs in the Requested NSSAI, the UE may prioritize the S-NSSAIs, and consequently, prioritize the </w:t>
      </w:r>
      <w:r w:rsidR="00DA4FBC">
        <w:t>PFBs</w:t>
      </w:r>
      <w:r>
        <w:t xml:space="preserve"> to be used for cell selection.  The prioritization of S-NSSAIs is up to UE internal configuration (e.g. from higher layers) or user priorities.</w:t>
      </w:r>
      <w:r w:rsidR="00DA4F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3"/>
      </w:pPr>
      <w:bookmarkStart w:id="5661" w:name="_Toc43397173"/>
      <w:bookmarkStart w:id="5662" w:name="_Toc43483574"/>
      <w:bookmarkStart w:id="5663" w:name="_Toc43483868"/>
      <w:bookmarkStart w:id="5664" w:name="_Toc50473236"/>
      <w:bookmarkStart w:id="5665" w:name="_Toc50539556"/>
      <w:bookmarkStart w:id="5666" w:name="_Toc54638176"/>
      <w:bookmarkStart w:id="5667" w:name="_Toc54638670"/>
      <w:bookmarkStart w:id="5668" w:name="_Toc54639552"/>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661"/>
      <w:bookmarkEnd w:id="5662"/>
      <w:bookmarkEnd w:id="5663"/>
      <w:bookmarkEnd w:id="5664"/>
      <w:bookmarkEnd w:id="5665"/>
      <w:bookmarkEnd w:id="5666"/>
      <w:bookmarkEnd w:id="5667"/>
      <w:bookmarkEnd w:id="5668"/>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10DE4B1C" w14:textId="77777777" w:rsidR="00D02CFD" w:rsidRDefault="00D02CFD" w:rsidP="00D02CFD">
      <w:pPr>
        <w:pStyle w:val="B1"/>
      </w:pPr>
      <w:r>
        <w:t>-</w:t>
      </w:r>
      <w:r>
        <w:tab/>
        <w:t>To UE:</w:t>
      </w:r>
    </w:p>
    <w:p w14:paraId="3AF41A02" w14:textId="16A24B6E" w:rsidR="00D02CFD" w:rsidRDefault="00D02CFD" w:rsidP="00D02CFD">
      <w:pPr>
        <w:pStyle w:val="B2"/>
      </w:pPr>
      <w:r w:rsidRPr="003B425E">
        <w:rPr>
          <w:lang w:val="en-US"/>
        </w:rPr>
        <w:t>-</w:t>
      </w:r>
      <w:r w:rsidRPr="003B425E">
        <w:rPr>
          <w:lang w:val="en-US"/>
        </w:rPr>
        <w:tab/>
      </w:r>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r w:rsidR="00DA4FBC">
        <w:rPr>
          <w:lang w:val="en-US"/>
        </w:rPr>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r w:rsidR="00DA4FBC">
        <w:t>for the cell selection procedure</w:t>
      </w:r>
      <w:r>
        <w:t>.</w:t>
      </w:r>
    </w:p>
    <w:p w14:paraId="63B2C27F" w14:textId="77777777" w:rsidR="00DA4FBC" w:rsidRPr="00B41E8E" w:rsidRDefault="00DA4FBC" w:rsidP="00D02CFD">
      <w:pPr>
        <w:pStyle w:val="B2"/>
      </w:pPr>
    </w:p>
    <w:p w14:paraId="11090D7F" w14:textId="73B3D786" w:rsidR="00004393" w:rsidRDefault="00004393" w:rsidP="008D764B">
      <w:pPr>
        <w:pStyle w:val="2"/>
      </w:pPr>
      <w:bookmarkStart w:id="5669" w:name="_Toc43397174"/>
      <w:bookmarkStart w:id="5670" w:name="_Toc43483575"/>
      <w:bookmarkStart w:id="5671" w:name="_Toc43483869"/>
      <w:bookmarkStart w:id="5672" w:name="_Toc50473237"/>
      <w:bookmarkStart w:id="5673" w:name="_Toc50539557"/>
      <w:bookmarkStart w:id="5674" w:name="_Toc54638177"/>
      <w:bookmarkStart w:id="5675" w:name="_Toc54638671"/>
      <w:bookmarkStart w:id="5676" w:name="_Toc54639553"/>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5669"/>
      <w:bookmarkEnd w:id="5670"/>
      <w:bookmarkEnd w:id="5671"/>
      <w:bookmarkEnd w:id="5672"/>
      <w:bookmarkEnd w:id="5673"/>
      <w:bookmarkEnd w:id="5674"/>
      <w:bookmarkEnd w:id="5675"/>
      <w:bookmarkEnd w:id="5676"/>
    </w:p>
    <w:p w14:paraId="23576ED8" w14:textId="5787F8C1" w:rsidR="00004393" w:rsidRDefault="00004393" w:rsidP="00004393">
      <w:pPr>
        <w:pStyle w:val="3"/>
      </w:pPr>
      <w:bookmarkStart w:id="5677" w:name="_Toc43397175"/>
      <w:bookmarkStart w:id="5678" w:name="_Toc43483576"/>
      <w:bookmarkStart w:id="5679" w:name="_Toc43483870"/>
      <w:bookmarkStart w:id="5680" w:name="_Toc50473238"/>
      <w:bookmarkStart w:id="5681" w:name="_Toc50539558"/>
      <w:bookmarkStart w:id="5682" w:name="_Toc54638178"/>
      <w:bookmarkStart w:id="5683" w:name="_Toc54638672"/>
      <w:bookmarkStart w:id="5684" w:name="_Toc54639554"/>
      <w:r w:rsidRPr="001C39D6">
        <w:t>6.</w:t>
      </w:r>
      <w:r>
        <w:t>31</w:t>
      </w:r>
      <w:r w:rsidRPr="001C39D6">
        <w:t>.1</w:t>
      </w:r>
      <w:r w:rsidRPr="001C39D6">
        <w:tab/>
      </w:r>
      <w:r>
        <w:t>Introduction</w:t>
      </w:r>
      <w:bookmarkEnd w:id="5677"/>
      <w:bookmarkEnd w:id="5678"/>
      <w:bookmarkEnd w:id="5679"/>
      <w:bookmarkEnd w:id="5680"/>
      <w:bookmarkEnd w:id="5681"/>
      <w:bookmarkEnd w:id="5682"/>
      <w:bookmarkEnd w:id="5683"/>
      <w:bookmarkEnd w:id="5684"/>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lastRenderedPageBreak/>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3"/>
      </w:pPr>
      <w:bookmarkStart w:id="5685" w:name="_Toc43397176"/>
      <w:bookmarkStart w:id="5686" w:name="_Toc43483577"/>
      <w:bookmarkStart w:id="5687" w:name="_Toc43483871"/>
      <w:bookmarkStart w:id="5688" w:name="_Toc50473239"/>
      <w:bookmarkStart w:id="5689" w:name="_Toc50539559"/>
      <w:bookmarkStart w:id="5690" w:name="_Toc54638179"/>
      <w:bookmarkStart w:id="5691" w:name="_Toc54638673"/>
      <w:bookmarkStart w:id="5692" w:name="_Toc54639555"/>
      <w:r w:rsidRPr="001C39D6">
        <w:t>6.</w:t>
      </w:r>
      <w:r>
        <w:t>31.2</w:t>
      </w:r>
      <w:r w:rsidRPr="001C39D6">
        <w:tab/>
      </w:r>
      <w:r>
        <w:t>High Level Description</w:t>
      </w:r>
      <w:bookmarkEnd w:id="5685"/>
      <w:bookmarkEnd w:id="5686"/>
      <w:bookmarkEnd w:id="5687"/>
      <w:bookmarkEnd w:id="5688"/>
      <w:bookmarkEnd w:id="5689"/>
      <w:bookmarkEnd w:id="5690"/>
      <w:bookmarkEnd w:id="5691"/>
      <w:bookmarkEnd w:id="5692"/>
    </w:p>
    <w:p w14:paraId="5A702FAF" w14:textId="6B348643" w:rsidR="00004393" w:rsidRDefault="00004393" w:rsidP="00004393">
      <w:pPr>
        <w:rPr>
          <w:lang w:eastAsia="ko-KR"/>
        </w:rPr>
      </w:pPr>
      <w:r>
        <w:rPr>
          <w:lang w:eastAsia="ko-KR"/>
        </w:rPr>
        <w:t>The solution is based on the following high</w:t>
      </w:r>
      <w:r w:rsidR="00147CDE">
        <w:rPr>
          <w:lang w:eastAsia="ko-KR"/>
        </w:rPr>
        <w:t>-</w:t>
      </w:r>
      <w:r>
        <w:rPr>
          <w:lang w:eastAsia="ko-KR"/>
        </w:rPr>
        <w:t>level assumptions and principles:</w:t>
      </w:r>
    </w:p>
    <w:p w14:paraId="324F3E0D" w14:textId="24FD0618" w:rsidR="00C87466" w:rsidRDefault="00C87466" w:rsidP="00C87466">
      <w:pPr>
        <w:pStyle w:val="B1"/>
        <w:rPr>
          <w:lang w:eastAsia="ko-KR"/>
        </w:rPr>
      </w:pPr>
      <w:r>
        <w:rPr>
          <w:lang w:eastAsia="ko-KR"/>
        </w:rPr>
        <w:t>-</w:t>
      </w:r>
      <w:r>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Default="00004393" w:rsidP="00004393">
      <w:pPr>
        <w:pStyle w:val="3"/>
      </w:pPr>
      <w:bookmarkStart w:id="5693" w:name="_Toc43397177"/>
      <w:bookmarkStart w:id="5694" w:name="_Toc43483578"/>
      <w:bookmarkStart w:id="5695" w:name="_Toc43483872"/>
      <w:bookmarkStart w:id="5696" w:name="_Toc50473240"/>
      <w:bookmarkStart w:id="5697" w:name="_Toc50539560"/>
      <w:bookmarkStart w:id="5698" w:name="_Toc54638180"/>
      <w:bookmarkStart w:id="5699" w:name="_Toc54638674"/>
      <w:bookmarkStart w:id="5700" w:name="_Toc54639556"/>
      <w:r w:rsidRPr="000C181B">
        <w:t>6.</w:t>
      </w:r>
      <w:r>
        <w:t>31</w:t>
      </w:r>
      <w:r w:rsidRPr="000C181B">
        <w:t>.3</w:t>
      </w:r>
      <w:r w:rsidRPr="000C181B">
        <w:tab/>
      </w:r>
      <w:r w:rsidRPr="00016472">
        <w:t>Procedures</w:t>
      </w:r>
      <w:bookmarkEnd w:id="5693"/>
      <w:bookmarkEnd w:id="5694"/>
      <w:bookmarkEnd w:id="5695"/>
      <w:bookmarkEnd w:id="5696"/>
      <w:bookmarkEnd w:id="5697"/>
      <w:bookmarkEnd w:id="5698"/>
      <w:bookmarkEnd w:id="5699"/>
      <w:bookmarkEnd w:id="5700"/>
    </w:p>
    <w:p w14:paraId="47A88568" w14:textId="57D4613E" w:rsidR="00004393" w:rsidRDefault="00004393" w:rsidP="00C87466">
      <w:pPr>
        <w:pStyle w:val="TH"/>
        <w:rPr>
          <w:ins w:id="5701" w:author="S2-2008257" w:date="2020-10-26T14:23:00Z"/>
        </w:rPr>
      </w:pPr>
      <w:del w:id="5702" w:author="S2-2008257" w:date="2020-10-26T14:23:00Z">
        <w:r w:rsidRPr="006A1890" w:rsidDel="00621D60">
          <w:rPr>
            <w:noProof/>
            <w:lang w:val="en-US" w:eastAsia="zh-CN"/>
          </w:rPr>
          <w:drawing>
            <wp:inline distT="0" distB="0" distL="0" distR="0" wp14:anchorId="4F018E97" wp14:editId="09A35D05">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del>
    </w:p>
    <w:p w14:paraId="5B3445F5" w14:textId="282DFB46" w:rsidR="00621D60" w:rsidRPr="0076240E" w:rsidRDefault="00621D60" w:rsidP="00C87466">
      <w:pPr>
        <w:pStyle w:val="TH"/>
      </w:pPr>
      <w:ins w:id="5703" w:author="S2-2008257" w:date="2020-10-26T14:23:00Z">
        <w:r w:rsidRPr="003C12AE">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ins>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468E7DF0" w:rsidR="00C87466" w:rsidRDefault="00C87466" w:rsidP="00C87466">
      <w:pPr>
        <w:pStyle w:val="B1"/>
      </w:pPr>
      <w:r>
        <w:t>1)</w:t>
      </w:r>
      <w:r>
        <w:tab/>
        <w:t>The UE is in idle mode, registered via RAN-1 for S-NSSAI-1</w:t>
      </w:r>
      <w:ins w:id="5704" w:author="S2-2008257" w:date="2020-10-26T14:24:00Z">
        <w:r w:rsidR="00621D60">
          <w:rPr>
            <w:rFonts w:eastAsia="Times New Roman"/>
          </w:rPr>
          <w:t xml:space="preserve"> and S-NSSAI-2. RAN-1 is in FB-1 and supports S-NSSAI-1 and S-NSSAI-2. RAN-2 is in FB-2 and also supports S-NSSAI-1 and S-NSSAI-2. The UE is </w:t>
        </w:r>
        <w:r w:rsidR="00621D60">
          <w:rPr>
            <w:rFonts w:eastAsia="Times New Roman"/>
          </w:rPr>
          <w:lastRenderedPageBreak/>
          <w:t>configured with the FB preferences for the allowed NSSAI (for example S-NSSAI-2 is better served in FB-2)</w:t>
        </w:r>
      </w:ins>
      <w:del w:id="5705" w:author="S2-2008257" w:date="2020-10-26T14:24:00Z">
        <w:r w:rsidDel="00621D60">
          <w:delText xml:space="preserve">, which </w:delText>
        </w:r>
        <w:r w:rsidR="00147CDE" w:rsidDel="00621D60">
          <w:delText>is preferred</w:delText>
        </w:r>
        <w:r w:rsidDel="00621D60">
          <w:delText xml:space="preserve"> in frequency band 1 (FB-1) and S-NSSAI-2, which </w:delText>
        </w:r>
        <w:r w:rsidR="00147CDE" w:rsidDel="00621D60">
          <w:delText>is preferred</w:delText>
        </w:r>
        <w:r w:rsidDel="00621D60">
          <w:delText xml:space="preserve"> in frequency band 2 (FB-2)</w:delText>
        </w:r>
      </w:del>
      <w:r>
        <w:t>.</w:t>
      </w:r>
    </w:p>
    <w:p w14:paraId="21D79822" w14:textId="322B0654" w:rsidR="00C87466" w:rsidRDefault="00C87466" w:rsidP="00C87466">
      <w:pPr>
        <w:pStyle w:val="B1"/>
      </w:pPr>
      <w:r>
        <w:t>2)</w:t>
      </w:r>
      <w:r>
        <w:tab/>
        <w:t>An application in the UE needs to establish service on S-NSSAI-2 in FB-2</w:t>
      </w:r>
      <w:ins w:id="5706" w:author="S2-2008257" w:date="2020-10-26T14:25:00Z">
        <w:r w:rsidR="00621D60" w:rsidRPr="00621D60">
          <w:rPr>
            <w:rFonts w:eastAsia="Times New Roman"/>
          </w:rPr>
          <w:t xml:space="preserve"> </w:t>
        </w:r>
        <w:r w:rsidR="00621D60">
          <w:rPr>
            <w:rFonts w:eastAsia="Times New Roman"/>
          </w:rPr>
          <w:t>and the UE may start measurements on FB-2</w:t>
        </w:r>
      </w:ins>
      <w:r>
        <w:t>.</w:t>
      </w:r>
    </w:p>
    <w:p w14:paraId="46D0980C" w14:textId="30F54D2D" w:rsidR="00C87466" w:rsidRDefault="00C87466" w:rsidP="00C87466">
      <w:pPr>
        <w:pStyle w:val="B1"/>
      </w:pPr>
      <w:r>
        <w:t>3)</w:t>
      </w:r>
      <w:r>
        <w:tab/>
        <w:t>The UE establishes RRC connection with RAN-1.</w:t>
      </w:r>
    </w:p>
    <w:p w14:paraId="1C0A7339" w14:textId="622A5730" w:rsidR="00C87466" w:rsidRDefault="00C87466" w:rsidP="00C87466">
      <w:pPr>
        <w:pStyle w:val="B1"/>
      </w:pPr>
      <w:r>
        <w:t>4)</w:t>
      </w:r>
      <w:r>
        <w:tab/>
        <w:t>The UE triggers PDU Session Establishment Request on S-NSSAI-2 via RAN-1.</w:t>
      </w:r>
      <w:ins w:id="5707" w:author="S2-2008257" w:date="2020-10-26T14:25:00Z">
        <w:r w:rsidR="00621D60">
          <w:rPr>
            <w:rFonts w:eastAsia="Times New Roman"/>
          </w:rPr>
          <w:t xml:space="preserve"> Optionally, if the UE has a good measurement result for FB-2, the UE may include an ARFCN information of FB-2.</w:t>
        </w:r>
      </w:ins>
    </w:p>
    <w:p w14:paraId="36EF7BA7" w14:textId="07056A49" w:rsidR="00C87466" w:rsidRDefault="00C87466" w:rsidP="00C87466">
      <w:pPr>
        <w:pStyle w:val="B1"/>
      </w:pPr>
      <w:r>
        <w:t>5)</w:t>
      </w:r>
      <w:r>
        <w:tab/>
      </w:r>
      <w:r w:rsidR="00147CDE">
        <w:t>The</w:t>
      </w:r>
      <w:r>
        <w:t xml:space="preserve"> AMF is aware that S-NSSAI-2 is supported </w:t>
      </w:r>
      <w:r w:rsidR="00147CDE">
        <w:t>with preference in FB-2</w:t>
      </w:r>
      <w:r>
        <w:t>.</w:t>
      </w:r>
    </w:p>
    <w:p w14:paraId="4D608FBB" w14:textId="04751DF7" w:rsidR="00C87466" w:rsidRDefault="00C87466" w:rsidP="00C87466">
      <w:pPr>
        <w:pStyle w:val="B1"/>
      </w:pPr>
      <w:r>
        <w:t xml:space="preserve">6) </w:t>
      </w:r>
      <w:r w:rsidR="00147CDE">
        <w:t xml:space="preserve"> </w:t>
      </w:r>
      <w:r>
        <w:t>AMF requests RAN-1 to steer the UE to a RAN Node supporting S-NSSAI-2</w:t>
      </w:r>
      <w:r w:rsidR="00147CDE">
        <w:t xml:space="preserve"> in FB-2</w:t>
      </w:r>
      <w:r>
        <w:t>.</w:t>
      </w:r>
      <w:ins w:id="5708" w:author="S2-2008257" w:date="2020-10-26T14:25:00Z">
        <w:r w:rsidR="00621D60">
          <w:rPr>
            <w:rFonts w:eastAsia="Times New Roman"/>
          </w:rPr>
          <w:t xml:space="preserve"> and the AMF may indicate the ARFCN from the FB-2, if available</w:t>
        </w:r>
      </w:ins>
    </w:p>
    <w:p w14:paraId="48B9C27C" w14:textId="2109A505" w:rsidR="00C87466" w:rsidRDefault="00C87466" w:rsidP="00C87466">
      <w:pPr>
        <w:pStyle w:val="B1"/>
      </w:pPr>
      <w:r>
        <w:t>7</w:t>
      </w:r>
      <w:ins w:id="5709" w:author="S2-2008257" w:date="2020-10-26T14:25:00Z">
        <w:r w:rsidR="00621D60">
          <w:t>a</w:t>
        </w:r>
      </w:ins>
      <w:r>
        <w:t>)</w:t>
      </w:r>
      <w:r>
        <w:tab/>
      </w:r>
      <w:ins w:id="5710" w:author="S2-2008257" w:date="2020-10-26T14:26:00Z">
        <w:r w:rsidR="00621D60">
          <w:rPr>
            <w:rFonts w:eastAsia="Times New Roman"/>
          </w:rPr>
          <w:t>If dual connectivity cannot be supported (for example)</w:t>
        </w:r>
      </w:ins>
      <w:del w:id="5711" w:author="S2-2008257" w:date="2020-10-26T14:26:00Z">
        <w:r w:rsidR="00147CDE" w:rsidDel="00621D60">
          <w:delText>If the UE has no other active PDU Session(s)</w:delText>
        </w:r>
      </w:del>
      <w:r w:rsidR="00147CDE">
        <w:t>,</w:t>
      </w:r>
      <w:del w:id="5712" w:author="S2-2008257" w:date="2020-10-26T14:26:00Z">
        <w:r w:rsidR="00147CDE" w:rsidDel="00621D60">
          <w:delText xml:space="preserve"> </w:delText>
        </w:r>
      </w:del>
      <w:r w:rsidR="00147CDE">
        <w:t xml:space="preserve"> </w:t>
      </w:r>
      <w:ins w:id="5713" w:author="S2-2008257" w:date="2020-10-26T14:26:00Z">
        <w:r w:rsidR="00621D60">
          <w:t xml:space="preserve">the </w:t>
        </w:r>
      </w:ins>
      <w:r>
        <w:t>RAN-1 triggers inter-frequency cell change to RAN-2</w:t>
      </w:r>
      <w:r w:rsidR="00147CDE">
        <w:t xml:space="preserve"> in FB-2</w:t>
      </w:r>
      <w:r>
        <w:t xml:space="preserve"> which supports </w:t>
      </w:r>
      <w:ins w:id="5714" w:author="S2-2008257" w:date="2020-10-26T14:27:00Z">
        <w:r w:rsidR="00621D60">
          <w:rPr>
            <w:rFonts w:eastAsia="Times New Roman"/>
          </w:rPr>
          <w:t xml:space="preserve">better </w:t>
        </w:r>
      </w:ins>
      <w:r>
        <w:t>S-NSSAI-2</w:t>
      </w:r>
      <w:r w:rsidR="00147CDE">
        <w:t xml:space="preserve"> </w:t>
      </w:r>
      <w:r>
        <w:t>and is in UE's location.</w:t>
      </w:r>
      <w:ins w:id="5715" w:author="S2-2008257" w:date="2020-10-26T14:27:00Z">
        <w:r w:rsidR="00621D60">
          <w:rPr>
            <w:rFonts w:eastAsia="Times New Roman"/>
          </w:rPr>
          <w:t xml:space="preserve"> The RAN-1 may skip the connected mode measurements for FB-2 if received ARFCN information in step 6.</w:t>
        </w:r>
      </w:ins>
    </w:p>
    <w:p w14:paraId="26D219A9" w14:textId="1C6FB4E1" w:rsidR="00615544" w:rsidRDefault="00615544" w:rsidP="00C87466">
      <w:pPr>
        <w:pStyle w:val="B1"/>
      </w:pPr>
      <w:r>
        <w:tab/>
      </w:r>
      <w:del w:id="5716" w:author="S2-2008257" w:date="2020-10-26T14:27:00Z">
        <w:r w:rsidDel="00621D60">
          <w:delText>If the UE has other active PDU Session(s), the UE stays on RAN-1 and RAN-1 triggers the Dual Connectivity configuration with RAN-2 in order to establish the new PDU Session associated with S-NSSAI-2 on RAN-2 while the PDU Session(s) associated with S-NSSAI-1 stay on RAN-1.</w:delText>
        </w:r>
      </w:del>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633082B1" w14:textId="047AEBD7" w:rsidR="00C87466" w:rsidRDefault="00C87466" w:rsidP="00C87466">
      <w:pPr>
        <w:pStyle w:val="B1"/>
      </w:pPr>
      <w:r>
        <w:t>8</w:t>
      </w:r>
      <w:ins w:id="5717" w:author="S2-2008257" w:date="2020-10-26T14:27:00Z">
        <w:r w:rsidR="00621D60">
          <w:t>a</w:t>
        </w:r>
      </w:ins>
      <w:r>
        <w:t>)</w:t>
      </w:r>
      <w:r>
        <w:tab/>
        <w:t>AMF continues with the PDU Session establishment procedure on S-NSSAI-2 via RAN-2.</w:t>
      </w:r>
    </w:p>
    <w:p w14:paraId="7C1C8426" w14:textId="7AB6513F" w:rsidR="00C87466" w:rsidRDefault="00C87466" w:rsidP="00C87466">
      <w:pPr>
        <w:pStyle w:val="B1"/>
        <w:rPr>
          <w:ins w:id="5718" w:author="S2-2008257" w:date="2020-10-26T14:28:00Z"/>
        </w:rPr>
      </w:pPr>
      <w:r>
        <w:t>9</w:t>
      </w:r>
      <w:ins w:id="5719" w:author="S2-2008257" w:date="2020-10-26T14:27:00Z">
        <w:r w:rsidR="00621D60">
          <w:t>a</w:t>
        </w:r>
      </w:ins>
      <w:r>
        <w:t>)</w:t>
      </w:r>
      <w:r>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EA60A2" w:rsidRDefault="00621D60" w:rsidP="00621D60">
      <w:pPr>
        <w:ind w:left="568" w:hanging="284"/>
        <w:rPr>
          <w:ins w:id="5720" w:author="S2-2008257" w:date="2020-10-26T14:29:00Z"/>
          <w:rFonts w:eastAsia="Times New Roman"/>
        </w:rPr>
      </w:pPr>
      <w:ins w:id="5721" w:author="S2-2008257" w:date="2020-10-26T14:29:00Z">
        <w:r>
          <w:rPr>
            <w:rFonts w:eastAsia="Times New Roman"/>
          </w:rPr>
          <w:t>7b) If dual connectivity can be supported (for example)</w:t>
        </w:r>
        <w:r w:rsidRPr="00EA60A2">
          <w:rPr>
            <w:rFonts w:eastAsia="Times New Roman"/>
          </w:rPr>
          <w:t xml:space="preserve">, the UE stays on RAN-1 and RAN-1 triggers the Dual Connectivity configuration with RAN-2 </w:t>
        </w:r>
        <w:r>
          <w:rPr>
            <w:rFonts w:eastAsia="Times New Roman"/>
          </w:rPr>
          <w:t xml:space="preserve">as a secondary RAN </w:t>
        </w:r>
        <w:r w:rsidRPr="00EA60A2">
          <w:rPr>
            <w:rFonts w:eastAsia="Times New Roman"/>
          </w:rPr>
          <w:t>in order to establish the new PDU Session associated with S-NSSAI-2.</w:t>
        </w:r>
      </w:ins>
    </w:p>
    <w:p w14:paraId="405ADA6D" w14:textId="77777777" w:rsidR="00621D60" w:rsidRPr="00621D60" w:rsidRDefault="00621D60" w:rsidP="00C87466">
      <w:pPr>
        <w:pStyle w:val="B1"/>
      </w:pPr>
    </w:p>
    <w:p w14:paraId="5E1B1D7C" w14:textId="7C552EC9" w:rsidR="00004393" w:rsidRDefault="00004393" w:rsidP="00004393">
      <w:pPr>
        <w:pStyle w:val="3"/>
      </w:pPr>
      <w:bookmarkStart w:id="5722" w:name="_Toc43397178"/>
      <w:bookmarkStart w:id="5723" w:name="_Toc43483579"/>
      <w:bookmarkStart w:id="5724" w:name="_Toc43483873"/>
      <w:bookmarkStart w:id="5725" w:name="_Toc50473241"/>
      <w:bookmarkStart w:id="5726" w:name="_Toc50539561"/>
      <w:bookmarkStart w:id="5727" w:name="_Toc54638181"/>
      <w:bookmarkStart w:id="5728" w:name="_Toc54638675"/>
      <w:bookmarkStart w:id="5729" w:name="_Toc54639557"/>
      <w:r w:rsidRPr="001C39D6">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722"/>
      <w:bookmarkEnd w:id="5723"/>
      <w:bookmarkEnd w:id="5724"/>
      <w:bookmarkEnd w:id="5725"/>
      <w:bookmarkEnd w:id="5726"/>
      <w:bookmarkEnd w:id="5727"/>
      <w:bookmarkEnd w:id="5728"/>
      <w:bookmarkEnd w:id="5729"/>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pPr>
      <w:r w:rsidRPr="00B41E8E">
        <w:t>-</w:t>
      </w:r>
      <w:r w:rsidR="004D2EE9">
        <w:tab/>
      </w:r>
      <w:r w:rsidRPr="00B41E8E">
        <w:t xml:space="preserve">AMF </w:t>
      </w:r>
      <w:r>
        <w:t>decision and request for handover to a cell from another frequency band.</w:t>
      </w:r>
    </w:p>
    <w:p w14:paraId="329C2F66" w14:textId="04028741" w:rsidR="00147CDE" w:rsidRDefault="00147CDE" w:rsidP="00004393">
      <w:pPr>
        <w:pStyle w:val="B1"/>
      </w:pPr>
      <w:r>
        <w:t>-</w:t>
      </w:r>
      <w:r>
        <w:tab/>
        <w:t>RAN: can decide to stay on the current cell and deploy Dual Connectivity with a cell from another frequency band for the new PDU Session when there are existing PDU Sessions</w:t>
      </w:r>
    </w:p>
    <w:p w14:paraId="4B4DAD04" w14:textId="466FFBAA" w:rsidR="0048788A" w:rsidRPr="00E040C2" w:rsidRDefault="0048788A" w:rsidP="008D764B">
      <w:pPr>
        <w:pStyle w:val="2"/>
      </w:pPr>
      <w:bookmarkStart w:id="5730" w:name="_Toc50473242"/>
      <w:bookmarkStart w:id="5731" w:name="_Toc50539562"/>
      <w:bookmarkStart w:id="5732" w:name="_Toc54638182"/>
      <w:bookmarkStart w:id="5733" w:name="_Toc54638676"/>
      <w:bookmarkStart w:id="5734" w:name="_Toc54639558"/>
      <w:bookmarkStart w:id="5735" w:name="_Toc30640094"/>
      <w:bookmarkStart w:id="5736" w:name="_Toc31274698"/>
      <w:bookmarkStart w:id="5737" w:name="_Toc43397179"/>
      <w:bookmarkStart w:id="5738" w:name="_Toc43483580"/>
      <w:bookmarkStart w:id="5739" w:name="_Toc43483874"/>
      <w:r w:rsidRPr="00E040C2">
        <w:rPr>
          <w:lang w:eastAsia="zh-CN"/>
        </w:rPr>
        <w:t>6.</w:t>
      </w:r>
      <w:r>
        <w:rPr>
          <w:lang w:eastAsia="zh-CN"/>
        </w:rPr>
        <w:t>32</w:t>
      </w:r>
      <w:r w:rsidRPr="00E040C2">
        <w:rPr>
          <w:rFonts w:hint="eastAsia"/>
          <w:lang w:eastAsia="ko-KR"/>
        </w:rPr>
        <w:tab/>
      </w:r>
      <w:r w:rsidRPr="008D764B">
        <w:t>Solution</w:t>
      </w:r>
      <w:r w:rsidRPr="00E040C2">
        <w:rPr>
          <w:rFonts w:hint="eastAsia"/>
          <w:lang w:eastAsia="zh-CN"/>
        </w:rPr>
        <w:t xml:space="preserve"> #</w:t>
      </w:r>
      <w:r>
        <w:rPr>
          <w:lang w:eastAsia="zh-CN"/>
        </w:rPr>
        <w:t>32</w:t>
      </w:r>
      <w:r w:rsidRPr="00E040C2">
        <w:t xml:space="preserve">: </w:t>
      </w:r>
      <w:r w:rsidRPr="008D764B">
        <w:t>Operator</w:t>
      </w:r>
      <w:r w:rsidRPr="002D3797">
        <w:rPr>
          <w:rFonts w:hint="eastAsia"/>
        </w:rPr>
        <w:t xml:space="preserve"> </w:t>
      </w:r>
      <w:r w:rsidRPr="002D3797">
        <w:t>quota control policy on the number of PDU session</w:t>
      </w:r>
      <w:bookmarkEnd w:id="5730"/>
      <w:bookmarkEnd w:id="5731"/>
      <w:bookmarkEnd w:id="5732"/>
      <w:bookmarkEnd w:id="5733"/>
      <w:bookmarkEnd w:id="5734"/>
    </w:p>
    <w:p w14:paraId="7DF3586D" w14:textId="5B021DF2" w:rsidR="0048788A" w:rsidRPr="008058D5" w:rsidRDefault="0048788A" w:rsidP="00615544">
      <w:pPr>
        <w:pStyle w:val="3"/>
      </w:pPr>
      <w:bookmarkStart w:id="5740" w:name="_Toc500949099"/>
      <w:bookmarkStart w:id="5741" w:name="_Toc23255037"/>
      <w:bookmarkStart w:id="5742" w:name="_Toc26346409"/>
      <w:bookmarkStart w:id="5743" w:name="_Toc26346622"/>
      <w:bookmarkStart w:id="5744" w:name="_Toc26773892"/>
      <w:bookmarkStart w:id="5745" w:name="_Toc50539563"/>
      <w:bookmarkStart w:id="5746" w:name="_Toc54638183"/>
      <w:bookmarkStart w:id="5747" w:name="_Toc54638677"/>
      <w:bookmarkStart w:id="5748" w:name="_Toc54639559"/>
      <w:r w:rsidRPr="00E040C2">
        <w:t>6.</w:t>
      </w:r>
      <w:r>
        <w:t>32</w:t>
      </w:r>
      <w:r w:rsidRPr="00E040C2">
        <w:t>.1</w:t>
      </w:r>
      <w:r w:rsidRPr="00E040C2">
        <w:rPr>
          <w:rFonts w:hint="eastAsia"/>
        </w:rPr>
        <w:tab/>
      </w:r>
      <w:bookmarkEnd w:id="5740"/>
      <w:bookmarkEnd w:id="5741"/>
      <w:bookmarkEnd w:id="5742"/>
      <w:bookmarkEnd w:id="5743"/>
      <w:bookmarkEnd w:id="5744"/>
      <w:r w:rsidRPr="00476E71">
        <w:t>Introduction</w:t>
      </w:r>
      <w:bookmarkEnd w:id="5745"/>
      <w:bookmarkEnd w:id="5746"/>
      <w:bookmarkEnd w:id="5747"/>
      <w:bookmarkEnd w:id="5748"/>
    </w:p>
    <w:p w14:paraId="7B9455F7" w14:textId="6302473C" w:rsidR="0048788A" w:rsidRDefault="0048788A" w:rsidP="0048788A">
      <w:bookmarkStart w:id="5749" w:name="_Toc500949101"/>
      <w:r w:rsidRPr="00E040C2">
        <w:t xml:space="preserve">The </w:t>
      </w:r>
      <w:r w:rsidRPr="00810CEA">
        <w:t>solution addresses Key Issue #</w:t>
      </w:r>
      <w:r>
        <w:t xml:space="preserve">2, and </w:t>
      </w:r>
      <w:r>
        <w:rPr>
          <w:rFonts w:hint="eastAsia"/>
          <w:lang w:eastAsia="ko-KR"/>
        </w:rPr>
        <w:t>only d</w:t>
      </w:r>
      <w:r>
        <w:rPr>
          <w:lang w:eastAsia="ko-KR"/>
        </w:rPr>
        <w:t>efines operator</w:t>
      </w:r>
      <w:r w:rsidR="00615544">
        <w:rPr>
          <w:lang w:eastAsia="ko-KR"/>
        </w:rPr>
        <w:t>'</w:t>
      </w:r>
      <w:r>
        <w:rPr>
          <w:lang w:eastAsia="ko-KR"/>
        </w:rPr>
        <w:t>s policy configuration for quota control</w:t>
      </w:r>
      <w:r>
        <w:t>.</w:t>
      </w:r>
      <w:bookmarkEnd w:id="5749"/>
      <w:r>
        <w:t xml:space="preserve"> Thus, this solution can be co-existed with the other solutions for KI#2.</w:t>
      </w:r>
    </w:p>
    <w:p w14:paraId="04B2D50D" w14:textId="77777777" w:rsidR="0048788A" w:rsidRDefault="0048788A" w:rsidP="0048788A">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8058D5" w:rsidRDefault="0048788A" w:rsidP="0048788A">
      <w:pPr>
        <w:pStyle w:val="3"/>
      </w:pPr>
      <w:bookmarkStart w:id="5750" w:name="_Toc50473243"/>
      <w:bookmarkStart w:id="5751" w:name="_Toc50539564"/>
      <w:bookmarkStart w:id="5752" w:name="_Toc54638184"/>
      <w:bookmarkStart w:id="5753" w:name="_Toc54638678"/>
      <w:bookmarkStart w:id="5754" w:name="_Toc54639560"/>
      <w:r w:rsidRPr="008058D5">
        <w:t>6.</w:t>
      </w:r>
      <w:r>
        <w:t>32</w:t>
      </w:r>
      <w:r w:rsidRPr="008058D5">
        <w:t>.2</w:t>
      </w:r>
      <w:r w:rsidRPr="008058D5">
        <w:tab/>
        <w:t>High-level Description</w:t>
      </w:r>
      <w:bookmarkEnd w:id="5750"/>
      <w:bookmarkEnd w:id="5751"/>
      <w:bookmarkEnd w:id="5752"/>
      <w:bookmarkEnd w:id="5753"/>
      <w:bookmarkEnd w:id="5754"/>
    </w:p>
    <w:p w14:paraId="48976B2C" w14:textId="4A1BB6C6" w:rsidR="0048788A" w:rsidRDefault="0048788A" w:rsidP="0048788A">
      <w:pPr>
        <w:rPr>
          <w:lang w:eastAsia="ko-KR"/>
        </w:rPr>
      </w:pPr>
      <w:r>
        <w:rPr>
          <w:rFonts w:hint="eastAsia"/>
          <w:lang w:eastAsia="ko-KR"/>
        </w:rPr>
        <w:t>The high</w:t>
      </w:r>
      <w:r>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73F754CB" w14:textId="77777777" w:rsidR="0048788A" w:rsidRDefault="0048788A" w:rsidP="0048788A">
      <w:pPr>
        <w:pStyle w:val="B1"/>
      </w:pPr>
      <w:r>
        <w:lastRenderedPageBreak/>
        <w:t>-</w:t>
      </w:r>
      <w:r>
        <w:tab/>
        <w:t>Operator can configure the policy on quota control in SMF and/or NF which controls the quota, especially, the number of PDU session per slice.</w:t>
      </w:r>
    </w:p>
    <w:p w14:paraId="727CD978" w14:textId="77777777" w:rsidR="0048788A" w:rsidRDefault="0048788A" w:rsidP="0048788A">
      <w:pPr>
        <w:pStyle w:val="B1"/>
      </w:pPr>
      <w:r>
        <w:t>-</w:t>
      </w:r>
      <w:r>
        <w:tab/>
        <w:t>For operator specific quota control, some kinds of PDU session in 5GS are considered, as follows;</w:t>
      </w:r>
    </w:p>
    <w:p w14:paraId="3AAFB5D3" w14:textId="77777777" w:rsidR="0048788A" w:rsidRPr="007610A9" w:rsidRDefault="0048788A" w:rsidP="0048788A">
      <w:pPr>
        <w:pStyle w:val="B2"/>
      </w:pPr>
      <w:r w:rsidRPr="007610A9">
        <w:t xml:space="preserve">(a) a </w:t>
      </w:r>
      <w:r w:rsidRPr="007610A9">
        <w:rPr>
          <w:rFonts w:hint="eastAsia"/>
        </w:rPr>
        <w:t>PDU session with ULCL</w:t>
      </w:r>
      <w:r w:rsidRPr="007610A9">
        <w:t xml:space="preserve"> usage,</w:t>
      </w:r>
    </w:p>
    <w:p w14:paraId="01DF226B" w14:textId="653F4CAD" w:rsidR="0048788A" w:rsidRPr="007610A9" w:rsidRDefault="0048788A" w:rsidP="0048788A">
      <w:pPr>
        <w:pStyle w:val="B2"/>
      </w:pPr>
      <w:r w:rsidRPr="007610A9">
        <w:t>(b) a PDU session with multi-homing PDU usage,</w:t>
      </w:r>
    </w:p>
    <w:p w14:paraId="68381047" w14:textId="77777777" w:rsidR="0048788A" w:rsidRDefault="0048788A" w:rsidP="0048788A">
      <w:pPr>
        <w:pStyle w:val="B2"/>
      </w:pPr>
      <w:r w:rsidRPr="007610A9">
        <w:t xml:space="preserve">(c) </w:t>
      </w:r>
      <w:r w:rsidRPr="007610A9">
        <w:rPr>
          <w:rFonts w:hint="eastAsia"/>
        </w:rPr>
        <w:t>a MA PDU session</w:t>
      </w:r>
      <w:r>
        <w:t>, etc.</w:t>
      </w:r>
    </w:p>
    <w:p w14:paraId="49D5507B" w14:textId="486D6F80" w:rsidR="0048788A" w:rsidRDefault="0048788A" w:rsidP="0048788A">
      <w:pPr>
        <w:pStyle w:val="B2"/>
      </w:pPr>
      <w:r>
        <w:t>-</w:t>
      </w:r>
      <w:r>
        <w:tab/>
        <w:t>When this kind of PDU session is establish, the operator can configure to increase the counter by specific value (e.g. only one, or two).</w:t>
      </w:r>
    </w:p>
    <w:p w14:paraId="177D639D" w14:textId="295B557F" w:rsidR="0048788A" w:rsidRDefault="0048788A" w:rsidP="0048788A">
      <w:pPr>
        <w:pStyle w:val="B2"/>
      </w:pPr>
      <w:r>
        <w:t>-</w:t>
      </w:r>
      <w:r>
        <w:tab/>
        <w:t>When this kind of PDU session is release, the operator can configure to decrease the counter by specific value (e.g. only one, or two).</w:t>
      </w:r>
    </w:p>
    <w:p w14:paraId="40634B36" w14:textId="2FEBB45E" w:rsidR="0048788A" w:rsidRDefault="0048788A" w:rsidP="0048788A">
      <w:pPr>
        <w:pStyle w:val="B2"/>
      </w:pPr>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the operator can configure to increase/decrease the counter by specific value (e.g. only one, or two), or keep the counter as the same value without increasing/decreasing.</w:t>
      </w:r>
    </w:p>
    <w:p w14:paraId="3C4933E7" w14:textId="77777777" w:rsidR="0048788A" w:rsidRDefault="0048788A" w:rsidP="0048788A">
      <w:pPr>
        <w:pStyle w:val="B1"/>
      </w:pPr>
      <w:r>
        <w:t>-</w:t>
      </w:r>
      <w:r>
        <w:tab/>
        <w:t>For operator specific quota control, a PDN connection established in EPC, which is associated with an S-NSSAI for interworking between EPC and 5GC, may be considered.</w:t>
      </w:r>
    </w:p>
    <w:p w14:paraId="5F59043A" w14:textId="3E92E5EA" w:rsidR="0048788A" w:rsidRPr="0048788A" w:rsidDel="001C0B5E" w:rsidRDefault="0048788A">
      <w:pPr>
        <w:pStyle w:val="EditorsNote"/>
        <w:rPr>
          <w:del w:id="5755" w:author="S2-2006857" w:date="2020-10-26T11:13:00Z"/>
          <w:rFonts w:eastAsia="Malgun Gothic"/>
        </w:rPr>
      </w:pPr>
      <w:del w:id="5756" w:author="S2-2006857" w:date="2020-10-26T11:13:00Z">
        <w:r w:rsidRPr="0048788A" w:rsidDel="001C0B5E">
          <w:rPr>
            <w:rFonts w:eastAsia="Malgun Gothic"/>
          </w:rPr>
          <w:delText>Editor's note:</w:delText>
        </w:r>
        <w:r w:rsidRPr="0048788A" w:rsidDel="001C0B5E">
          <w:rPr>
            <w:rFonts w:eastAsia="Malgun Gothic"/>
          </w:rPr>
          <w:tab/>
          <w:delText>It is FFS if interworking aspects is in scope of this study, or not.</w:delText>
        </w:r>
      </w:del>
    </w:p>
    <w:p w14:paraId="3636A488" w14:textId="77777777" w:rsidR="001C0B5E" w:rsidRDefault="001C0B5E" w:rsidP="001C0B5E">
      <w:pPr>
        <w:pStyle w:val="B2"/>
        <w:rPr>
          <w:ins w:id="5757" w:author="S2-2006857" w:date="2020-10-26T11:13:00Z"/>
        </w:rPr>
      </w:pPr>
      <w:ins w:id="5758" w:author="S2-2006857" w:date="2020-10-26T11:13:00Z">
        <w:r>
          <w:t>-</w:t>
        </w:r>
        <w:r>
          <w:tab/>
          <w:t xml:space="preserve">When this kind of PDN connection is established, the operator can configure to increase the counter by specific value (e.g. one), or keep the counter as the same value without increasing. </w:t>
        </w:r>
      </w:ins>
    </w:p>
    <w:p w14:paraId="6952D17E" w14:textId="77777777" w:rsidR="001C0B5E" w:rsidRDefault="001C0B5E" w:rsidP="001C0B5E">
      <w:pPr>
        <w:pStyle w:val="B2"/>
        <w:rPr>
          <w:ins w:id="5759" w:author="S2-2006857" w:date="2020-10-26T11:13:00Z"/>
        </w:rPr>
      </w:pPr>
      <w:ins w:id="5760" w:author="S2-2006857" w:date="2020-10-26T11:13:00Z">
        <w:r>
          <w:t>-</w:t>
        </w:r>
        <w:r>
          <w:tab/>
          <w:t>When this kind of PDN connection is release, the operator can configure to decrease the counter by specific value (e.g. one), or</w:t>
        </w:r>
        <w:r w:rsidRPr="00FF3C32">
          <w:t xml:space="preserve"> </w:t>
        </w:r>
        <w:r>
          <w:t xml:space="preserve">keep the counter as the same value without increasing. </w:t>
        </w:r>
      </w:ins>
    </w:p>
    <w:p w14:paraId="293BB1AE" w14:textId="77777777" w:rsidR="001C0B5E" w:rsidRPr="00FF3C32" w:rsidRDefault="001C0B5E" w:rsidP="001C0B5E">
      <w:pPr>
        <w:pStyle w:val="B2"/>
        <w:rPr>
          <w:ins w:id="5761" w:author="S2-2006857" w:date="2020-10-26T11:13:00Z"/>
        </w:rPr>
      </w:pPr>
      <w:ins w:id="5762" w:author="S2-2006857" w:date="2020-10-26T11:13:00Z">
        <w:r>
          <w:rPr>
            <w:rFonts w:hint="eastAsia"/>
          </w:rPr>
          <w:t>-</w:t>
        </w:r>
        <w:r>
          <w:rPr>
            <w:rFonts w:hint="eastAsia"/>
          </w:rPr>
          <w:tab/>
          <w:t xml:space="preserve">When </w:t>
        </w:r>
        <w:r>
          <w:t>this kind of PDN connection is transferred into a PDU session with interworking procedure, the operator can configure to increase the counter by specific value (e.g. one), or keep the counter as the same value without increasing.</w:t>
        </w:r>
      </w:ins>
    </w:p>
    <w:p w14:paraId="750400B4" w14:textId="77777777" w:rsidR="0048788A" w:rsidRPr="000F6AF0" w:rsidRDefault="0048788A" w:rsidP="0048788A"/>
    <w:p w14:paraId="359BFF37" w14:textId="55344726" w:rsidR="0048788A" w:rsidRDefault="0048788A" w:rsidP="0048788A">
      <w:pPr>
        <w:pStyle w:val="3"/>
      </w:pPr>
      <w:bookmarkStart w:id="5763" w:name="_Toc50473244"/>
      <w:bookmarkStart w:id="5764" w:name="_Toc50539565"/>
      <w:bookmarkStart w:id="5765" w:name="_Toc54638185"/>
      <w:bookmarkStart w:id="5766" w:name="_Toc54638679"/>
      <w:bookmarkStart w:id="5767" w:name="_Toc54639561"/>
      <w:r w:rsidRPr="008058D5">
        <w:t>6.</w:t>
      </w:r>
      <w:r>
        <w:t>32</w:t>
      </w:r>
      <w:r w:rsidRPr="008058D5">
        <w:t>.3</w:t>
      </w:r>
      <w:r w:rsidRPr="008058D5">
        <w:tab/>
        <w:t>Procedures</w:t>
      </w:r>
      <w:bookmarkEnd w:id="5763"/>
      <w:bookmarkEnd w:id="5764"/>
      <w:bookmarkEnd w:id="5765"/>
      <w:bookmarkEnd w:id="5766"/>
      <w:bookmarkEnd w:id="5767"/>
    </w:p>
    <w:p w14:paraId="3C9AA457" w14:textId="77777777" w:rsidR="0048788A" w:rsidRPr="007610A9" w:rsidRDefault="0048788A" w:rsidP="0048788A">
      <w:pPr>
        <w:rPr>
          <w:lang w:eastAsia="ko-KR"/>
        </w:rPr>
      </w:pPr>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p>
    <w:p w14:paraId="139F82C3" w14:textId="77777777" w:rsidR="0048788A" w:rsidRDefault="0048788A" w:rsidP="00615544">
      <w:pPr>
        <w:pStyle w:val="TH"/>
      </w:pPr>
      <w:r>
        <w:object w:dxaOrig="7243" w:dyaOrig="4488" w14:anchorId="6C210F1D">
          <v:shape id="_x0000_i1103" type="#_x0000_t75" style="width:361.25pt;height:224.3pt" o:ole="">
            <v:imagedata r:id="rId171" o:title=""/>
          </v:shape>
          <o:OLEObject Type="Embed" ProgID="Visio.Drawing.11" ShapeID="_x0000_i1103" DrawAspect="Content" ObjectID="_1665468460" r:id="rId172"/>
        </w:object>
      </w:r>
    </w:p>
    <w:p w14:paraId="69682E8E" w14:textId="1EAE5963" w:rsidR="0048788A" w:rsidRPr="007610A9" w:rsidRDefault="0048788A" w:rsidP="0048788A">
      <w:pPr>
        <w:pStyle w:val="TF"/>
      </w:pPr>
      <w:r w:rsidRPr="007610A9">
        <w:t>Figure 6.</w:t>
      </w:r>
      <w:r>
        <w:t>32</w:t>
      </w:r>
      <w:r w:rsidRPr="007610A9">
        <w:t>.3-1: Quota control on the number of PDU session per slice</w:t>
      </w:r>
      <w:r>
        <w:t>,</w:t>
      </w:r>
      <w:r w:rsidRPr="007610A9">
        <w:t xml:space="preserve"> base</w:t>
      </w:r>
      <w:r>
        <w:t>d</w:t>
      </w:r>
      <w:r w:rsidRPr="007610A9">
        <w:t xml:space="preserve"> on operator</w:t>
      </w:r>
      <w:r w:rsidR="00E57D03">
        <w:t>'</w:t>
      </w:r>
      <w:r w:rsidRPr="007610A9">
        <w:t>s policy</w:t>
      </w:r>
    </w:p>
    <w:p w14:paraId="5CCEF4DF" w14:textId="77777777" w:rsidR="0048788A" w:rsidRDefault="0048788A" w:rsidP="0048788A">
      <w:pPr>
        <w:pStyle w:val="B1"/>
        <w:rPr>
          <w:lang w:eastAsia="ko-KR"/>
        </w:rPr>
      </w:pPr>
      <w:r>
        <w:rPr>
          <w:lang w:eastAsia="ko-KR"/>
        </w:rPr>
        <w:lastRenderedPageBreak/>
        <w:t>1.</w:t>
      </w:r>
      <w:r>
        <w:rPr>
          <w:lang w:eastAsia="ko-KR"/>
        </w:rPr>
        <w:tab/>
        <w:t>The UE is registered and optionally has one or some PDU session(s).</w:t>
      </w:r>
    </w:p>
    <w:p w14:paraId="0A94EF73" w14:textId="77777777" w:rsidR="0048788A" w:rsidRDefault="0048788A" w:rsidP="0048788A">
      <w:pPr>
        <w:pStyle w:val="B1"/>
        <w:rPr>
          <w:lang w:eastAsia="ko-KR"/>
        </w:rPr>
      </w:pPr>
      <w:r>
        <w:rPr>
          <w:lang w:eastAsia="ko-KR"/>
        </w:rPr>
        <w:t>2.</w:t>
      </w:r>
      <w:r>
        <w:rPr>
          <w:lang w:eastAsia="ko-KR"/>
        </w:rPr>
        <w:tab/>
        <w:t>The PDU session related procedures are triggered, and the SMF recognizes it.</w:t>
      </w:r>
    </w:p>
    <w:p w14:paraId="0EB2B97D" w14:textId="77777777" w:rsidR="0048788A" w:rsidRDefault="0048788A" w:rsidP="0048788A">
      <w:pPr>
        <w:pStyle w:val="B1"/>
      </w:pPr>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p>
    <w:p w14:paraId="7982B86A" w14:textId="4CA27FF8" w:rsidR="0048788A" w:rsidRDefault="0048788A" w:rsidP="0048788A">
      <w:pPr>
        <w:pStyle w:val="B1"/>
        <w:rPr>
          <w:lang w:eastAsia="ko-KR"/>
        </w:rPr>
      </w:pPr>
      <w:r>
        <w:t>4.</w:t>
      </w:r>
      <w:r w:rsidR="00615544">
        <w:tab/>
      </w:r>
      <w:r>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p>
    <w:p w14:paraId="26E9A9B4" w14:textId="50486C6A" w:rsidR="0048788A" w:rsidRDefault="0048788A" w:rsidP="0048788A">
      <w:pPr>
        <w:pStyle w:val="B1"/>
        <w:rPr>
          <w:lang w:eastAsia="ko-KR"/>
        </w:rPr>
      </w:pPr>
      <w:r>
        <w:t>5.</w:t>
      </w:r>
      <w:r w:rsidR="00615544">
        <w:rPr>
          <w:lang w:eastAsia="ko-KR"/>
        </w:rPr>
        <w:tab/>
      </w:r>
      <w:r>
        <w:rPr>
          <w:lang w:eastAsia="ko-KR"/>
        </w:rPr>
        <w:t xml:space="preserve">If the operator policy on </w:t>
      </w:r>
      <w:r>
        <w:t xml:space="preserve">quota control for specific PDU session </w:t>
      </w:r>
      <w:r>
        <w:rPr>
          <w:lang w:eastAsia="ko-KR"/>
        </w:rPr>
        <w:t>is configured in NF, the NF checks it and determines how to apply it for the specific PDU session.</w:t>
      </w:r>
    </w:p>
    <w:p w14:paraId="6D202725" w14:textId="77777777" w:rsidR="0048788A" w:rsidRDefault="0048788A" w:rsidP="0048788A">
      <w:pPr>
        <w:pStyle w:val="B1"/>
        <w:rPr>
          <w:lang w:eastAsia="ko-KR"/>
        </w:rPr>
      </w:pPr>
      <w:r>
        <w:rPr>
          <w:lang w:eastAsia="ko-KR"/>
        </w:rPr>
        <w:t>6.</w:t>
      </w:r>
      <w:r>
        <w:rPr>
          <w:lang w:eastAsia="ko-KR"/>
        </w:rPr>
        <w:tab/>
        <w:t>The NF returns the quota control response to SMF.</w:t>
      </w:r>
    </w:p>
    <w:p w14:paraId="058A9E98" w14:textId="77777777" w:rsidR="0048788A" w:rsidRPr="00A43CB8" w:rsidRDefault="0048788A" w:rsidP="0048788A">
      <w:pPr>
        <w:pStyle w:val="B1"/>
        <w:rPr>
          <w:lang w:eastAsia="ko-KR"/>
        </w:rPr>
      </w:pPr>
      <w:r>
        <w:rPr>
          <w:lang w:eastAsia="ko-KR"/>
        </w:rPr>
        <w:t>7.</w:t>
      </w:r>
      <w:r>
        <w:rPr>
          <w:lang w:eastAsia="ko-KR"/>
        </w:rPr>
        <w:tab/>
        <w:t>According to the corresponding procedure, the remaining steps of PDU session related procedure are performed.</w:t>
      </w:r>
    </w:p>
    <w:p w14:paraId="506EF784" w14:textId="076A2D47" w:rsidR="0048788A" w:rsidRPr="008058D5" w:rsidRDefault="0048788A" w:rsidP="0048788A">
      <w:pPr>
        <w:pStyle w:val="3"/>
      </w:pPr>
      <w:bookmarkStart w:id="5768" w:name="_Toc50473245"/>
      <w:bookmarkStart w:id="5769" w:name="_Toc50539566"/>
      <w:bookmarkStart w:id="5770" w:name="_Toc54638186"/>
      <w:bookmarkStart w:id="5771" w:name="_Toc54638680"/>
      <w:bookmarkStart w:id="5772" w:name="_Toc54639562"/>
      <w:r w:rsidRPr="008058D5">
        <w:t>6.</w:t>
      </w:r>
      <w:r>
        <w:t>32</w:t>
      </w:r>
      <w:r w:rsidRPr="008058D5">
        <w:t>.4</w:t>
      </w:r>
      <w:r w:rsidRPr="008058D5">
        <w:tab/>
        <w:t>Impacts on services</w:t>
      </w:r>
      <w:r>
        <w:t>, entities</w:t>
      </w:r>
      <w:r w:rsidRPr="008058D5">
        <w:t xml:space="preserve"> and interfaces</w:t>
      </w:r>
      <w:bookmarkEnd w:id="5768"/>
      <w:bookmarkEnd w:id="5769"/>
      <w:bookmarkEnd w:id="5770"/>
      <w:bookmarkEnd w:id="5771"/>
      <w:bookmarkEnd w:id="5772"/>
    </w:p>
    <w:p w14:paraId="4C1A615D" w14:textId="77777777" w:rsidR="0048788A" w:rsidRPr="00520DE9" w:rsidRDefault="0048788A" w:rsidP="0048788A">
      <w:r w:rsidRPr="00520DE9">
        <w:t>SMF:</w:t>
      </w:r>
    </w:p>
    <w:p w14:paraId="2B160188" w14:textId="77777777" w:rsidR="0048788A" w:rsidRDefault="0048788A" w:rsidP="0048788A">
      <w:pPr>
        <w:pStyle w:val="B1"/>
      </w:pPr>
      <w:r w:rsidRPr="00520DE9">
        <w:rPr>
          <w:lang w:eastAsia="ko-KR"/>
        </w:rPr>
        <w:t>-</w:t>
      </w:r>
      <w:r w:rsidRPr="00520DE9">
        <w:rPr>
          <w:lang w:eastAsia="ko-KR"/>
        </w:rPr>
        <w:tab/>
      </w:r>
      <w:r>
        <w:t>may be configured with quota control for specific PDU session</w:t>
      </w:r>
    </w:p>
    <w:p w14:paraId="06458298" w14:textId="77777777" w:rsidR="0048788A" w:rsidRDefault="0048788A" w:rsidP="0048788A">
      <w:pPr>
        <w:pStyle w:val="B1"/>
      </w:pPr>
      <w:r>
        <w:t>-</w:t>
      </w:r>
      <w:r>
        <w:tab/>
        <w:t xml:space="preserve">may </w:t>
      </w:r>
      <w:r>
        <w:rPr>
          <w:lang w:eastAsia="ko-KR"/>
        </w:rPr>
        <w:t>determines if it sends quota control request to a Quota control NF, or not.</w:t>
      </w:r>
    </w:p>
    <w:p w14:paraId="691E6A83" w14:textId="5CEFD578" w:rsidR="001C0B5E" w:rsidRDefault="0048788A" w:rsidP="001C0B5E">
      <w:pPr>
        <w:pStyle w:val="B1"/>
        <w:rPr>
          <w:ins w:id="5773" w:author="S2-2006857" w:date="2020-10-26T11:13:00Z"/>
        </w:rPr>
      </w:pPr>
      <w:r>
        <w:t>-</w:t>
      </w:r>
      <w:r>
        <w:tab/>
        <w:t xml:space="preserve">may include the information indicating the specific PDU session with </w:t>
      </w:r>
      <w:r>
        <w:rPr>
          <w:lang w:eastAsia="ko-KR"/>
        </w:rPr>
        <w:t>quota control request message</w:t>
      </w:r>
      <w:r>
        <w:t>.</w:t>
      </w:r>
      <w:ins w:id="5774" w:author="S2-2006857" w:date="2020-10-26T11:13:00Z">
        <w:r w:rsidR="001C0B5E" w:rsidRPr="001C0B5E">
          <w:t xml:space="preserve"> </w:t>
        </w:r>
      </w:ins>
    </w:p>
    <w:p w14:paraId="4EE9072B" w14:textId="77777777" w:rsidR="001C0B5E" w:rsidRPr="00495C4A" w:rsidRDefault="001C0B5E" w:rsidP="001C0B5E">
      <w:pPr>
        <w:rPr>
          <w:ins w:id="5775" w:author="S2-2006857" w:date="2020-10-26T11:13:00Z"/>
        </w:rPr>
      </w:pPr>
      <w:ins w:id="5776" w:author="S2-2006857" w:date="2020-10-26T11:13:00Z">
        <w:r w:rsidRPr="00495C4A">
          <w:t>PGW-C+SMF:</w:t>
        </w:r>
      </w:ins>
    </w:p>
    <w:p w14:paraId="5CC4E5D2" w14:textId="77777777" w:rsidR="001C0B5E" w:rsidRPr="00495C4A" w:rsidRDefault="001C0B5E" w:rsidP="001C0B5E">
      <w:pPr>
        <w:ind w:left="568" w:hanging="284"/>
        <w:rPr>
          <w:ins w:id="5777" w:author="S2-2006857" w:date="2020-10-26T11:13:00Z"/>
        </w:rPr>
      </w:pPr>
      <w:ins w:id="5778" w:author="S2-2006857" w:date="2020-10-26T11:13:00Z">
        <w:r w:rsidRPr="00495C4A">
          <w:rPr>
            <w:lang w:eastAsia="ko-KR"/>
          </w:rPr>
          <w:t>-</w:t>
        </w:r>
        <w:r w:rsidRPr="00495C4A">
          <w:rPr>
            <w:lang w:eastAsia="ko-KR"/>
          </w:rPr>
          <w:tab/>
        </w:r>
        <w:r w:rsidRPr="00495C4A">
          <w:t>may be configured with quota control for specific PDN connection</w:t>
        </w:r>
      </w:ins>
    </w:p>
    <w:p w14:paraId="08B18408" w14:textId="77777777" w:rsidR="001C0B5E" w:rsidRPr="00495C4A" w:rsidRDefault="001C0B5E" w:rsidP="001C0B5E">
      <w:pPr>
        <w:ind w:left="568" w:hanging="284"/>
        <w:rPr>
          <w:ins w:id="5779" w:author="S2-2006857" w:date="2020-10-26T11:13:00Z"/>
        </w:rPr>
      </w:pPr>
      <w:ins w:id="5780" w:author="S2-2006857" w:date="2020-10-26T11:13:00Z">
        <w:r w:rsidRPr="00495C4A">
          <w:t>-</w:t>
        </w:r>
        <w:r w:rsidRPr="00495C4A">
          <w:tab/>
          <w:t xml:space="preserve">may </w:t>
        </w:r>
        <w:r w:rsidRPr="00495C4A">
          <w:rPr>
            <w:lang w:eastAsia="ko-KR"/>
          </w:rPr>
          <w:t>determines if it sends quota control request to a Quota control NF, or not.</w:t>
        </w:r>
      </w:ins>
    </w:p>
    <w:p w14:paraId="33AFBFEF" w14:textId="1D22D91C" w:rsidR="0048788A" w:rsidRDefault="001C0B5E" w:rsidP="001C0B5E">
      <w:pPr>
        <w:pStyle w:val="B1"/>
      </w:pPr>
      <w:ins w:id="5781" w:author="S2-2006857" w:date="2020-10-26T11:13:00Z">
        <w:r w:rsidRPr="00495C4A">
          <w:t>-</w:t>
        </w:r>
        <w:r w:rsidRPr="00495C4A">
          <w:tab/>
          <w:t xml:space="preserve">may include the information indicating the specific PDN connection (i.e. corresponding PDU session with interworking) with </w:t>
        </w:r>
        <w:r w:rsidRPr="00495C4A">
          <w:rPr>
            <w:lang w:eastAsia="ko-KR"/>
          </w:rPr>
          <w:t>quota control request message</w:t>
        </w:r>
        <w:r w:rsidRPr="00495C4A">
          <w:t>.</w:t>
        </w:r>
      </w:ins>
    </w:p>
    <w:p w14:paraId="78630EEF" w14:textId="00733BB7" w:rsidR="0048788A" w:rsidRDefault="0048788A" w:rsidP="0048788A">
      <w:r>
        <w:t>Quota control NF</w:t>
      </w:r>
      <w:r w:rsidRPr="00404120">
        <w:rPr>
          <w:rFonts w:hint="eastAsia"/>
        </w:rPr>
        <w:t>:</w:t>
      </w:r>
    </w:p>
    <w:p w14:paraId="0B40E23C" w14:textId="77777777" w:rsidR="0048788A" w:rsidRDefault="0048788A" w:rsidP="0048788A">
      <w:pPr>
        <w:pStyle w:val="B1"/>
        <w:rPr>
          <w:lang w:eastAsia="ko-KR"/>
        </w:rPr>
      </w:pPr>
      <w:r w:rsidRPr="00520DE9">
        <w:rPr>
          <w:lang w:eastAsia="ko-KR"/>
        </w:rPr>
        <w:t>-</w:t>
      </w:r>
      <w:r w:rsidRPr="00520DE9">
        <w:rPr>
          <w:lang w:eastAsia="ko-KR"/>
        </w:rPr>
        <w:tab/>
      </w:r>
      <w:r>
        <w:t>may be configured with quota control for specific PDU session and determine how to apply it.</w:t>
      </w:r>
    </w:p>
    <w:p w14:paraId="2ECEC53F" w14:textId="7FC47250" w:rsidR="00111C3D" w:rsidRDefault="00111C3D" w:rsidP="00111C3D">
      <w:pPr>
        <w:pStyle w:val="2"/>
        <w:rPr>
          <w:lang w:eastAsia="zh-CN"/>
        </w:rPr>
      </w:pPr>
      <w:bookmarkStart w:id="5782" w:name="_Toc50473246"/>
      <w:bookmarkStart w:id="5783" w:name="_Toc50539567"/>
      <w:bookmarkStart w:id="5784" w:name="_Toc54638187"/>
      <w:bookmarkStart w:id="5785" w:name="_Toc54638681"/>
      <w:bookmarkStart w:id="5786" w:name="_Toc54639563"/>
      <w:r>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5782"/>
      <w:bookmarkEnd w:id="5783"/>
      <w:bookmarkEnd w:id="5784"/>
      <w:bookmarkEnd w:id="5785"/>
      <w:bookmarkEnd w:id="5786"/>
    </w:p>
    <w:p w14:paraId="4D71DCB3" w14:textId="138A357F" w:rsidR="00111C3D" w:rsidRDefault="00111C3D" w:rsidP="00111C3D">
      <w:pPr>
        <w:pStyle w:val="3"/>
      </w:pPr>
      <w:bookmarkStart w:id="5787" w:name="_Toc50473247"/>
      <w:bookmarkStart w:id="5788" w:name="_Toc50539568"/>
      <w:bookmarkStart w:id="5789" w:name="_Toc54638188"/>
      <w:bookmarkStart w:id="5790" w:name="_Toc54638682"/>
      <w:bookmarkStart w:id="5791" w:name="_Toc54639564"/>
      <w:r>
        <w:t>6.33.</w:t>
      </w:r>
      <w:r>
        <w:rPr>
          <w:rFonts w:hint="eastAsia"/>
        </w:rPr>
        <w:t>1</w:t>
      </w:r>
      <w:r>
        <w:rPr>
          <w:rFonts w:hint="eastAsia"/>
        </w:rPr>
        <w:tab/>
      </w:r>
      <w:r>
        <w:t>Introduction</w:t>
      </w:r>
      <w:bookmarkEnd w:id="5787"/>
      <w:bookmarkEnd w:id="5788"/>
      <w:bookmarkEnd w:id="5789"/>
      <w:bookmarkEnd w:id="5790"/>
      <w:bookmarkEnd w:id="5791"/>
    </w:p>
    <w:p w14:paraId="242C9E90" w14:textId="77777777" w:rsidR="00111C3D" w:rsidRDefault="00111C3D" w:rsidP="00111C3D">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F45A92" w:rsidRDefault="00111C3D" w:rsidP="00111C3D"/>
    <w:p w14:paraId="4A3DE8DE" w14:textId="7D3FC580" w:rsidR="00111C3D" w:rsidRDefault="00111C3D" w:rsidP="00111C3D">
      <w:pPr>
        <w:pStyle w:val="3"/>
      </w:pPr>
      <w:bookmarkStart w:id="5792" w:name="_Toc50473248"/>
      <w:bookmarkStart w:id="5793" w:name="_Toc50539569"/>
      <w:bookmarkStart w:id="5794" w:name="_Toc54638189"/>
      <w:bookmarkStart w:id="5795" w:name="_Toc54638683"/>
      <w:bookmarkStart w:id="5796" w:name="_Toc54639565"/>
      <w:r>
        <w:t>6.33.2</w:t>
      </w:r>
      <w:r>
        <w:rPr>
          <w:rFonts w:hint="eastAsia"/>
        </w:rPr>
        <w:tab/>
      </w:r>
      <w:r>
        <w:t xml:space="preserve">High-level </w:t>
      </w:r>
      <w:r>
        <w:rPr>
          <w:rFonts w:hint="eastAsia"/>
        </w:rPr>
        <w:t>Description</w:t>
      </w:r>
      <w:bookmarkEnd w:id="5792"/>
      <w:bookmarkEnd w:id="5793"/>
      <w:bookmarkEnd w:id="5794"/>
      <w:bookmarkEnd w:id="5795"/>
      <w:bookmarkEnd w:id="5796"/>
    </w:p>
    <w:p w14:paraId="441B7759" w14:textId="0F79F393" w:rsidR="00111C3D" w:rsidRDefault="00111C3D" w:rsidP="00111C3D">
      <w:pPr>
        <w:rPr>
          <w:lang w:eastAsia="zh-CN"/>
        </w:rPr>
      </w:pPr>
      <w:r>
        <w:t>The PCF based</w:t>
      </w:r>
      <w:r w:rsidRPr="002457B0">
        <w:t xml:space="preserve"> solution is </w:t>
      </w:r>
      <w: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p>
    <w:p w14:paraId="52FC859D" w14:textId="77777777" w:rsidR="00615544" w:rsidRDefault="00615544" w:rsidP="00615544">
      <w:pPr>
        <w:pStyle w:val="B1"/>
        <w:rPr>
          <w:lang w:eastAsia="zh-CN"/>
        </w:rPr>
      </w:pPr>
      <w:r>
        <w:rPr>
          <w:lang w:eastAsia="zh-CN"/>
        </w:rPr>
        <w:t>-</w:t>
      </w:r>
      <w:r>
        <w:rPr>
          <w:lang w:eastAsia="zh-CN"/>
        </w:rPr>
        <w:tab/>
        <w:t>Maximum number of UEs per S-NSSAI</w:t>
      </w:r>
    </w:p>
    <w:p w14:paraId="303FE2DB" w14:textId="77777777" w:rsidR="00615544" w:rsidRDefault="00615544" w:rsidP="00615544">
      <w:pPr>
        <w:pStyle w:val="B1"/>
        <w:rPr>
          <w:lang w:eastAsia="zh-CN"/>
        </w:rPr>
      </w:pPr>
      <w:r>
        <w:rPr>
          <w:lang w:eastAsia="zh-CN"/>
        </w:rPr>
        <w:t>-</w:t>
      </w:r>
      <w:r>
        <w:rPr>
          <w:lang w:eastAsia="zh-CN"/>
        </w:rPr>
        <w:tab/>
        <w:t>Maximum number of PDU sessions per S-NSSAI</w:t>
      </w:r>
    </w:p>
    <w:p w14:paraId="6C45A9A8" w14:textId="77777777" w:rsidR="00615544" w:rsidRDefault="00615544" w:rsidP="00615544">
      <w:pPr>
        <w:pStyle w:val="B1"/>
        <w:rPr>
          <w:lang w:eastAsia="zh-CN"/>
        </w:rPr>
      </w:pPr>
      <w:r>
        <w:rPr>
          <w:lang w:eastAsia="zh-CN"/>
        </w:rPr>
        <w:t>-</w:t>
      </w:r>
      <w:r>
        <w:rPr>
          <w:lang w:eastAsia="zh-CN"/>
        </w:rPr>
        <w:tab/>
        <w:t>Maximum UL/DL data rate per S-NSSAI.</w:t>
      </w:r>
    </w:p>
    <w:p w14:paraId="25E5C9EA" w14:textId="77777777" w:rsidR="00615544" w:rsidRDefault="00615544" w:rsidP="00615544">
      <w:pPr>
        <w:rPr>
          <w:lang w:eastAsia="zh-CN"/>
        </w:rPr>
      </w:pPr>
      <w:r>
        <w:rPr>
          <w:lang w:eastAsia="zh-CN"/>
        </w:rPr>
        <w:t>This solution considers the following principles:</w:t>
      </w:r>
    </w:p>
    <w:p w14:paraId="231D81F5" w14:textId="77777777" w:rsidR="00615544" w:rsidRDefault="00615544" w:rsidP="00615544">
      <w:pPr>
        <w:pStyle w:val="B1"/>
        <w:rPr>
          <w:lang w:eastAsia="zh-CN"/>
        </w:rPr>
      </w:pPr>
      <w:r>
        <w:rPr>
          <w:lang w:eastAsia="zh-CN"/>
        </w:rPr>
        <w:lastRenderedPageBreak/>
        <w:t>-</w:t>
      </w:r>
      <w:r>
        <w:rPr>
          <w:lang w:eastAsia="zh-CN"/>
        </w:rPr>
        <w:tab/>
        <w:t>A central quota enforcement NF (i.e., a primary PCF) maintains the global quota status of the slice SLA attributes (e.g., maximum number of registered UEs per S-NSSAI, maximum number allowed PDU sessions per S-NSSAI, maximum UL/DL data rate per S-NSSAI).</w:t>
      </w:r>
    </w:p>
    <w:p w14:paraId="792F8955"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subscribes to the central quota enforcement NF (i.e., a primary PCF) for the network slice quota event notification of specific network slice attribute(s) of the S-NSSAI.</w:t>
      </w:r>
    </w:p>
    <w:p w14:paraId="05844A73"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requests to the central quota enforcement NF (i.e., a primary PCF) for the network slice quota status reporting of specific network slice attribute(s) of the S-NSSAI.</w:t>
      </w:r>
    </w:p>
    <w:p w14:paraId="18F8ABFB" w14:textId="77777777" w:rsidR="00615544" w:rsidRDefault="00615544" w:rsidP="00615544">
      <w:pPr>
        <w:pStyle w:val="B1"/>
        <w:rPr>
          <w:lang w:eastAsia="zh-CN"/>
        </w:rPr>
      </w:pPr>
      <w:r>
        <w:rPr>
          <w:lang w:eastAsia="zh-CN"/>
        </w:rPr>
        <w:t>-</w:t>
      </w:r>
      <w:r>
        <w:rPr>
          <w:lang w:eastAsia="zh-CN"/>
        </w:rPr>
        <w:tab/>
        <w:t>A central quota enforcement NF (i.e., a primary PCF) notifies an event notification for the network slice quota subscription or reports the network slice quota status for specific network slice attribute(s) of the S-NSSAI to the consumer (e.g., AF, OAM, 5GC NF).</w:t>
      </w:r>
    </w:p>
    <w:p w14:paraId="48D0CEFD" w14:textId="4D251ED7" w:rsidR="00111C3D" w:rsidRDefault="00111C3D" w:rsidP="00111C3D">
      <w:pPr>
        <w:pStyle w:val="NO"/>
        <w:rPr>
          <w:lang w:eastAsia="zh-CN"/>
        </w:rPr>
      </w:pPr>
      <w:r>
        <w:rPr>
          <w:lang w:eastAsia="zh-CN"/>
        </w:rPr>
        <w:t>NOTE:</w:t>
      </w:r>
      <w:r w:rsidR="00615544">
        <w:rPr>
          <w:lang w:eastAsia="zh-CN"/>
        </w:rPr>
        <w:tab/>
      </w:r>
      <w:r>
        <w:rPr>
          <w:lang w:eastAsia="zh-CN"/>
        </w:rPr>
        <w:t>This solution considers a primary PCF as a central quota enforcement NF, however it can be other 5GC NF according to the alternative solution of the respective key issue.</w:t>
      </w:r>
    </w:p>
    <w:p w14:paraId="0DA18F56" w14:textId="4DBEE01C" w:rsidR="00111C3D" w:rsidRDefault="00111C3D" w:rsidP="00111C3D">
      <w:pPr>
        <w:pStyle w:val="3"/>
      </w:pPr>
      <w:bookmarkStart w:id="5797" w:name="_Toc50473249"/>
      <w:bookmarkStart w:id="5798" w:name="_Toc50539570"/>
      <w:bookmarkStart w:id="5799" w:name="_Toc54638190"/>
      <w:bookmarkStart w:id="5800" w:name="_Toc54638684"/>
      <w:bookmarkStart w:id="5801" w:name="_Toc54639566"/>
      <w:r>
        <w:t>6.33.3</w:t>
      </w:r>
      <w:r>
        <w:tab/>
        <w:t>Procedures</w:t>
      </w:r>
      <w:bookmarkEnd w:id="5797"/>
      <w:bookmarkEnd w:id="5798"/>
      <w:bookmarkEnd w:id="5799"/>
      <w:bookmarkEnd w:id="5800"/>
      <w:bookmarkEnd w:id="5801"/>
    </w:p>
    <w:p w14:paraId="0A049E67" w14:textId="50E4470B" w:rsidR="00111C3D" w:rsidRDefault="00111C3D" w:rsidP="00111C3D">
      <w:pPr>
        <w:pStyle w:val="4"/>
        <w:rPr>
          <w:lang w:val="en-US"/>
        </w:rPr>
      </w:pPr>
      <w:bookmarkStart w:id="5802" w:name="_Toc50473250"/>
      <w:bookmarkStart w:id="5803" w:name="_Toc50539571"/>
      <w:bookmarkStart w:id="5804" w:name="_Toc54638191"/>
      <w:bookmarkStart w:id="5805" w:name="_Toc54638685"/>
      <w:bookmarkStart w:id="5806" w:name="_Toc54639567"/>
      <w:r>
        <w:rPr>
          <w:lang w:val="en-US"/>
        </w:rPr>
        <w:t>6.33.3.1</w:t>
      </w:r>
      <w:r>
        <w:rPr>
          <w:lang w:val="en-US"/>
        </w:rPr>
        <w:tab/>
        <w:t>Interactions with AF for event notification and report of Network Slice attributes related quota</w:t>
      </w:r>
      <w:bookmarkEnd w:id="5802"/>
      <w:bookmarkEnd w:id="5803"/>
      <w:bookmarkEnd w:id="5804"/>
      <w:bookmarkEnd w:id="5805"/>
      <w:bookmarkEnd w:id="5806"/>
    </w:p>
    <w:p w14:paraId="6E3D85D2" w14:textId="77777777" w:rsidR="00111C3D" w:rsidRPr="0077544C" w:rsidRDefault="00111C3D" w:rsidP="00E57D03">
      <w:pPr>
        <w:pStyle w:val="TH"/>
      </w:pPr>
      <w:r>
        <w:object w:dxaOrig="12721" w:dyaOrig="7366" w14:anchorId="3133E46C">
          <v:shape id="_x0000_i1104" type="#_x0000_t75" style="width:481.55pt;height:279.25pt" o:ole="">
            <v:imagedata r:id="rId173" o:title=""/>
          </v:shape>
          <o:OLEObject Type="Embed" ProgID="Visio.Drawing.15" ShapeID="_x0000_i1104" DrawAspect="Content" ObjectID="_1665468461" r:id="rId174"/>
        </w:object>
      </w:r>
    </w:p>
    <w:p w14:paraId="4943B02A" w14:textId="69E49B43" w:rsidR="00111C3D" w:rsidRPr="009F3FC3" w:rsidRDefault="00111C3D" w:rsidP="00111C3D">
      <w:pPr>
        <w:pStyle w:val="TF"/>
        <w:rPr>
          <w:lang w:val="en-US"/>
        </w:rPr>
      </w:pPr>
      <w:r w:rsidRPr="002A4B8A">
        <w:t>Figure 6.</w:t>
      </w:r>
      <w:r>
        <w:rPr>
          <w:lang w:val="en-US"/>
        </w:rPr>
        <w:t>33</w:t>
      </w:r>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p>
    <w:p w14:paraId="001C26AB" w14:textId="77777777" w:rsidR="00615544" w:rsidRDefault="00615544" w:rsidP="00615544">
      <w:pPr>
        <w:pStyle w:val="B1"/>
        <w:rPr>
          <w:lang w:val="en-US"/>
        </w:rPr>
      </w:pPr>
      <w:r>
        <w:rPr>
          <w:lang w:val="en-US"/>
        </w:rPr>
        <w:t>1.</w:t>
      </w:r>
      <w:r>
        <w:rPr>
          <w:lang w:val="en-US"/>
        </w:rPr>
        <w:tab/>
        <w:t>A 5GC internal consumer NF or OAM subscribes for an event notification of slice SLA attribute(s) of S-NSSAI to the primary PCF. The subscription request includes the information of Network Slice, consumer information and event notification information, e.g., threshold for quota notification.</w:t>
      </w:r>
    </w:p>
    <w:p w14:paraId="4094398B" w14:textId="77777777" w:rsidR="00615544" w:rsidRDefault="00615544" w:rsidP="00615544">
      <w:pPr>
        <w:pStyle w:val="B1"/>
        <w:rPr>
          <w:lang w:val="en-US"/>
        </w:rPr>
      </w:pPr>
      <w:r>
        <w:rPr>
          <w:lang w:val="en-US"/>
        </w:rPr>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77777777" w:rsidR="00615544" w:rsidRDefault="00615544" w:rsidP="00615544">
      <w:pPr>
        <w:pStyle w:val="B1"/>
        <w:rPr>
          <w:lang w:val="en-US"/>
        </w:rPr>
      </w:pPr>
      <w:r>
        <w:rPr>
          <w:lang w:val="en-US"/>
        </w:rPr>
        <w:t>2.</w:t>
      </w:r>
      <w:r>
        <w:rPr>
          <w:lang w:val="en-US"/>
        </w:rPr>
        <w:tab/>
        <w:t>For each subscription, the primary PCF checks the event subscriptions (e.g., threshold for quota notification related to the registered number of UEs or periodic reporting event) and triggers the notification to the 5GC internal consumer NF or OAM when the event occurs.</w:t>
      </w:r>
    </w:p>
    <w:p w14:paraId="06F3FEFD" w14:textId="77777777" w:rsidR="00615544" w:rsidRDefault="00615544" w:rsidP="00615544">
      <w:pPr>
        <w:pStyle w:val="B1"/>
        <w:rPr>
          <w:lang w:val="en-US"/>
        </w:rPr>
      </w:pPr>
      <w:r>
        <w:rPr>
          <w:lang w:val="en-US"/>
        </w:rPr>
        <w:lastRenderedPageBreak/>
        <w:t>3.</w:t>
      </w:r>
      <w:r>
        <w:rPr>
          <w:lang w:val="en-US"/>
        </w:rPr>
        <w:tab/>
        <w:t>The primary PCF notifies the event to the 5GC internal consumer NF or OAM or AF (directly or via NEF) based on the event notification information of the subscription.</w:t>
      </w:r>
    </w:p>
    <w:p w14:paraId="79D042AF" w14:textId="77777777" w:rsidR="00615544" w:rsidRDefault="00615544" w:rsidP="00615544">
      <w:pPr>
        <w:pStyle w:val="B1"/>
        <w:rPr>
          <w:lang w:val="en-US"/>
        </w:rPr>
      </w:pPr>
      <w:r>
        <w:rPr>
          <w:lang w:val="en-US"/>
        </w:rPr>
        <w:t>4.</w:t>
      </w:r>
      <w:r>
        <w:rPr>
          <w:lang w:val="en-US"/>
        </w:rPr>
        <w:tab/>
        <w:t>Independently, the 5GC internal consumer NF or OAM or AF (via NEF) may request the Network slice quota status of slice SLA attribute (e.g.,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7777777" w:rsidR="00615544" w:rsidRDefault="00615544" w:rsidP="00615544">
      <w:pPr>
        <w:pStyle w:val="B1"/>
        <w:rPr>
          <w:lang w:val="en-US"/>
        </w:rPr>
      </w:pPr>
      <w:r>
        <w:rPr>
          <w:lang w:val="en-US"/>
        </w:rPr>
        <w:t>5.</w:t>
      </w:r>
      <w:r>
        <w:rPr>
          <w:lang w:val="en-US"/>
        </w:rPr>
        <w:tab/>
        <w:t>The primary PCF performs the Network slice quota status of slice SLA attribute (e.g., registered number of UEs of the S-NSSAI).</w:t>
      </w:r>
    </w:p>
    <w:p w14:paraId="44E45259" w14:textId="77777777" w:rsidR="00615544" w:rsidRDefault="00615544" w:rsidP="00615544">
      <w:pPr>
        <w:pStyle w:val="B1"/>
        <w:rPr>
          <w:lang w:val="en-US"/>
        </w:rPr>
      </w:pPr>
      <w:r>
        <w:rPr>
          <w:lang w:val="en-US"/>
        </w:rPr>
        <w:t>6.</w:t>
      </w:r>
      <w:r>
        <w:rPr>
          <w:lang w:val="en-US"/>
        </w:rPr>
        <w:tab/>
        <w:t>The primary PCF reports the request to the 5GC internal consumer NF or OAM or AF (via NEF).</w:t>
      </w:r>
    </w:p>
    <w:p w14:paraId="22E511ED" w14:textId="7CE5C99B" w:rsidR="00111C3D" w:rsidRDefault="00111C3D" w:rsidP="00111C3D">
      <w:pPr>
        <w:rPr>
          <w:lang w:val="en-US"/>
        </w:rPr>
      </w:pPr>
      <w:r>
        <w:rPr>
          <w:lang w:val="en-US"/>
        </w:rPr>
        <w:t>Based on the event notification from step 3 or the status report from step 6 about the registered number of UEs quota of the S-NSSAI, the related action can be taken, e.g. slice SLA re-negotiation can be triggered.</w:t>
      </w:r>
    </w:p>
    <w:p w14:paraId="48ED744F" w14:textId="74E505D1" w:rsidR="00111C3D" w:rsidRDefault="00111C3D" w:rsidP="00111C3D">
      <w:pPr>
        <w:pStyle w:val="3"/>
      </w:pPr>
      <w:bookmarkStart w:id="5807" w:name="_Toc50473251"/>
      <w:bookmarkStart w:id="5808" w:name="_Toc50539572"/>
      <w:bookmarkStart w:id="5809" w:name="_Toc54638192"/>
      <w:bookmarkStart w:id="5810" w:name="_Toc54638686"/>
      <w:bookmarkStart w:id="5811" w:name="_Toc54639568"/>
      <w:r>
        <w:t>6.33.4</w:t>
      </w:r>
      <w:r>
        <w:tab/>
        <w:t>Impacts on services, entities and interfaces</w:t>
      </w:r>
      <w:bookmarkEnd w:id="5807"/>
      <w:bookmarkEnd w:id="5808"/>
      <w:bookmarkEnd w:id="5809"/>
      <w:bookmarkEnd w:id="5810"/>
      <w:bookmarkEnd w:id="5811"/>
    </w:p>
    <w:p w14:paraId="5893D1EA" w14:textId="77777777" w:rsidR="00111C3D" w:rsidRDefault="00111C3D" w:rsidP="00111C3D">
      <w:pPr>
        <w:rPr>
          <w:rFonts w:cs="Arial"/>
          <w:szCs w:val="22"/>
          <w:lang w:eastAsia="zh-CN"/>
        </w:rPr>
      </w:pPr>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p>
    <w:p w14:paraId="39E8E855" w14:textId="77777777" w:rsidR="00111C3D" w:rsidRPr="003F0073" w:rsidRDefault="00111C3D" w:rsidP="00111C3D">
      <w:pPr>
        <w:rPr>
          <w:rFonts w:cs="Arial"/>
          <w:szCs w:val="22"/>
          <w:lang w:eastAsia="zh-CN"/>
        </w:rPr>
      </w:pPr>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p>
    <w:p w14:paraId="3725D50E" w14:textId="10037A6E" w:rsidR="00111C3D" w:rsidRDefault="00111C3D" w:rsidP="00111C3D">
      <w:pPr>
        <w:pStyle w:val="3"/>
      </w:pPr>
      <w:bookmarkStart w:id="5812" w:name="_Toc50473252"/>
      <w:bookmarkStart w:id="5813" w:name="_Toc50539573"/>
      <w:bookmarkStart w:id="5814" w:name="_Toc54638193"/>
      <w:bookmarkStart w:id="5815" w:name="_Toc54638687"/>
      <w:bookmarkStart w:id="5816" w:name="_Toc54639569"/>
      <w:r>
        <w:t>6.33.5</w:t>
      </w:r>
      <w:r>
        <w:tab/>
        <w:t>Evaluation</w:t>
      </w:r>
      <w:bookmarkEnd w:id="5812"/>
      <w:bookmarkEnd w:id="5813"/>
      <w:bookmarkEnd w:id="5814"/>
      <w:bookmarkEnd w:id="5815"/>
      <w:bookmarkEnd w:id="5816"/>
    </w:p>
    <w:p w14:paraId="416B3B33" w14:textId="77777777" w:rsidR="00111C3D" w:rsidRPr="003F0073" w:rsidRDefault="00111C3D" w:rsidP="00111C3D">
      <w:r>
        <w:t>This solution fulfils the requirement of Key Issue 4.</w:t>
      </w:r>
    </w:p>
    <w:p w14:paraId="2EAFB627" w14:textId="5F0842F1" w:rsidR="008A0C7A" w:rsidRPr="00477C23" w:rsidRDefault="008A0C7A" w:rsidP="008A0C7A">
      <w:pPr>
        <w:pStyle w:val="2"/>
      </w:pPr>
      <w:bookmarkStart w:id="5817" w:name="_Toc50473253"/>
      <w:bookmarkStart w:id="5818" w:name="_Toc50539574"/>
      <w:bookmarkStart w:id="5819" w:name="_Toc54638194"/>
      <w:bookmarkStart w:id="5820" w:name="_Toc54638688"/>
      <w:bookmarkStart w:id="5821" w:name="_Toc54639570"/>
      <w:r w:rsidRPr="00477C23">
        <w:t>6.</w:t>
      </w:r>
      <w:r>
        <w:t>34</w:t>
      </w:r>
      <w:r w:rsidRPr="00477C23">
        <w:tab/>
        <w:t>Solution #</w:t>
      </w:r>
      <w:r>
        <w:t>34</w:t>
      </w:r>
      <w:r w:rsidRPr="00477C23">
        <w:t xml:space="preserve">: </w:t>
      </w:r>
      <w:r w:rsidRPr="00043193">
        <w:t>AF interaction for event notification</w:t>
      </w:r>
      <w:bookmarkEnd w:id="5817"/>
      <w:bookmarkEnd w:id="5818"/>
      <w:bookmarkEnd w:id="5819"/>
      <w:bookmarkEnd w:id="5820"/>
      <w:bookmarkEnd w:id="5821"/>
    </w:p>
    <w:p w14:paraId="25EBBF73" w14:textId="50D1831C" w:rsidR="008A0C7A" w:rsidRPr="00477C23" w:rsidRDefault="008A0C7A" w:rsidP="008A0C7A">
      <w:pPr>
        <w:pStyle w:val="3"/>
        <w:rPr>
          <w:lang w:eastAsia="ko-KR"/>
        </w:rPr>
      </w:pPr>
      <w:bookmarkStart w:id="5822" w:name="_Toc50473254"/>
      <w:bookmarkStart w:id="5823" w:name="_Toc50539575"/>
      <w:bookmarkStart w:id="5824" w:name="_Toc54638195"/>
      <w:bookmarkStart w:id="5825" w:name="_Toc54638689"/>
      <w:bookmarkStart w:id="5826" w:name="_Toc54639571"/>
      <w:r w:rsidRPr="00477C23">
        <w:rPr>
          <w:lang w:eastAsia="ko-KR"/>
        </w:rPr>
        <w:t>6.</w:t>
      </w:r>
      <w:r>
        <w:rPr>
          <w:lang w:eastAsia="ko-KR"/>
        </w:rPr>
        <w:t>34</w:t>
      </w:r>
      <w:r w:rsidRPr="00477C23">
        <w:rPr>
          <w:lang w:eastAsia="ko-KR"/>
        </w:rPr>
        <w:t>.1</w:t>
      </w:r>
      <w:r w:rsidRPr="00477C23">
        <w:rPr>
          <w:lang w:eastAsia="ko-KR"/>
        </w:rPr>
        <w:tab/>
        <w:t>Introduction</w:t>
      </w:r>
      <w:bookmarkEnd w:id="5822"/>
      <w:bookmarkEnd w:id="5823"/>
      <w:bookmarkEnd w:id="5824"/>
      <w:bookmarkEnd w:id="5825"/>
      <w:bookmarkEnd w:id="5826"/>
    </w:p>
    <w:p w14:paraId="601C6AFA" w14:textId="77777777" w:rsidR="008A0C7A" w:rsidRDefault="008A0C7A" w:rsidP="008A0C7A">
      <w:pPr>
        <w:rPr>
          <w:lang w:eastAsia="ko-KR"/>
        </w:rPr>
      </w:pPr>
      <w:r w:rsidRPr="00043193">
        <w:rPr>
          <w:lang w:eastAsia="ko-KR"/>
        </w:rPr>
        <w:t>This solution is for Key Issue #4, "Support for network slice quota event notification in a network slice".</w:t>
      </w:r>
    </w:p>
    <w:p w14:paraId="3D40EE9C" w14:textId="5AFD114F" w:rsidR="008A0C7A" w:rsidRPr="00477C23" w:rsidRDefault="008A0C7A" w:rsidP="008A0C7A">
      <w:pPr>
        <w:rPr>
          <w:lang w:eastAsia="ko-KR"/>
        </w:rPr>
      </w:pPr>
      <w:r>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77C23" w:rsidRDefault="008A0C7A" w:rsidP="008A0C7A">
      <w:pPr>
        <w:pStyle w:val="3"/>
        <w:rPr>
          <w:lang w:eastAsia="ko-KR"/>
        </w:rPr>
      </w:pPr>
      <w:bookmarkStart w:id="5827" w:name="_Toc50473255"/>
      <w:bookmarkStart w:id="5828" w:name="_Toc50539576"/>
      <w:bookmarkStart w:id="5829" w:name="_Toc54638196"/>
      <w:bookmarkStart w:id="5830" w:name="_Toc54638690"/>
      <w:bookmarkStart w:id="5831" w:name="_Toc54639572"/>
      <w:r w:rsidRPr="00477C23">
        <w:rPr>
          <w:lang w:eastAsia="ko-KR"/>
        </w:rPr>
        <w:t>6.</w:t>
      </w:r>
      <w:r>
        <w:rPr>
          <w:lang w:eastAsia="ko-KR"/>
        </w:rPr>
        <w:t>34</w:t>
      </w:r>
      <w:r w:rsidRPr="00477C23">
        <w:rPr>
          <w:lang w:eastAsia="ko-KR"/>
        </w:rPr>
        <w:t>.2</w:t>
      </w:r>
      <w:r w:rsidRPr="00477C23">
        <w:rPr>
          <w:lang w:eastAsia="ko-KR"/>
        </w:rPr>
        <w:tab/>
        <w:t>High-level Description</w:t>
      </w:r>
      <w:bookmarkEnd w:id="5827"/>
      <w:bookmarkEnd w:id="5828"/>
      <w:bookmarkEnd w:id="5829"/>
      <w:bookmarkEnd w:id="5830"/>
      <w:bookmarkEnd w:id="5831"/>
    </w:p>
    <w:p w14:paraId="6EF001C8" w14:textId="398DE3E8" w:rsidR="008A0C7A" w:rsidRDefault="008A0C7A" w:rsidP="008A0C7A">
      <w:pPr>
        <w:rPr>
          <w:lang w:eastAsia="ko-KR"/>
        </w:rPr>
      </w:pPr>
      <w:r>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Default="008A0C7A" w:rsidP="008A0C7A">
      <w:pPr>
        <w:rPr>
          <w:lang w:eastAsia="ko-KR"/>
        </w:rPr>
      </w:pPr>
      <w:r>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Default="008A0C7A" w:rsidP="008A0C7A">
      <w:pPr>
        <w:rPr>
          <w:lang w:val="en-US"/>
        </w:rPr>
      </w:pPr>
      <w:r>
        <w:rPr>
          <w:lang w:eastAsia="ko-KR"/>
        </w:rPr>
        <w:t>T</w:t>
      </w:r>
      <w:r>
        <w:rPr>
          <w:rFonts w:hint="eastAsia"/>
          <w:lang w:eastAsia="ko-KR"/>
        </w:rPr>
        <w:t xml:space="preserve">he </w:t>
      </w:r>
      <w:r>
        <w:rPr>
          <w:lang w:eastAsia="ko-KR"/>
        </w:rPr>
        <w:t>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77C23" w:rsidRDefault="008A0C7A" w:rsidP="008A0C7A">
      <w:pPr>
        <w:pStyle w:val="3"/>
        <w:rPr>
          <w:lang w:eastAsia="ko-KR"/>
        </w:rPr>
      </w:pPr>
      <w:bookmarkStart w:id="5832" w:name="_Toc50473256"/>
      <w:bookmarkStart w:id="5833" w:name="_Toc50539577"/>
      <w:bookmarkStart w:id="5834" w:name="_Toc54638197"/>
      <w:bookmarkStart w:id="5835" w:name="_Toc54638691"/>
      <w:bookmarkStart w:id="5836" w:name="_Toc54639573"/>
      <w:r w:rsidRPr="00477C23">
        <w:rPr>
          <w:lang w:eastAsia="ko-KR"/>
        </w:rPr>
        <w:lastRenderedPageBreak/>
        <w:t>6.</w:t>
      </w:r>
      <w:r>
        <w:rPr>
          <w:lang w:eastAsia="ko-KR"/>
        </w:rPr>
        <w:t>34</w:t>
      </w:r>
      <w:r w:rsidRPr="00477C23">
        <w:rPr>
          <w:lang w:eastAsia="ko-KR"/>
        </w:rPr>
        <w:t>.</w:t>
      </w:r>
      <w:r>
        <w:rPr>
          <w:lang w:eastAsia="ko-KR"/>
        </w:rPr>
        <w:t>3</w:t>
      </w:r>
      <w:r w:rsidRPr="00477C23">
        <w:rPr>
          <w:lang w:eastAsia="ko-KR"/>
        </w:rPr>
        <w:tab/>
      </w:r>
      <w:r>
        <w:rPr>
          <w:lang w:eastAsia="ko-KR"/>
        </w:rPr>
        <w:t>Procedures</w:t>
      </w:r>
      <w:bookmarkEnd w:id="5832"/>
      <w:bookmarkEnd w:id="5833"/>
      <w:bookmarkEnd w:id="5834"/>
      <w:bookmarkEnd w:id="5835"/>
      <w:bookmarkEnd w:id="5836"/>
    </w:p>
    <w:p w14:paraId="3A38EEA9" w14:textId="08A65C3D" w:rsidR="008A0C7A" w:rsidRPr="00477C23" w:rsidRDefault="008A0C7A" w:rsidP="008A0C7A">
      <w:pPr>
        <w:pStyle w:val="4"/>
      </w:pPr>
      <w:bookmarkStart w:id="5837" w:name="_Toc50473257"/>
      <w:bookmarkStart w:id="5838" w:name="_Toc50539578"/>
      <w:bookmarkStart w:id="5839" w:name="_Toc54638198"/>
      <w:bookmarkStart w:id="5840" w:name="_Toc54638692"/>
      <w:bookmarkStart w:id="5841" w:name="_Toc54639574"/>
      <w:r w:rsidRPr="00477C23">
        <w:t>6.</w:t>
      </w:r>
      <w:r>
        <w:t>34</w:t>
      </w:r>
      <w:r w:rsidRPr="00477C23">
        <w:t>.3.1</w:t>
      </w:r>
      <w:r w:rsidRPr="00477C23">
        <w:tab/>
        <w:t>S</w:t>
      </w:r>
      <w:r>
        <w:t>lice PCF registration and AF interaction</w:t>
      </w:r>
      <w:r w:rsidRPr="00477C23">
        <w:t xml:space="preserve"> procedure</w:t>
      </w:r>
      <w:bookmarkEnd w:id="5837"/>
      <w:bookmarkEnd w:id="5838"/>
      <w:bookmarkEnd w:id="5839"/>
      <w:bookmarkEnd w:id="5840"/>
      <w:bookmarkEnd w:id="5841"/>
    </w:p>
    <w:p w14:paraId="35288F87" w14:textId="77777777" w:rsidR="008A0C7A" w:rsidRPr="00477C23" w:rsidRDefault="008A0C7A" w:rsidP="00615544">
      <w:pPr>
        <w:pStyle w:val="TH"/>
      </w:pPr>
      <w:r>
        <w:object w:dxaOrig="7344" w:dyaOrig="6672" w14:anchorId="13048003">
          <v:shape id="_x0000_i1105" type="#_x0000_t75" style="width:367.5pt;height:333.8pt" o:ole="">
            <v:imagedata r:id="rId175" o:title=""/>
          </v:shape>
          <o:OLEObject Type="Embed" ProgID="Visio.Drawing.15" ShapeID="_x0000_i1105" DrawAspect="Content" ObjectID="_1665468462" r:id="rId176"/>
        </w:object>
      </w:r>
    </w:p>
    <w:p w14:paraId="6A58750E" w14:textId="77777777" w:rsidR="00615544" w:rsidRPr="00615544" w:rsidRDefault="00615544" w:rsidP="00615544">
      <w:pPr>
        <w:pStyle w:val="TF"/>
        <w:rPr>
          <w:rFonts w:eastAsia="宋体"/>
        </w:rPr>
      </w:pPr>
      <w:r w:rsidRPr="00615544">
        <w:rPr>
          <w:rFonts w:eastAsia="宋体"/>
        </w:rPr>
        <w:t>Figure 6.34.3.1-1: S Slice PCF registration and AF interaction for slice quota management</w:t>
      </w:r>
    </w:p>
    <w:p w14:paraId="418CEF31" w14:textId="77777777" w:rsidR="00615544" w:rsidRDefault="00615544" w:rsidP="00615544">
      <w:pPr>
        <w:pStyle w:val="B1"/>
        <w:rPr>
          <w:rFonts w:eastAsia="宋体"/>
          <w:lang w:eastAsia="zh-CN"/>
        </w:rPr>
      </w:pPr>
      <w:r>
        <w:rPr>
          <w:rFonts w:eastAsia="宋体"/>
          <w:lang w:eastAsia="zh-CN"/>
        </w:rPr>
        <w:t>1.</w:t>
      </w:r>
      <w:r>
        <w:rPr>
          <w:rFonts w:eastAsia="宋体"/>
          <w:lang w:eastAsia="zh-CN"/>
        </w:rPr>
        <w:tab/>
        <w:t>Slice PCF sends Register Request to BSF including S-NSSAI(s) for which the Slice PCF supports network slice quota management.</w:t>
      </w:r>
    </w:p>
    <w:p w14:paraId="6F2EA3EE" w14:textId="77777777" w:rsidR="00615544" w:rsidRDefault="00615544" w:rsidP="00615544">
      <w:pPr>
        <w:pStyle w:val="B1"/>
        <w:rPr>
          <w:rFonts w:eastAsia="宋体"/>
          <w:lang w:eastAsia="zh-CN"/>
        </w:rPr>
      </w:pPr>
      <w:r>
        <w:rPr>
          <w:rFonts w:eastAsia="宋体"/>
          <w:lang w:eastAsia="zh-CN"/>
        </w:rPr>
        <w:tab/>
        <w:t>The BSF stores the binding information between the Slice PCF and S-NSSAI(s).</w:t>
      </w:r>
    </w:p>
    <w:p w14:paraId="156B9FB9" w14:textId="77777777" w:rsidR="00615544" w:rsidRDefault="00615544" w:rsidP="00615544">
      <w:pPr>
        <w:pStyle w:val="B1"/>
        <w:rPr>
          <w:rFonts w:eastAsia="宋体"/>
          <w:lang w:eastAsia="zh-CN"/>
        </w:rPr>
      </w:pPr>
      <w:r>
        <w:rPr>
          <w:rFonts w:eastAsia="宋体"/>
          <w:lang w:eastAsia="zh-CN"/>
        </w:rPr>
        <w:t>2.</w:t>
      </w:r>
      <w:r>
        <w:rPr>
          <w:rFonts w:eastAsia="宋体"/>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Default="00615544" w:rsidP="00615544">
      <w:pPr>
        <w:pStyle w:val="B1"/>
        <w:rPr>
          <w:rFonts w:eastAsia="宋体"/>
          <w:lang w:eastAsia="zh-CN"/>
        </w:rPr>
      </w:pPr>
      <w:r>
        <w:rPr>
          <w:rFonts w:eastAsia="宋体"/>
          <w:lang w:eastAsia="zh-CN"/>
        </w:rPr>
        <w:t>3.</w:t>
      </w:r>
      <w:r>
        <w:rPr>
          <w:rFonts w:eastAsia="宋体"/>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Default="00615544" w:rsidP="00615544">
      <w:pPr>
        <w:pStyle w:val="B1"/>
        <w:rPr>
          <w:rFonts w:eastAsia="宋体"/>
          <w:lang w:eastAsia="zh-CN"/>
        </w:rPr>
      </w:pPr>
      <w:r>
        <w:rPr>
          <w:rFonts w:eastAsia="宋体"/>
          <w:lang w:eastAsia="zh-CN"/>
        </w:rPr>
        <w:t>4.</w:t>
      </w:r>
      <w:r>
        <w:rPr>
          <w:rFonts w:eastAsia="宋体"/>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Default="00615544" w:rsidP="00615544">
      <w:pPr>
        <w:pStyle w:val="B1"/>
        <w:rPr>
          <w:rFonts w:eastAsia="宋体"/>
          <w:lang w:eastAsia="zh-CN"/>
        </w:rPr>
      </w:pPr>
      <w:r>
        <w:rPr>
          <w:rFonts w:eastAsia="宋体"/>
          <w:lang w:eastAsia="zh-CN"/>
        </w:rPr>
        <w:t>5.</w:t>
      </w:r>
      <w:r>
        <w:rPr>
          <w:rFonts w:eastAsia="宋体"/>
          <w:lang w:eastAsia="zh-CN"/>
        </w:rPr>
        <w:tab/>
        <w:t>AF/NEF sends Slice Policy request to the Slice PCF.</w:t>
      </w:r>
    </w:p>
    <w:p w14:paraId="2D7F54D9" w14:textId="77777777" w:rsidR="00615544" w:rsidRDefault="00615544" w:rsidP="00615544">
      <w:pPr>
        <w:pStyle w:val="B1"/>
        <w:rPr>
          <w:rFonts w:eastAsia="宋体"/>
          <w:lang w:eastAsia="zh-CN"/>
        </w:rPr>
      </w:pPr>
      <w:r>
        <w:rPr>
          <w:rFonts w:eastAsia="宋体"/>
          <w:lang w:eastAsia="zh-CN"/>
        </w:rPr>
        <w:tab/>
        <w:t>If the slice quota event subscription request is authorized by the Slice PCF, the Slice PCF stores the event subscription received from the AF/NEF.</w:t>
      </w:r>
    </w:p>
    <w:p w14:paraId="60A71F0E" w14:textId="77777777" w:rsidR="00615544" w:rsidRDefault="00615544" w:rsidP="00615544">
      <w:pPr>
        <w:pStyle w:val="B1"/>
        <w:rPr>
          <w:rFonts w:eastAsia="宋体"/>
          <w:lang w:eastAsia="zh-CN"/>
        </w:rPr>
      </w:pPr>
      <w:r>
        <w:rPr>
          <w:rFonts w:eastAsia="宋体"/>
          <w:lang w:eastAsia="zh-CN"/>
        </w:rPr>
        <w:t>6.</w:t>
      </w:r>
      <w:r>
        <w:rPr>
          <w:rFonts w:eastAsia="宋体"/>
          <w:lang w:eastAsia="zh-CN"/>
        </w:rPr>
        <w:tab/>
        <w:t>When event notification triggering condition is met, the Slice PCF sends Slice Policy event notification to the AF directly or via NEF.</w:t>
      </w:r>
    </w:p>
    <w:p w14:paraId="5D44DB6B" w14:textId="2EC121BF" w:rsidR="008A0C7A" w:rsidRPr="00C65FB5" w:rsidRDefault="008A0C7A" w:rsidP="008A0C7A">
      <w:pPr>
        <w:pStyle w:val="NO"/>
        <w:rPr>
          <w:rFonts w:eastAsia="宋体"/>
          <w:lang w:eastAsia="zh-CN"/>
        </w:rPr>
      </w:pPr>
      <w:r w:rsidRPr="00C65FB5">
        <w:rPr>
          <w:rFonts w:eastAsia="宋体"/>
          <w:lang w:eastAsia="zh-CN"/>
        </w:rPr>
        <w:t>NOTE:</w:t>
      </w:r>
      <w:r w:rsidRPr="00C65FB5">
        <w:rPr>
          <w:rFonts w:eastAsia="宋体"/>
          <w:lang w:eastAsia="zh-CN"/>
        </w:rPr>
        <w:tab/>
      </w:r>
      <w:r>
        <w:rPr>
          <w:rFonts w:eastAsia="宋体"/>
          <w:lang w:eastAsia="zh-CN"/>
        </w:rPr>
        <w:t xml:space="preserve">Based on the conclusion of the study, if the Slice PCF logic proposed in this solution is supported by other NFs such as NSQ, NSSF, etc., the Slice PCF and BSF in Figure </w:t>
      </w:r>
      <w:r w:rsidRPr="00C65FB5">
        <w:rPr>
          <w:rFonts w:eastAsia="宋体"/>
          <w:lang w:eastAsia="zh-CN"/>
        </w:rPr>
        <w:t>6.</w:t>
      </w:r>
      <w:del w:id="5842" w:author="Rapporteur" w:date="2020-10-26T21:12:00Z">
        <w:r w:rsidRPr="00C65FB5" w:rsidDel="00A3152B">
          <w:rPr>
            <w:rFonts w:eastAsia="宋体"/>
            <w:lang w:eastAsia="zh-CN"/>
          </w:rPr>
          <w:delText>X</w:delText>
        </w:r>
      </w:del>
      <w:ins w:id="5843" w:author="Rapporteur" w:date="2020-10-26T21:12:00Z">
        <w:r w:rsidR="00A3152B">
          <w:rPr>
            <w:rFonts w:eastAsia="宋体"/>
            <w:lang w:eastAsia="zh-CN"/>
          </w:rPr>
          <w:t>34</w:t>
        </w:r>
      </w:ins>
      <w:r w:rsidRPr="00C65FB5">
        <w:rPr>
          <w:rFonts w:eastAsia="宋体"/>
          <w:lang w:eastAsia="zh-CN"/>
        </w:rPr>
        <w:t>.3.1-1</w:t>
      </w:r>
      <w:r>
        <w:rPr>
          <w:rFonts w:eastAsia="宋体"/>
          <w:lang w:eastAsia="zh-CN"/>
        </w:rPr>
        <w:t xml:space="preserve"> represent the selected NF other than Slice PCF and NRF, respectively</w:t>
      </w:r>
      <w:r w:rsidRPr="00C65FB5">
        <w:rPr>
          <w:rFonts w:eastAsia="宋体"/>
          <w:lang w:eastAsia="zh-CN"/>
        </w:rPr>
        <w:t>.</w:t>
      </w:r>
    </w:p>
    <w:p w14:paraId="35A273F5" w14:textId="4B30EF92" w:rsidR="008A0C7A" w:rsidRPr="00477C23" w:rsidRDefault="008A0C7A" w:rsidP="008A0C7A">
      <w:pPr>
        <w:pStyle w:val="3"/>
      </w:pPr>
      <w:bookmarkStart w:id="5844" w:name="_Toc50473258"/>
      <w:bookmarkStart w:id="5845" w:name="_Toc50539579"/>
      <w:bookmarkStart w:id="5846" w:name="_Toc54638199"/>
      <w:bookmarkStart w:id="5847" w:name="_Toc54638693"/>
      <w:bookmarkStart w:id="5848" w:name="_Toc54639575"/>
      <w:r w:rsidRPr="00477C23">
        <w:lastRenderedPageBreak/>
        <w:t>6.</w:t>
      </w:r>
      <w:r>
        <w:t>34</w:t>
      </w:r>
      <w:r w:rsidRPr="00477C23">
        <w:t>.4</w:t>
      </w:r>
      <w:r w:rsidRPr="00477C23">
        <w:tab/>
        <w:t>Impacts on existing services and interfaces</w:t>
      </w:r>
      <w:bookmarkEnd w:id="5844"/>
      <w:bookmarkEnd w:id="5845"/>
      <w:bookmarkEnd w:id="5846"/>
      <w:bookmarkEnd w:id="5847"/>
      <w:bookmarkEnd w:id="5848"/>
    </w:p>
    <w:p w14:paraId="344760E9" w14:textId="7A703400" w:rsidR="008A0C7A" w:rsidRDefault="008A0C7A" w:rsidP="008A0C7A">
      <w:pPr>
        <w:rPr>
          <w:lang w:eastAsia="ko-KR"/>
        </w:rPr>
      </w:pPr>
      <w:r>
        <w:rPr>
          <w:lang w:eastAsia="ko-KR"/>
        </w:rPr>
        <w:t>NF supporting quota management</w:t>
      </w:r>
      <w:r w:rsidRPr="00477C23">
        <w:rPr>
          <w:lang w:eastAsia="ko-KR"/>
        </w:rPr>
        <w:t>:</w:t>
      </w:r>
    </w:p>
    <w:p w14:paraId="3D87E939" w14:textId="3DE6FA74" w:rsidR="00615544" w:rsidRPr="00477C23" w:rsidRDefault="00615544" w:rsidP="00615544">
      <w:pPr>
        <w:pStyle w:val="B1"/>
        <w:rPr>
          <w:lang w:eastAsia="ko-KR"/>
        </w:rPr>
      </w:pPr>
      <w:r>
        <w:rPr>
          <w:lang w:eastAsia="ko-KR"/>
        </w:rPr>
        <w:t>-</w:t>
      </w:r>
      <w:r>
        <w:rPr>
          <w:lang w:eastAsia="ko-KR"/>
        </w:rPr>
        <w:tab/>
        <w:t>Handles event subscription and notification for network slice related attributes.</w:t>
      </w:r>
    </w:p>
    <w:p w14:paraId="2E6DA86A" w14:textId="77777777" w:rsidR="00705A4B" w:rsidRPr="0084052F" w:rsidRDefault="00705A4B" w:rsidP="00705A4B">
      <w:pPr>
        <w:pStyle w:val="2"/>
        <w:rPr>
          <w:lang w:eastAsia="ko-KR"/>
        </w:rPr>
      </w:pPr>
      <w:bookmarkStart w:id="5849" w:name="_Toc50473259"/>
      <w:bookmarkStart w:id="5850" w:name="_Toc50539580"/>
      <w:bookmarkStart w:id="5851" w:name="_Toc54638200"/>
      <w:bookmarkStart w:id="5852" w:name="_Toc54638694"/>
      <w:bookmarkStart w:id="5853" w:name="_Toc54639576"/>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5849"/>
      <w:bookmarkEnd w:id="5850"/>
      <w:bookmarkEnd w:id="5851"/>
      <w:bookmarkEnd w:id="5852"/>
      <w:bookmarkEnd w:id="5853"/>
    </w:p>
    <w:p w14:paraId="3FE2ACAB" w14:textId="1C537EE4" w:rsidR="00705A4B" w:rsidRPr="0084052F" w:rsidRDefault="00705A4B" w:rsidP="00705A4B">
      <w:pPr>
        <w:pStyle w:val="3"/>
        <w:rPr>
          <w:lang w:eastAsia="ko-KR"/>
        </w:rPr>
      </w:pPr>
      <w:bookmarkStart w:id="5854" w:name="_Toc50473260"/>
      <w:bookmarkStart w:id="5855" w:name="_Toc50539581"/>
      <w:bookmarkStart w:id="5856" w:name="_Toc54638201"/>
      <w:bookmarkStart w:id="5857" w:name="_Toc54638695"/>
      <w:bookmarkStart w:id="5858" w:name="_Toc54639577"/>
      <w:r w:rsidRPr="0084052F">
        <w:rPr>
          <w:lang w:eastAsia="ko-KR"/>
        </w:rPr>
        <w:t>6.</w:t>
      </w:r>
      <w:r>
        <w:rPr>
          <w:lang w:eastAsia="ko-KR"/>
        </w:rPr>
        <w:t>35</w:t>
      </w:r>
      <w:r w:rsidRPr="0084052F">
        <w:rPr>
          <w:lang w:eastAsia="ko-KR"/>
        </w:rPr>
        <w:t>.1</w:t>
      </w:r>
      <w:r w:rsidRPr="0084052F">
        <w:rPr>
          <w:lang w:eastAsia="ko-KR"/>
        </w:rPr>
        <w:tab/>
        <w:t>Introduction</w:t>
      </w:r>
      <w:bookmarkEnd w:id="5854"/>
      <w:bookmarkEnd w:id="5855"/>
      <w:bookmarkEnd w:id="5856"/>
      <w:bookmarkEnd w:id="5857"/>
      <w:bookmarkEnd w:id="5858"/>
    </w:p>
    <w:p w14:paraId="760704DE" w14:textId="77777777" w:rsidR="00705A4B" w:rsidRPr="0084052F" w:rsidRDefault="00705A4B" w:rsidP="00705A4B">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84052F" w:rsidRDefault="00705A4B" w:rsidP="00705A4B">
      <w:pPr>
        <w:pStyle w:val="3"/>
        <w:rPr>
          <w:lang w:eastAsia="ko-KR"/>
        </w:rPr>
      </w:pPr>
      <w:bookmarkStart w:id="5859" w:name="_Toc50473261"/>
      <w:bookmarkStart w:id="5860" w:name="_Toc50539582"/>
      <w:bookmarkStart w:id="5861" w:name="_Toc54638202"/>
      <w:bookmarkStart w:id="5862" w:name="_Toc54638696"/>
      <w:bookmarkStart w:id="5863" w:name="_Toc54639578"/>
      <w:r w:rsidRPr="0084052F">
        <w:rPr>
          <w:lang w:eastAsia="ko-KR"/>
        </w:rPr>
        <w:t>6.</w:t>
      </w:r>
      <w:r>
        <w:rPr>
          <w:lang w:eastAsia="ko-KR"/>
        </w:rPr>
        <w:t>35</w:t>
      </w:r>
      <w:r w:rsidRPr="0084052F">
        <w:rPr>
          <w:lang w:eastAsia="ko-KR"/>
        </w:rPr>
        <w:t>.2</w:t>
      </w:r>
      <w:r w:rsidRPr="0084052F">
        <w:rPr>
          <w:lang w:eastAsia="ko-KR"/>
        </w:rPr>
        <w:tab/>
        <w:t>High-level Description</w:t>
      </w:r>
      <w:bookmarkEnd w:id="5859"/>
      <w:bookmarkEnd w:id="5860"/>
      <w:bookmarkEnd w:id="5861"/>
      <w:bookmarkEnd w:id="5862"/>
      <w:bookmarkEnd w:id="5863"/>
    </w:p>
    <w:p w14:paraId="2E289957" w14:textId="15DF659F" w:rsidR="00705A4B" w:rsidRDefault="00705A4B" w:rsidP="00705A4B">
      <w:pPr>
        <w:rPr>
          <w:lang w:eastAsia="ko-KR"/>
        </w:rPr>
      </w:pPr>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Pr>
          <w:lang w:eastAsia="ko-KR"/>
        </w:rPr>
        <w:t>'</w:t>
      </w:r>
      <w:r>
        <w:rPr>
          <w:lang w:eastAsia="ko-KR"/>
        </w:rPr>
        <w:t>s policy and the service agreement.</w:t>
      </w:r>
    </w:p>
    <w:p w14:paraId="668F71A0" w14:textId="4D2E2B06" w:rsidR="00705A4B" w:rsidRDefault="00705A4B" w:rsidP="00705A4B">
      <w:r>
        <w:t>The high level description of the solution is as follows:</w:t>
      </w:r>
    </w:p>
    <w:p w14:paraId="4242DEC2" w14:textId="77777777" w:rsidR="00615544" w:rsidRDefault="00615544" w:rsidP="00615544">
      <w:pPr>
        <w:pStyle w:val="B1"/>
      </w:pPr>
      <w:r>
        <w:t>-</w:t>
      </w:r>
      <w:r>
        <w:tab/>
        <w:t>5GC supporting the slice quota enforcement considers the parameter on the priority among services allowed within the slice in the quota enforcement.</w:t>
      </w:r>
    </w:p>
    <w:p w14:paraId="4676CA9C" w14:textId="77777777" w:rsidR="00615544" w:rsidRDefault="00615544" w:rsidP="00615544">
      <w:pPr>
        <w:pStyle w:val="B1"/>
      </w:pPr>
      <w:r>
        <w:t>-</w:t>
      </w:r>
      <w:r>
        <w:tab/>
        <w:t>The priority can be the standardized one such as DNN, ARP or default 5QI value. This parameter can be provided by UDM (in the user subscription) or PCF (in the session policy), or configured in the 5GC by OAM.</w:t>
      </w:r>
    </w:p>
    <w:p w14:paraId="54E69D64" w14:textId="77777777" w:rsidR="00615544" w:rsidRDefault="00615544" w:rsidP="00615544">
      <w:pPr>
        <w:pStyle w:val="B1"/>
      </w:pPr>
      <w:r>
        <w:t>-</w:t>
      </w:r>
      <w:r>
        <w:tab/>
        <w:t>The NF receives the current slice information from the other NF providing per slice session number counting. The information may include the early notification for the slice quota, i.e., indication that the current number of sessions is close to the quota limit.</w:t>
      </w:r>
    </w:p>
    <w:p w14:paraId="795DF0DD" w14:textId="77777777" w:rsidR="00615544" w:rsidRDefault="00615544" w:rsidP="00615544">
      <w:pPr>
        <w:pStyle w:val="B1"/>
      </w:pPr>
      <w:r>
        <w:t>-</w:t>
      </w:r>
      <w:r>
        <w:tab/>
        <w:t>Upon receiving the PDU session establishment request from UE, the NF decides whether the request can be allowed in consideration of the latest slice quota status and the related service type/priority.</w:t>
      </w:r>
    </w:p>
    <w:p w14:paraId="0914D9D9" w14:textId="77777777" w:rsidR="00615544" w:rsidRDefault="00615544" w:rsidP="00615544">
      <w:pPr>
        <w:pStyle w:val="B1"/>
      </w:pPr>
      <w:r>
        <w:t>-</w:t>
      </w:r>
      <w:r>
        <w:tab/>
        <w:t>5GC may apply the pre-emption in case that the quota limit has been reached, based on the operator policy and the service level agreement.</w:t>
      </w:r>
    </w:p>
    <w:p w14:paraId="6C8C1D52" w14:textId="78FA81DB" w:rsidR="00705A4B" w:rsidRPr="00E31168" w:rsidRDefault="00705A4B" w:rsidP="00705A4B">
      <w:pPr>
        <w:pStyle w:val="3"/>
      </w:pPr>
      <w:bookmarkStart w:id="5864" w:name="_Toc50473262"/>
      <w:bookmarkStart w:id="5865" w:name="_Toc50539583"/>
      <w:bookmarkStart w:id="5866" w:name="_Toc54638203"/>
      <w:bookmarkStart w:id="5867" w:name="_Toc54638697"/>
      <w:bookmarkStart w:id="5868" w:name="_Toc54639579"/>
      <w:r w:rsidRPr="00E31168">
        <w:t>6</w:t>
      </w:r>
      <w:r w:rsidRPr="009A5EB5">
        <w:t>.</w:t>
      </w:r>
      <w:r>
        <w:t>35</w:t>
      </w:r>
      <w:r w:rsidRPr="009A5EB5">
        <w:t>.3</w:t>
      </w:r>
      <w:r w:rsidRPr="00E31168">
        <w:tab/>
        <w:t>Procedures</w:t>
      </w:r>
      <w:bookmarkEnd w:id="5864"/>
      <w:bookmarkEnd w:id="5865"/>
      <w:bookmarkEnd w:id="5866"/>
      <w:bookmarkEnd w:id="5867"/>
      <w:bookmarkEnd w:id="5868"/>
    </w:p>
    <w:p w14:paraId="00820499" w14:textId="7A134A0E" w:rsidR="00705A4B" w:rsidRPr="00957F42" w:rsidRDefault="00615544" w:rsidP="00705A4B">
      <w:pPr>
        <w:rPr>
          <w:lang w:eastAsia="ko-KR"/>
        </w:rPr>
      </w:pPr>
      <w:r>
        <w:rPr>
          <w:lang w:eastAsia="ko-KR"/>
        </w:rPr>
        <w:t xml:space="preserve">When the quota management is enabled, during the PDU Session Establishment procedure in clause 4.3.2.2 of </w:t>
      </w:r>
      <w:r w:rsidR="00E57D03">
        <w:rPr>
          <w:lang w:eastAsia="ko-KR"/>
        </w:rPr>
        <w:t>TS 23.502 [6</w:t>
      </w:r>
      <w:r>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84052F" w:rsidRDefault="00705A4B" w:rsidP="00705A4B">
      <w:pPr>
        <w:pStyle w:val="3"/>
      </w:pPr>
      <w:bookmarkStart w:id="5869" w:name="_Toc50473263"/>
      <w:bookmarkStart w:id="5870" w:name="_Toc50539584"/>
      <w:bookmarkStart w:id="5871" w:name="_Toc54638204"/>
      <w:bookmarkStart w:id="5872" w:name="_Toc54638698"/>
      <w:bookmarkStart w:id="5873" w:name="_Toc54639580"/>
      <w:r w:rsidRPr="0084052F">
        <w:t>6.</w:t>
      </w:r>
      <w:r>
        <w:t>35</w:t>
      </w:r>
      <w:r w:rsidRPr="0084052F">
        <w:t>.</w:t>
      </w:r>
      <w:r>
        <w:t>4</w:t>
      </w:r>
      <w:r w:rsidRPr="0084052F">
        <w:tab/>
        <w:t>Impacts on services</w:t>
      </w:r>
      <w:r>
        <w:t>, entities</w:t>
      </w:r>
      <w:r w:rsidRPr="0084052F">
        <w:t xml:space="preserve"> and interfaces</w:t>
      </w:r>
      <w:bookmarkEnd w:id="5869"/>
      <w:bookmarkEnd w:id="5870"/>
      <w:bookmarkEnd w:id="5871"/>
      <w:bookmarkEnd w:id="5872"/>
      <w:bookmarkEnd w:id="5873"/>
    </w:p>
    <w:p w14:paraId="1D85ADEE" w14:textId="77777777" w:rsidR="00705A4B" w:rsidRDefault="00705A4B" w:rsidP="00705A4B">
      <w:pPr>
        <w:rPr>
          <w:lang w:eastAsia="zh-CN"/>
        </w:rPr>
      </w:pPr>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p>
    <w:p w14:paraId="52EFDF9C" w14:textId="49F8BE42" w:rsidR="00021475" w:rsidRPr="00CC0234" w:rsidRDefault="00021475" w:rsidP="00021475">
      <w:pPr>
        <w:pStyle w:val="2"/>
      </w:pPr>
      <w:bookmarkStart w:id="5874" w:name="_Toc50473264"/>
      <w:bookmarkStart w:id="5875" w:name="_Toc50539585"/>
      <w:bookmarkStart w:id="5876" w:name="_Toc54638205"/>
      <w:bookmarkStart w:id="5877" w:name="_Toc54638699"/>
      <w:bookmarkStart w:id="5878" w:name="_Toc54639581"/>
      <w:r w:rsidRPr="00CC0234">
        <w:t>6.</w:t>
      </w:r>
      <w:r>
        <w:t>36</w:t>
      </w:r>
      <w:r w:rsidRPr="00CC0234">
        <w:tab/>
        <w:t>Solution #</w:t>
      </w:r>
      <w:r>
        <w:t>36</w:t>
      </w:r>
      <w:r w:rsidRPr="00CC0234">
        <w:t>: Handover of a PDU session</w:t>
      </w:r>
      <w:bookmarkEnd w:id="5874"/>
      <w:bookmarkEnd w:id="5875"/>
      <w:bookmarkEnd w:id="5876"/>
      <w:bookmarkEnd w:id="5877"/>
      <w:bookmarkEnd w:id="5878"/>
    </w:p>
    <w:p w14:paraId="57625663" w14:textId="10472C1E" w:rsidR="00021475" w:rsidRPr="00CC0234" w:rsidRDefault="00021475" w:rsidP="00021475">
      <w:pPr>
        <w:pStyle w:val="3"/>
        <w:rPr>
          <w:lang w:eastAsia="ko-KR"/>
        </w:rPr>
      </w:pPr>
      <w:bookmarkStart w:id="5879" w:name="_Toc50473265"/>
      <w:bookmarkStart w:id="5880" w:name="_Toc50539586"/>
      <w:bookmarkStart w:id="5881" w:name="_Toc54638206"/>
      <w:bookmarkStart w:id="5882" w:name="_Toc54638700"/>
      <w:bookmarkStart w:id="5883" w:name="_Toc54639582"/>
      <w:r w:rsidRPr="00CC0234">
        <w:rPr>
          <w:lang w:eastAsia="ko-KR"/>
        </w:rPr>
        <w:t>6.</w:t>
      </w:r>
      <w:r>
        <w:rPr>
          <w:lang w:eastAsia="ko-KR"/>
        </w:rPr>
        <w:t>36</w:t>
      </w:r>
      <w:r w:rsidRPr="00CC0234">
        <w:rPr>
          <w:lang w:eastAsia="ko-KR"/>
        </w:rPr>
        <w:t>.1</w:t>
      </w:r>
      <w:r w:rsidRPr="00CC0234">
        <w:rPr>
          <w:lang w:eastAsia="ko-KR"/>
        </w:rPr>
        <w:tab/>
        <w:t>Introduction</w:t>
      </w:r>
      <w:bookmarkEnd w:id="5879"/>
      <w:bookmarkEnd w:id="5880"/>
      <w:bookmarkEnd w:id="5881"/>
      <w:bookmarkEnd w:id="5882"/>
      <w:bookmarkEnd w:id="5883"/>
    </w:p>
    <w:p w14:paraId="7298F153" w14:textId="66A7B534" w:rsidR="00021475" w:rsidRDefault="00021475" w:rsidP="00021475">
      <w:pPr>
        <w:rPr>
          <w:lang w:eastAsia="ko-KR"/>
        </w:rPr>
      </w:pPr>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w:t>
      </w:r>
    </w:p>
    <w:p w14:paraId="706EE36D" w14:textId="4ADF73D1" w:rsidR="00021475" w:rsidRDefault="00021475" w:rsidP="00021475">
      <w:pPr>
        <w:rPr>
          <w:lang w:eastAsia="ko-KR"/>
        </w:rPr>
      </w:pPr>
      <w:r>
        <w:rPr>
          <w:lang w:eastAsia="ko-KR"/>
        </w:rPr>
        <w:lastRenderedPageBreak/>
        <w:t xml:space="preserve">This solution is based on the assumption that the unified quota management is applied, i.e. </w:t>
      </w:r>
      <w:r>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7F2852" w:rsidRDefault="00021475" w:rsidP="00021475">
      <w:pPr>
        <w:pStyle w:val="EditorsNote"/>
        <w:rPr>
          <w:rFonts w:eastAsia="Malgun Gothic"/>
        </w:rPr>
      </w:pPr>
      <w:r w:rsidRPr="007F2852">
        <w:rPr>
          <w:rFonts w:eastAsia="Malgun Gothic"/>
        </w:rPr>
        <w:t>Editor</w:t>
      </w:r>
      <w:r w:rsidR="00615544">
        <w:rPr>
          <w:rFonts w:eastAsia="Malgun Gothic"/>
        </w:rPr>
        <w:t>'</w:t>
      </w:r>
      <w:r w:rsidRPr="007F2852">
        <w:rPr>
          <w:rFonts w:eastAsia="Malgun Gothic"/>
        </w:rPr>
        <w:t xml:space="preserve">s </w:t>
      </w:r>
      <w:r w:rsidR="00615544" w:rsidRPr="007F2852">
        <w:rPr>
          <w:rFonts w:eastAsia="Malgun Gothic"/>
        </w:rPr>
        <w:t>note</w:t>
      </w:r>
      <w:r w:rsidRPr="007F2852">
        <w:rPr>
          <w:rFonts w:eastAsia="Malgun Gothic"/>
        </w:rPr>
        <w:t>:</w:t>
      </w:r>
      <w:r w:rsidR="00615544">
        <w:rPr>
          <w:rFonts w:eastAsia="Malgun Gothic"/>
        </w:rPr>
        <w:tab/>
      </w:r>
      <w:r w:rsidRPr="007F2852">
        <w:rPr>
          <w:rFonts w:eastAsia="Malgun Gothic"/>
        </w:rPr>
        <w:t xml:space="preserve">It is FFS whether it needs to manage </w:t>
      </w:r>
      <w:r>
        <w:t>the quota limit and the counter on the sessions independently for each access.</w:t>
      </w:r>
    </w:p>
    <w:p w14:paraId="50C26A19" w14:textId="7AD460AB" w:rsidR="00021475" w:rsidRPr="00CC0234" w:rsidRDefault="00021475" w:rsidP="00021475">
      <w:pPr>
        <w:pStyle w:val="3"/>
        <w:rPr>
          <w:lang w:eastAsia="ko-KR"/>
        </w:rPr>
      </w:pPr>
      <w:bookmarkStart w:id="5884" w:name="_Toc50473266"/>
      <w:bookmarkStart w:id="5885" w:name="_Toc50539587"/>
      <w:bookmarkStart w:id="5886" w:name="_Toc54638207"/>
      <w:bookmarkStart w:id="5887" w:name="_Toc54638701"/>
      <w:bookmarkStart w:id="5888" w:name="_Toc54639583"/>
      <w:r w:rsidRPr="00CC0234">
        <w:rPr>
          <w:lang w:eastAsia="ko-KR"/>
        </w:rPr>
        <w:t>6.</w:t>
      </w:r>
      <w:r>
        <w:rPr>
          <w:lang w:eastAsia="ko-KR"/>
        </w:rPr>
        <w:t>36</w:t>
      </w:r>
      <w:r w:rsidRPr="00CC0234">
        <w:rPr>
          <w:lang w:eastAsia="ko-KR"/>
        </w:rPr>
        <w:t>.2</w:t>
      </w:r>
      <w:r w:rsidRPr="00CC0234">
        <w:rPr>
          <w:lang w:eastAsia="ko-KR"/>
        </w:rPr>
        <w:tab/>
        <w:t>High-level Description</w:t>
      </w:r>
      <w:bookmarkEnd w:id="5884"/>
      <w:bookmarkEnd w:id="5885"/>
      <w:bookmarkEnd w:id="5886"/>
      <w:bookmarkEnd w:id="5887"/>
      <w:bookmarkEnd w:id="5888"/>
    </w:p>
    <w:p w14:paraId="4D6D29FB" w14:textId="7A282AF7" w:rsidR="00021475" w:rsidRDefault="00021475" w:rsidP="00021475">
      <w:pPr>
        <w:rPr>
          <w:lang w:eastAsia="zh-CN"/>
        </w:rPr>
      </w:pPr>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Pr>
          <w:lang w:eastAsia="zh-CN"/>
        </w:rPr>
        <w:t>'</w:t>
      </w:r>
      <w:r w:rsidRPr="00CC0234">
        <w:rPr>
          <w:lang w:eastAsia="zh-CN"/>
        </w:rPr>
        <w:t>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Default="00615544" w:rsidP="00615544">
      <w:pPr>
        <w:pStyle w:val="B1"/>
        <w:rPr>
          <w:lang w:eastAsia="zh-CN"/>
        </w:rPr>
      </w:pPr>
      <w:r>
        <w:rPr>
          <w:lang w:eastAsia="zh-CN"/>
        </w:rPr>
        <w:t>-</w:t>
      </w:r>
      <w:r>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77777777" w:rsidR="00615544" w:rsidRDefault="00615544" w:rsidP="00615544">
      <w:pPr>
        <w:pStyle w:val="B1"/>
        <w:rPr>
          <w:lang w:eastAsia="zh-CN"/>
        </w:rPr>
      </w:pPr>
      <w:r>
        <w:rPr>
          <w:lang w:eastAsia="zh-CN"/>
        </w:rPr>
        <w:t>-</w:t>
      </w:r>
      <w:r>
        <w:rPr>
          <w:lang w:eastAsia="zh-CN"/>
        </w:rPr>
        <w:tab/>
        <w:t>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e.g., PDU Session handover or PDU Session modification procedure while the timer is on-going.</w:t>
      </w:r>
    </w:p>
    <w:p w14:paraId="0A7B6689" w14:textId="77777777" w:rsidR="00615544" w:rsidRDefault="00615544" w:rsidP="00615544">
      <w:pPr>
        <w:pStyle w:val="B1"/>
        <w:rPr>
          <w:lang w:eastAsia="zh-CN"/>
        </w:rPr>
      </w:pPr>
      <w:r>
        <w:rPr>
          <w:lang w:eastAsia="zh-CN"/>
        </w:rPr>
        <w:t>-</w:t>
      </w:r>
      <w:r>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CC0234" w:rsidRDefault="00021475" w:rsidP="00021475">
      <w:pPr>
        <w:pStyle w:val="3"/>
      </w:pPr>
      <w:bookmarkStart w:id="5889" w:name="_Toc50473267"/>
      <w:bookmarkStart w:id="5890" w:name="_Toc50539588"/>
      <w:bookmarkStart w:id="5891" w:name="_Toc54638208"/>
      <w:bookmarkStart w:id="5892" w:name="_Toc54638702"/>
      <w:bookmarkStart w:id="5893" w:name="_Toc54639584"/>
      <w:r w:rsidRPr="00CC0234">
        <w:t>6.</w:t>
      </w:r>
      <w:r>
        <w:t>36</w:t>
      </w:r>
      <w:r w:rsidRPr="00CC0234">
        <w:t>.3</w:t>
      </w:r>
      <w:r w:rsidRPr="00CC0234">
        <w:tab/>
        <w:t>Procedures</w:t>
      </w:r>
      <w:bookmarkEnd w:id="5889"/>
      <w:bookmarkEnd w:id="5890"/>
      <w:bookmarkEnd w:id="5891"/>
      <w:bookmarkEnd w:id="5892"/>
      <w:bookmarkEnd w:id="5893"/>
    </w:p>
    <w:p w14:paraId="18656D6A" w14:textId="175A7021" w:rsidR="00021475" w:rsidRPr="00CC0234" w:rsidRDefault="00615544" w:rsidP="00021475">
      <w:pPr>
        <w:rPr>
          <w:lang w:val="en-US"/>
        </w:rPr>
      </w:pPr>
      <w:r>
        <w:rPr>
          <w:lang w:val="en-US"/>
        </w:rPr>
        <w:t xml:space="preserve">When the quota management is enabled, during the PDU Session Establishment procedure in clause 4.3.2.2 of </w:t>
      </w:r>
      <w:r w:rsidR="00E57D03">
        <w:rPr>
          <w:lang w:val="en-US"/>
        </w:rPr>
        <w:t>TS 23.502 [6</w:t>
      </w:r>
      <w:r>
        <w:rPr>
          <w:lang w:val="en-US"/>
        </w:rPr>
        <w:t>], the SMF does not count or trigger interaction with the NF in charge of counting the number of PDU sessions if the Request Type of PDU Session Establishment is "Existing PDU Session".</w:t>
      </w:r>
    </w:p>
    <w:p w14:paraId="06233282" w14:textId="6E17432A" w:rsidR="00021475" w:rsidRPr="00CC0234" w:rsidRDefault="00021475" w:rsidP="00021475">
      <w:pPr>
        <w:pStyle w:val="3"/>
      </w:pPr>
      <w:bookmarkStart w:id="5894" w:name="_Toc50473268"/>
      <w:bookmarkStart w:id="5895" w:name="_Toc50539589"/>
      <w:bookmarkStart w:id="5896" w:name="_Toc54638209"/>
      <w:bookmarkStart w:id="5897" w:name="_Toc54638703"/>
      <w:bookmarkStart w:id="5898" w:name="_Toc54639585"/>
      <w:r w:rsidRPr="00CC0234">
        <w:t>6.</w:t>
      </w:r>
      <w:r>
        <w:t>36</w:t>
      </w:r>
      <w:r w:rsidRPr="00CC0234">
        <w:t>.4</w:t>
      </w:r>
      <w:r w:rsidRPr="00CC0234">
        <w:tab/>
        <w:t>Impacts on existing services and interfaces</w:t>
      </w:r>
      <w:bookmarkEnd w:id="5894"/>
      <w:bookmarkEnd w:id="5895"/>
      <w:bookmarkEnd w:id="5896"/>
      <w:bookmarkEnd w:id="5897"/>
      <w:bookmarkEnd w:id="5898"/>
    </w:p>
    <w:p w14:paraId="72302AF3" w14:textId="77777777" w:rsidR="00615544" w:rsidRDefault="00615544" w:rsidP="00615544">
      <w:r>
        <w:t>UE:</w:t>
      </w:r>
    </w:p>
    <w:p w14:paraId="5B51C281" w14:textId="77777777" w:rsidR="00615544" w:rsidRDefault="00615544" w:rsidP="00615544">
      <w:pPr>
        <w:pStyle w:val="B1"/>
      </w:pPr>
      <w:r>
        <w:t>-</w:t>
      </w:r>
      <w:r>
        <w:tab/>
        <w:t>Handles new rejection cause and back-off timer associated with the S-NSSAI.</w:t>
      </w:r>
    </w:p>
    <w:p w14:paraId="0DFD4631" w14:textId="77777777" w:rsidR="00615544" w:rsidRDefault="00615544" w:rsidP="00615544">
      <w:r>
        <w:t>SMF:</w:t>
      </w:r>
    </w:p>
    <w:p w14:paraId="1BE4DD7A" w14:textId="77777777" w:rsidR="00615544" w:rsidRDefault="00615544" w:rsidP="00615544">
      <w:pPr>
        <w:pStyle w:val="B1"/>
      </w:pPr>
      <w:r>
        <w:t>-</w:t>
      </w:r>
      <w:r>
        <w:tab/>
        <w:t>Takes action for quota management with the consideration of Request Type of PDU Session Establishment.</w:t>
      </w:r>
    </w:p>
    <w:p w14:paraId="2AE3BA21" w14:textId="720FE7C7" w:rsidR="00B82A71" w:rsidRPr="00477C23" w:rsidRDefault="00B82A71" w:rsidP="00B82A71">
      <w:pPr>
        <w:pStyle w:val="2"/>
      </w:pPr>
      <w:bookmarkStart w:id="5899" w:name="_Toc50473269"/>
      <w:bookmarkStart w:id="5900" w:name="_Toc50539590"/>
      <w:bookmarkStart w:id="5901" w:name="_Toc54638210"/>
      <w:bookmarkStart w:id="5902" w:name="_Toc54638704"/>
      <w:bookmarkStart w:id="5903" w:name="_Toc54639586"/>
      <w:r w:rsidRPr="00477C23">
        <w:t>6.</w:t>
      </w:r>
      <w:r>
        <w:t>37</w:t>
      </w:r>
      <w:r w:rsidRPr="00477C23">
        <w:tab/>
        <w:t xml:space="preserve">Solution </w:t>
      </w:r>
      <w:r w:rsidR="003611D2">
        <w:t>#37</w:t>
      </w:r>
      <w:r w:rsidRPr="00477C23">
        <w:t xml:space="preserve">: Data rate control per network slice </w:t>
      </w:r>
      <w:r>
        <w:t>per UE</w:t>
      </w:r>
      <w:bookmarkEnd w:id="5899"/>
      <w:bookmarkEnd w:id="5900"/>
      <w:bookmarkEnd w:id="5901"/>
      <w:bookmarkEnd w:id="5902"/>
      <w:bookmarkEnd w:id="5903"/>
    </w:p>
    <w:p w14:paraId="7D685BF3" w14:textId="442279AD" w:rsidR="00B82A71" w:rsidRPr="00477C23" w:rsidRDefault="00B82A71" w:rsidP="00B82A71">
      <w:pPr>
        <w:pStyle w:val="3"/>
        <w:rPr>
          <w:lang w:eastAsia="ko-KR"/>
        </w:rPr>
      </w:pPr>
      <w:bookmarkStart w:id="5904" w:name="_Toc50473270"/>
      <w:bookmarkStart w:id="5905" w:name="_Toc50539591"/>
      <w:bookmarkStart w:id="5906" w:name="_Toc54638211"/>
      <w:bookmarkStart w:id="5907" w:name="_Toc54638705"/>
      <w:bookmarkStart w:id="5908" w:name="_Toc54639587"/>
      <w:r w:rsidRPr="00477C23">
        <w:rPr>
          <w:lang w:eastAsia="ko-KR"/>
        </w:rPr>
        <w:t>6.</w:t>
      </w:r>
      <w:r>
        <w:rPr>
          <w:lang w:eastAsia="ko-KR"/>
        </w:rPr>
        <w:t>37</w:t>
      </w:r>
      <w:r w:rsidRPr="00477C23">
        <w:rPr>
          <w:lang w:eastAsia="ko-KR"/>
        </w:rPr>
        <w:t>.1</w:t>
      </w:r>
      <w:r w:rsidRPr="00477C23">
        <w:rPr>
          <w:lang w:eastAsia="ko-KR"/>
        </w:rPr>
        <w:tab/>
        <w:t>Introduction</w:t>
      </w:r>
      <w:bookmarkEnd w:id="5904"/>
      <w:bookmarkEnd w:id="5905"/>
      <w:bookmarkEnd w:id="5906"/>
      <w:bookmarkEnd w:id="5907"/>
      <w:bookmarkEnd w:id="5908"/>
    </w:p>
    <w:p w14:paraId="279C82EC" w14:textId="1CFA63C3" w:rsidR="00B82A71" w:rsidRPr="00477C23" w:rsidRDefault="00B82A71" w:rsidP="00B82A71">
      <w:pPr>
        <w:rPr>
          <w:lang w:eastAsia="ko-KR"/>
        </w:rPr>
      </w:pPr>
      <w:r w:rsidRPr="00477C23">
        <w:rPr>
          <w:rFonts w:hint="eastAsia"/>
          <w:lang w:eastAsia="ko-KR"/>
        </w:rPr>
        <w:t>This solution addresses the Key Issue</w:t>
      </w:r>
      <w:r w:rsidRPr="00477C23">
        <w:rPr>
          <w:lang w:eastAsia="ko-KR"/>
        </w:rPr>
        <w:t xml:space="preserve"> #3 in the perspective of supporting per slice data rate limitation for a UE.</w:t>
      </w:r>
      <w:ins w:id="5909" w:author="S2-2008245" w:date="2020-10-26T18:41:00Z">
        <w:r w:rsidR="00E07942">
          <w:rPr>
            <w:lang w:eastAsia="ko-KR"/>
          </w:rPr>
          <w:t xml:space="preserve"> The solution describes slice data rate control mechanism by either SMF or PCF. Which NF (SMF or PCF) performs slice data rate control is up to</w:t>
        </w:r>
        <w:r w:rsidR="00E07942">
          <w:rPr>
            <w:lang w:val="en-US"/>
          </w:rPr>
          <w:t xml:space="preserve"> operator policy.</w:t>
        </w:r>
      </w:ins>
    </w:p>
    <w:p w14:paraId="3A576523" w14:textId="05E3845D" w:rsidR="00B82A71" w:rsidRPr="00477C23" w:rsidRDefault="00B82A71" w:rsidP="00B82A71">
      <w:pPr>
        <w:pStyle w:val="3"/>
        <w:rPr>
          <w:lang w:eastAsia="ko-KR"/>
        </w:rPr>
      </w:pPr>
      <w:bookmarkStart w:id="5910" w:name="_Toc50473271"/>
      <w:bookmarkStart w:id="5911" w:name="_Toc50539592"/>
      <w:bookmarkStart w:id="5912" w:name="_Toc54638212"/>
      <w:bookmarkStart w:id="5913" w:name="_Toc54638706"/>
      <w:bookmarkStart w:id="5914" w:name="_Toc54639588"/>
      <w:r w:rsidRPr="00477C23">
        <w:rPr>
          <w:lang w:eastAsia="ko-KR"/>
        </w:rPr>
        <w:t>6.</w:t>
      </w:r>
      <w:r>
        <w:rPr>
          <w:lang w:eastAsia="ko-KR"/>
        </w:rPr>
        <w:t>37</w:t>
      </w:r>
      <w:r w:rsidRPr="00477C23">
        <w:rPr>
          <w:lang w:eastAsia="ko-KR"/>
        </w:rPr>
        <w:t>.2</w:t>
      </w:r>
      <w:r w:rsidRPr="00477C23">
        <w:rPr>
          <w:lang w:eastAsia="ko-KR"/>
        </w:rPr>
        <w:tab/>
        <w:t>High-level Description</w:t>
      </w:r>
      <w:bookmarkEnd w:id="5910"/>
      <w:bookmarkEnd w:id="5911"/>
      <w:bookmarkEnd w:id="5912"/>
      <w:bookmarkEnd w:id="5913"/>
      <w:bookmarkEnd w:id="5914"/>
    </w:p>
    <w:p w14:paraId="45CFBB8B" w14:textId="654C0FCE" w:rsidR="00B82A71" w:rsidRPr="00477C23" w:rsidRDefault="00B82A71" w:rsidP="00B82A71">
      <w:pPr>
        <w:rPr>
          <w:lang w:eastAsia="ko-KR"/>
        </w:rPr>
      </w:pPr>
      <w:r w:rsidRPr="00477C23">
        <w:rPr>
          <w:lang w:eastAsia="ko-KR"/>
        </w:rPr>
        <w:t xml:space="preserve">A network slice (identified by S-NSSAI) is allowed to be used </w:t>
      </w:r>
      <w:r>
        <w:rPr>
          <w:lang w:eastAsia="ko-KR"/>
        </w:rPr>
        <w:t xml:space="preserve">for a UE </w:t>
      </w:r>
      <w:r w:rsidRPr="00477C23">
        <w:rPr>
          <w:lang w:eastAsia="ko-KR"/>
        </w:rPr>
        <w:t>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77C23" w:rsidRDefault="00B82A71" w:rsidP="00B82A71">
      <w:pPr>
        <w:rPr>
          <w:lang w:eastAsia="ko-KR"/>
        </w:rPr>
      </w:pPr>
      <w:r w:rsidRPr="00477C23">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77C23" w:rsidRDefault="00B82A71" w:rsidP="00B82A71">
      <w:pPr>
        <w:rPr>
          <w:lang w:eastAsia="ko-KR"/>
        </w:rPr>
      </w:pPr>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r>
        <w:rPr>
          <w:lang w:eastAsia="ko-KR"/>
        </w:rPr>
        <w:t>37</w:t>
      </w:r>
      <w:r w:rsidRPr="00477C23">
        <w:rPr>
          <w:lang w:eastAsia="ko-KR"/>
        </w:rPr>
        <w:t>.2-1 shows the example of Slice-MBR shared among multiple PDU sessions associated to the same S-NSSAI.</w:t>
      </w:r>
    </w:p>
    <w:p w14:paraId="67FE8574" w14:textId="230E4E31" w:rsidR="00B82A71" w:rsidRPr="00477C23" w:rsidRDefault="00B82A71" w:rsidP="00615544">
      <w:pPr>
        <w:pStyle w:val="TH"/>
        <w:rPr>
          <w:lang w:eastAsia="ko-KR"/>
        </w:rPr>
      </w:pPr>
      <w:r>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77C23" w:rsidRDefault="00B82A71" w:rsidP="00B82A71">
      <w:pPr>
        <w:pStyle w:val="TF"/>
        <w:rPr>
          <w:lang w:eastAsia="ko-KR"/>
        </w:rPr>
      </w:pPr>
      <w:r w:rsidRPr="00477C23">
        <w:rPr>
          <w:lang w:eastAsia="ko-KR"/>
        </w:rPr>
        <w:t>Figure 6.</w:t>
      </w:r>
      <w:r>
        <w:rPr>
          <w:lang w:eastAsia="ko-KR"/>
        </w:rPr>
        <w:t>37</w:t>
      </w:r>
      <w:r w:rsidRPr="00477C23">
        <w:rPr>
          <w:lang w:eastAsia="ko-KR"/>
        </w:rPr>
        <w:t>.2-1: Slice-MBR shared among multiple PDU sessions associated to the same S-NSSAI</w:t>
      </w:r>
    </w:p>
    <w:p w14:paraId="408EF5F6" w14:textId="20EA25AE" w:rsidR="00B82A71" w:rsidRDefault="00B82A71" w:rsidP="00B82A71">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r>
        <w:t>37</w:t>
      </w:r>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w:t>
      </w:r>
      <w:ins w:id="5915" w:author="S2-2008245" w:date="2020-10-26T18:42:00Z">
        <w:r w:rsidR="00E07942" w:rsidRPr="00E07942">
          <w:t xml:space="preserve"> </w:t>
        </w:r>
        <w:r w:rsidR="00E07942">
          <w:t>T</w:t>
        </w:r>
        <w:r w:rsidR="00E07942" w:rsidRPr="00F911CE">
          <w:t>he total amount of Slice-MBR reflects the accumulated bit rates across HR and LBO P</w:t>
        </w:r>
        <w:r w:rsidR="00E07942">
          <w:t>DU sessions in roaming case.</w:t>
        </w:r>
      </w:ins>
    </w:p>
    <w:p w14:paraId="477EBA3B" w14:textId="6FD6DA6E" w:rsidR="00B82A71" w:rsidRPr="0016411D" w:rsidDel="00E07942" w:rsidRDefault="00B82A71" w:rsidP="00B82A71">
      <w:pPr>
        <w:pStyle w:val="EditorsNote"/>
        <w:rPr>
          <w:del w:id="5916" w:author="S2-2008245" w:date="2020-10-26T18:42:00Z"/>
          <w:rFonts w:eastAsia="Malgun Gothic"/>
        </w:rPr>
      </w:pPr>
      <w:del w:id="5917" w:author="S2-2008245" w:date="2020-10-26T18:42:00Z">
        <w:r w:rsidRPr="0016411D" w:rsidDel="00E07942">
          <w:rPr>
            <w:rFonts w:eastAsia="Malgun Gothic"/>
          </w:rPr>
          <w:delText>Editor</w:delText>
        </w:r>
        <w:r w:rsidR="00615544" w:rsidDel="00E07942">
          <w:rPr>
            <w:rFonts w:eastAsia="Malgun Gothic"/>
          </w:rPr>
          <w:delText>'</w:delText>
        </w:r>
        <w:r w:rsidRPr="0016411D" w:rsidDel="00E07942">
          <w:rPr>
            <w:rFonts w:eastAsia="Malgun Gothic"/>
          </w:rPr>
          <w:delText>s Note:</w:delText>
        </w:r>
        <w:r w:rsidRPr="0016411D" w:rsidDel="00E07942">
          <w:rPr>
            <w:rFonts w:eastAsia="Malgun Gothic"/>
          </w:rPr>
          <w:tab/>
          <w:delText>It is FFS whether the total amount of Slice-MBR reflects the accumulated bit rates across HR and LBO PDU sessions in roaming scenarios. It also depends on the SA2 discussion for roaming, i.e. which PLMN policy (HPLMN or VPLMN) is applied to the data rate control.</w:delText>
        </w:r>
      </w:del>
    </w:p>
    <w:p w14:paraId="63BB376F" w14:textId="2E7AB931" w:rsidR="00B82A71" w:rsidRPr="00477C23" w:rsidRDefault="00B82A71" w:rsidP="00615544">
      <w:pPr>
        <w:pStyle w:val="TH"/>
      </w:pPr>
      <w:r>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77C23" w:rsidRDefault="00B82A71" w:rsidP="00B82A71">
      <w:pPr>
        <w:pStyle w:val="TF"/>
      </w:pPr>
      <w:r w:rsidRPr="00477C23">
        <w:t>Figure 6.</w:t>
      </w:r>
      <w:r>
        <w:t>37</w:t>
      </w:r>
      <w:r w:rsidRPr="00477C23">
        <w:t xml:space="preserve">.2-2: </w:t>
      </w:r>
      <w:r w:rsidRPr="00477C23">
        <w:rPr>
          <w:lang w:eastAsia="ko-KR"/>
        </w:rPr>
        <w:t>Slice-MBR shared among multiple PDU sessions associated to the same S-NSSAI</w:t>
      </w:r>
    </w:p>
    <w:p w14:paraId="644BB21C" w14:textId="5A706733" w:rsidR="00B82A71" w:rsidRDefault="00B82A71" w:rsidP="00B82A71">
      <w:pPr>
        <w:rPr>
          <w:lang w:eastAsia="ko-KR"/>
        </w:rPr>
      </w:pPr>
      <w:r w:rsidRPr="00477C23">
        <w:t xml:space="preserve">To maximize use of Slice-MBR and share the available data rate across all PDU sessions associated with the S-NSSAI, the Session-AMBR for Non-GBR QoS Flows can be adjusted based on the status of PDU Sessions, e.g. session </w:t>
      </w:r>
      <w:r w:rsidRPr="00477C23">
        <w:lastRenderedPageBreak/>
        <w:t>established/released, UP connection activated/deactivated, etc. during the lifetime of a PDU session. For example, if UP connection of a PDU session becomes deactivated, the SMF</w:t>
      </w:r>
      <w:ins w:id="5918" w:author="S2-2008245" w:date="2020-10-26T18:42:00Z">
        <w:r w:rsidR="00E07942">
          <w:t>/PCF</w:t>
        </w:r>
      </w:ins>
      <w:r w:rsidRPr="00477C23">
        <w:t xml:space="preserve">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77C23" w:rsidRDefault="00B82A71" w:rsidP="00B82A71">
      <w:pPr>
        <w:pStyle w:val="3"/>
        <w:rPr>
          <w:lang w:eastAsia="ko-KR"/>
        </w:rPr>
      </w:pPr>
      <w:bookmarkStart w:id="5919" w:name="_Toc50473272"/>
      <w:bookmarkStart w:id="5920" w:name="_Toc50539593"/>
      <w:bookmarkStart w:id="5921" w:name="_Toc54638213"/>
      <w:bookmarkStart w:id="5922" w:name="_Toc54638707"/>
      <w:bookmarkStart w:id="5923" w:name="_Toc54639589"/>
      <w:r w:rsidRPr="00477C23">
        <w:rPr>
          <w:lang w:eastAsia="ko-KR"/>
        </w:rPr>
        <w:lastRenderedPageBreak/>
        <w:t>6.</w:t>
      </w:r>
      <w:r>
        <w:rPr>
          <w:lang w:eastAsia="ko-KR"/>
        </w:rPr>
        <w:t>37</w:t>
      </w:r>
      <w:r w:rsidRPr="00477C23">
        <w:rPr>
          <w:lang w:eastAsia="ko-KR"/>
        </w:rPr>
        <w:t>.</w:t>
      </w:r>
      <w:r>
        <w:rPr>
          <w:lang w:eastAsia="ko-KR"/>
        </w:rPr>
        <w:t>3</w:t>
      </w:r>
      <w:r w:rsidRPr="00477C23">
        <w:rPr>
          <w:lang w:eastAsia="ko-KR"/>
        </w:rPr>
        <w:tab/>
      </w:r>
      <w:r>
        <w:rPr>
          <w:lang w:eastAsia="ko-KR"/>
        </w:rPr>
        <w:t>Procedures</w:t>
      </w:r>
      <w:bookmarkEnd w:id="5919"/>
      <w:bookmarkEnd w:id="5920"/>
      <w:bookmarkEnd w:id="5921"/>
      <w:bookmarkEnd w:id="5922"/>
      <w:bookmarkEnd w:id="5923"/>
    </w:p>
    <w:p w14:paraId="68C2788B" w14:textId="22B6E385" w:rsidR="00B82A71" w:rsidRPr="00477C23" w:rsidRDefault="00B82A71" w:rsidP="00B82A71">
      <w:pPr>
        <w:pStyle w:val="4"/>
      </w:pPr>
      <w:bookmarkStart w:id="5924" w:name="_Toc50473273"/>
      <w:bookmarkStart w:id="5925" w:name="_Toc50539594"/>
      <w:bookmarkStart w:id="5926" w:name="_Toc54638214"/>
      <w:bookmarkStart w:id="5927" w:name="_Toc54638708"/>
      <w:bookmarkStart w:id="5928" w:name="_Toc54639590"/>
      <w:r w:rsidRPr="00477C23">
        <w:t>6.</w:t>
      </w:r>
      <w:r>
        <w:t>37</w:t>
      </w:r>
      <w:r w:rsidRPr="00477C23">
        <w:t>.3.1</w:t>
      </w:r>
      <w:r w:rsidRPr="00477C23">
        <w:tab/>
        <w:t>Slice data rate control at PDU Session Establishment procedure</w:t>
      </w:r>
      <w:bookmarkEnd w:id="5924"/>
      <w:bookmarkEnd w:id="5925"/>
      <w:bookmarkEnd w:id="5926"/>
      <w:bookmarkEnd w:id="5927"/>
      <w:bookmarkEnd w:id="5928"/>
    </w:p>
    <w:p w14:paraId="07975998" w14:textId="6963636C" w:rsidR="00B82A71" w:rsidRDefault="00B82A71" w:rsidP="00615544">
      <w:pPr>
        <w:pStyle w:val="TH"/>
        <w:rPr>
          <w:ins w:id="5929" w:author="S2-2008245" w:date="2020-10-26T18:42:00Z"/>
        </w:rPr>
      </w:pPr>
      <w:del w:id="5930" w:author="S2-2008245" w:date="2020-10-26T18:42:00Z">
        <w:r w:rsidRPr="00477C23" w:rsidDel="00E07942">
          <w:object w:dxaOrig="12072" w:dyaOrig="15048" w14:anchorId="6DB843E5">
            <v:shape id="_x0000_i1106" type="#_x0000_t75" style="width:480.3pt;height:599.7pt" o:ole="">
              <v:imagedata r:id="rId179" o:title=""/>
            </v:shape>
            <o:OLEObject Type="Embed" ProgID="Visio.Drawing.15" ShapeID="_x0000_i1106" DrawAspect="Content" ObjectID="_1665468463" r:id="rId180"/>
          </w:object>
        </w:r>
      </w:del>
    </w:p>
    <w:p w14:paraId="24EA0C70" w14:textId="142BE2C1" w:rsidR="00E07942" w:rsidRPr="00477C23" w:rsidRDefault="00E07942" w:rsidP="00615544">
      <w:pPr>
        <w:pStyle w:val="TH"/>
      </w:pPr>
      <w:ins w:id="5931" w:author="S2-2008245" w:date="2020-10-26T18:42:00Z">
        <w:r w:rsidRPr="00477C23">
          <w:object w:dxaOrig="12072" w:dyaOrig="15048" w14:anchorId="41EBF53C">
            <v:shape id="_x0000_i1107" type="#_x0000_t75" style="width:481.1pt;height:599.7pt" o:ole="">
              <v:imagedata r:id="rId181" o:title=""/>
            </v:shape>
            <o:OLEObject Type="Embed" ProgID="Visio.Drawing.15" ShapeID="_x0000_i1107" DrawAspect="Content" ObjectID="_1665468464" r:id="rId182"/>
          </w:object>
        </w:r>
      </w:ins>
    </w:p>
    <w:p w14:paraId="5454E1AD" w14:textId="6199B361" w:rsidR="00B82A71" w:rsidRPr="00477C23" w:rsidRDefault="00B82A71" w:rsidP="00B82A71">
      <w:pPr>
        <w:pStyle w:val="TF"/>
      </w:pPr>
      <w:r w:rsidRPr="00477C23">
        <w:t>Figure 6.</w:t>
      </w:r>
      <w:r>
        <w:t>37</w:t>
      </w:r>
      <w:r w:rsidRPr="00477C23">
        <w:t>.3.1-1: Slice-MBR control at PDU Session Establishment</w:t>
      </w:r>
    </w:p>
    <w:p w14:paraId="5DDF8C31" w14:textId="77777777" w:rsidR="00615544" w:rsidRDefault="00615544" w:rsidP="00615544">
      <w:pPr>
        <w:pStyle w:val="B1"/>
      </w:pPr>
      <w:bookmarkStart w:id="5932" w:name="_Toc50473274"/>
      <w:r>
        <w:t>1.</w:t>
      </w:r>
      <w:r>
        <w:tab/>
        <w:t>UE sends PDU Session Establishment Request including S-NSSAI.</w:t>
      </w:r>
    </w:p>
    <w:p w14:paraId="6D99E92E" w14:textId="746FBA25" w:rsidR="00615544" w:rsidRDefault="00615544" w:rsidP="00615544">
      <w:pPr>
        <w:pStyle w:val="B1"/>
      </w:pPr>
      <w:r>
        <w:t>2.</w:t>
      </w:r>
      <w:r>
        <w:tab/>
      </w:r>
      <w:ins w:id="5933" w:author="S2-2008245" w:date="2020-10-26T18:42:00Z">
        <w:r w:rsidR="00E07942">
          <w:rPr>
            <w:lang w:val="en-US"/>
          </w:rPr>
          <w:t>If, subject to operator policy,</w:t>
        </w:r>
        <w:r w:rsidR="00E07942" w:rsidRPr="00A960FF">
          <w:t xml:space="preserve"> </w:t>
        </w:r>
        <w:r w:rsidR="00E07942">
          <w:t>SMF performs slice data rate control,</w:t>
        </w:r>
        <w:r w:rsidR="00E07942">
          <w:rPr>
            <w:lang w:val="en-US"/>
          </w:rPr>
          <w:t xml:space="preserve"> </w:t>
        </w:r>
      </w:ins>
      <w:r>
        <w:t xml:space="preserve">SMF discovery and selection based on subscription information from UDM (i.e. selecting the same SMF for all PDU sessions to the same S-NSSAI and DNN) described in clause 6.3.2 of </w:t>
      </w:r>
      <w:r w:rsidR="00E57D03">
        <w:t>TS 23.501 [</w:t>
      </w:r>
      <w:r>
        <w:t>2] is enhanced</w:t>
      </w:r>
      <w:ins w:id="5934" w:author="S2-2008245" w:date="2020-10-26T18:43:00Z">
        <w:r w:rsidR="00E07942">
          <w:rPr>
            <w:lang w:val="en-US"/>
          </w:rPr>
          <w:t>, i.e.</w:t>
        </w:r>
      </w:ins>
      <w:del w:id="5935" w:author="S2-2008245" w:date="2020-10-26T18:43:00Z">
        <w:r w:rsidDel="00E07942">
          <w:delText>. If, subject to operator policy, S-NSSAI based data rate control is required,</w:delText>
        </w:r>
      </w:del>
      <w:r>
        <w:t xml:space="preserve"> the UDM stores indication whether the same SMF for all PDU sessions to the same S-NSSAI is required.</w:t>
      </w:r>
    </w:p>
    <w:p w14:paraId="694FDCA6" w14:textId="77777777" w:rsidR="00615544" w:rsidRDefault="00615544" w:rsidP="00615544">
      <w:pPr>
        <w:pStyle w:val="B1"/>
      </w:pPr>
      <w:r>
        <w:lastRenderedPageBreak/>
        <w:t>3.</w:t>
      </w:r>
      <w:r>
        <w:tab/>
        <w:t>AMF sends the request to the SMF.</w:t>
      </w:r>
    </w:p>
    <w:p w14:paraId="5F381570" w14:textId="77777777" w:rsidR="00615544" w:rsidRDefault="00615544" w:rsidP="00615544">
      <w:pPr>
        <w:pStyle w:val="B1"/>
        <w:rPr>
          <w:ins w:id="5936" w:author="S2-2008245" w:date="2020-10-26T18:44:00Z"/>
        </w:rPr>
      </w:pPr>
      <w:r>
        <w:t>4.</w:t>
      </w:r>
      <w:r>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77777777" w:rsidR="00E07942" w:rsidRDefault="00E07942">
      <w:pPr>
        <w:pStyle w:val="B1"/>
        <w:overflowPunct w:val="0"/>
        <w:autoSpaceDE w:val="0"/>
        <w:autoSpaceDN w:val="0"/>
        <w:adjustRightInd w:val="0"/>
        <w:ind w:firstLine="0"/>
        <w:textAlignment w:val="baseline"/>
        <w:rPr>
          <w:ins w:id="5937" w:author="S2-2008245" w:date="2020-10-26T18:44:00Z"/>
          <w:lang w:val="en-US" w:eastAsia="ko-KR"/>
        </w:rPr>
        <w:pPrChange w:id="5938" w:author="S2-2008245" w:date="2020-10-26T18:44:00Z">
          <w:pPr>
            <w:pStyle w:val="B1"/>
            <w:overflowPunct w:val="0"/>
            <w:autoSpaceDE w:val="0"/>
            <w:autoSpaceDN w:val="0"/>
            <w:adjustRightInd w:val="0"/>
            <w:ind w:left="852" w:firstLine="0"/>
            <w:textAlignment w:val="baseline"/>
          </w:pPr>
        </w:pPrChange>
      </w:pPr>
      <w:ins w:id="5939" w:author="S2-2008245" w:date="2020-10-26T18:44:00Z">
        <w:r w:rsidRPr="00477C23">
          <w:rPr>
            <w:rFonts w:hint="eastAsia"/>
            <w:lang w:val="en-US" w:eastAsia="ko-KR"/>
          </w:rPr>
          <w:t>If</w:t>
        </w:r>
        <w:r>
          <w:rPr>
            <w:lang w:val="en-US"/>
          </w:rPr>
          <w:t>, subject to operator policy (dynamic PCC is used),</w:t>
        </w:r>
        <w:r w:rsidRPr="00A960FF">
          <w:t xml:space="preserve"> </w:t>
        </w:r>
        <w:r>
          <w:t>PCF performs slice data rate control, step 5 to step 8 are performed.</w:t>
        </w:r>
      </w:ins>
    </w:p>
    <w:p w14:paraId="7D6B0417" w14:textId="59E4B7F8" w:rsidR="00E07942" w:rsidRDefault="00E07942">
      <w:pPr>
        <w:pStyle w:val="B1"/>
        <w:ind w:firstLine="0"/>
        <w:pPrChange w:id="5940" w:author="S2-2008245" w:date="2020-10-26T18:44:00Z">
          <w:pPr>
            <w:pStyle w:val="B1"/>
          </w:pPr>
        </w:pPrChange>
      </w:pPr>
      <w:ins w:id="5941" w:author="S2-2008245" w:date="2020-10-26T18:44:00Z">
        <w:r>
          <w:rPr>
            <w:lang w:val="en-US" w:eastAsia="ko-KR"/>
          </w:rPr>
          <w:t>Otherwise,</w:t>
        </w:r>
        <w:r w:rsidRPr="00A960FF">
          <w:t xml:space="preserve"> </w:t>
        </w:r>
        <w:r>
          <w:t xml:space="preserve">SMF performs slice data rate control, </w:t>
        </w:r>
        <w:r>
          <w:rPr>
            <w:lang w:val="en-US" w:eastAsia="ko-KR"/>
          </w:rPr>
          <w:t>t</w:t>
        </w:r>
        <w:r w:rsidRPr="00477C23">
          <w:rPr>
            <w:lang w:val="en-US" w:eastAsia="ko-KR"/>
          </w:rPr>
          <w:t xml:space="preserve">he </w:t>
        </w:r>
        <w:r w:rsidRPr="0019719D">
          <w:rPr>
            <w:lang w:val="en-US" w:eastAsia="ko-KR"/>
          </w:rPr>
          <w:t>SMF changes subscribed Session-AMBR based on subscribed Slice-MBR received from UDM and status of each PDU session associated with the same S-NSSAI to set the Session-AMBR for the PDU session</w:t>
        </w:r>
        <w:r>
          <w:rPr>
            <w:lang w:val="en-US" w:eastAsia="ko-KR"/>
          </w:rPr>
          <w:t>. Step 5 to step 8 are skipped</w:t>
        </w:r>
      </w:ins>
    </w:p>
    <w:p w14:paraId="31EA532A" w14:textId="212F7386" w:rsidR="00615544" w:rsidRDefault="00615544" w:rsidP="00615544">
      <w:pPr>
        <w:pStyle w:val="B1"/>
        <w:rPr>
          <w:ins w:id="5942" w:author="S2-2008245" w:date="2020-10-26T18:45:00Z"/>
          <w:lang w:val="en-US"/>
        </w:rPr>
      </w:pPr>
      <w:r>
        <w:t>5</w:t>
      </w:r>
      <w:del w:id="5943" w:author="S2-2008245" w:date="2020-10-26T18:44:00Z">
        <w:r w:rsidDel="00E07942">
          <w:delText>~7</w:delText>
        </w:r>
      </w:del>
      <w:r>
        <w:t>.</w:t>
      </w:r>
      <w:r>
        <w:tab/>
      </w:r>
      <w:del w:id="5944" w:author="S2-2008245" w:date="2020-10-26T18:44:00Z">
        <w:r w:rsidDel="00E07942">
          <w:delText>If dynamic PCC is used, t</w:delText>
        </w:r>
      </w:del>
      <w:ins w:id="5945" w:author="S2-2008245" w:date="2020-10-26T18:44:00Z">
        <w:r w:rsidR="00E07942">
          <w:t>T</w:t>
        </w:r>
      </w:ins>
      <w:r>
        <w:t>he mechanism described in Solution #20 is used.</w:t>
      </w:r>
      <w:ins w:id="5946" w:author="S2-2008245" w:date="2020-10-26T18:44:00Z">
        <w:r w:rsidR="00E07942">
          <w:rPr>
            <w:lang w:val="en-US" w:eastAsia="ko-KR"/>
          </w:rPr>
          <w:t xml:space="preserve"> In addition to Solution #20, the mechanism described in step 6 to step 8 performs</w:t>
        </w:r>
        <w:r w:rsidR="00E07942">
          <w:rPr>
            <w:lang w:val="en-US"/>
          </w:rPr>
          <w:t>.</w:t>
        </w:r>
      </w:ins>
    </w:p>
    <w:p w14:paraId="2B61BFE5" w14:textId="7E03B30A" w:rsidR="00E07942" w:rsidRDefault="00E07942" w:rsidP="00615544">
      <w:pPr>
        <w:pStyle w:val="B1"/>
        <w:rPr>
          <w:ins w:id="5947" w:author="S2-2008245" w:date="2020-10-26T18:46:00Z"/>
          <w:lang w:val="en-US" w:eastAsia="zh-CN"/>
        </w:rPr>
      </w:pPr>
      <w:ins w:id="5948" w:author="S2-2008245" w:date="2020-10-26T18:45:00Z">
        <w:r>
          <w:t>6.</w:t>
        </w:r>
        <w:r>
          <w:tab/>
        </w:r>
        <w:r w:rsidRPr="00477C23">
          <w:t>Subscribed</w:t>
        </w:r>
        <w:r w:rsidRPr="00477C23">
          <w:rPr>
            <w:lang w:eastAsia="ko-KR"/>
          </w:rPr>
          <w:t xml:space="preserve"> Slice-MBR</w:t>
        </w:r>
        <w:r>
          <w:rPr>
            <w:lang w:eastAsia="ko-KR"/>
          </w:rPr>
          <w:t>, subscribed Session-AMBR are</w:t>
        </w:r>
        <w:r w:rsidRPr="00477C23">
          <w:rPr>
            <w:lang w:eastAsia="ko-KR"/>
          </w:rPr>
          <w:t xml:space="preserve"> included in Npcf_SMPolicyControl_Create/Update Request</w:t>
        </w:r>
        <w:r>
          <w:rPr>
            <w:rFonts w:hint="eastAsia"/>
            <w:lang w:val="en-US" w:eastAsia="zh-CN"/>
          </w:rPr>
          <w:t>.</w:t>
        </w:r>
      </w:ins>
    </w:p>
    <w:p w14:paraId="2EF1FDFE" w14:textId="6D4C7812" w:rsidR="00E07942" w:rsidRDefault="00E07942" w:rsidP="00E07942">
      <w:pPr>
        <w:pStyle w:val="B1"/>
        <w:rPr>
          <w:ins w:id="5949" w:author="S2-2008245" w:date="2020-10-26T18:46:00Z"/>
          <w:lang w:val="en-US"/>
        </w:rPr>
      </w:pPr>
      <w:ins w:id="5950" w:author="S2-2008245" w:date="2020-10-26T18:46:00Z">
        <w:r>
          <w:t>7.</w:t>
        </w:r>
        <w:r>
          <w:tab/>
        </w:r>
        <w:r>
          <w:rPr>
            <w:lang w:val="en-US" w:eastAsia="ko-KR"/>
          </w:rPr>
          <w:t>T</w:t>
        </w:r>
        <w:r w:rsidRPr="00477C23">
          <w:rPr>
            <w:lang w:val="en-US" w:eastAsia="ko-KR"/>
          </w:rPr>
          <w:t xml:space="preserve">he </w:t>
        </w:r>
        <w:r w:rsidRPr="004A0278">
          <w:t>PCF</w:t>
        </w:r>
        <w:r w:rsidRPr="0019719D">
          <w:rPr>
            <w:lang w:val="en-US" w:eastAsia="ko-KR"/>
          </w:rPr>
          <w:t xml:space="preserve"> </w:t>
        </w:r>
        <w:r>
          <w:rPr>
            <w:lang w:val="en-US" w:eastAsia="ko-KR"/>
          </w:rPr>
          <w:t>determines</w:t>
        </w:r>
        <w:r w:rsidRPr="0019719D">
          <w:rPr>
            <w:lang w:val="en-US" w:eastAsia="ko-KR"/>
          </w:rPr>
          <w:t xml:space="preserve"> </w:t>
        </w:r>
        <w:r>
          <w:rPr>
            <w:lang w:val="en-US" w:eastAsia="ko-KR"/>
          </w:rPr>
          <w:t xml:space="preserve">authorized Session-AMBR </w:t>
        </w:r>
        <w:r w:rsidRPr="0019719D">
          <w:rPr>
            <w:lang w:val="en-US" w:eastAsia="ko-KR"/>
          </w:rPr>
          <w:t xml:space="preserve">based on </w:t>
        </w:r>
        <w:r>
          <w:rPr>
            <w:lang w:val="en-US" w:eastAsia="ko-KR"/>
          </w:rPr>
          <w:t xml:space="preserve">subscribed Session-AMBR, </w:t>
        </w:r>
        <w:r w:rsidRPr="0019719D">
          <w:rPr>
            <w:lang w:val="en-US" w:eastAsia="ko-KR"/>
          </w:rPr>
          <w:t xml:space="preserve">subscribed Slice-MBR received from </w:t>
        </w:r>
        <w:r>
          <w:rPr>
            <w:lang w:val="en-US" w:eastAsia="ko-KR"/>
          </w:rPr>
          <w:t>SMF</w:t>
        </w:r>
        <w:r w:rsidRPr="0019719D">
          <w:rPr>
            <w:lang w:val="en-US" w:eastAsia="ko-KR"/>
          </w:rPr>
          <w:t xml:space="preserve"> and status of each PDU session associated with the same S-NSSAI.</w:t>
        </w:r>
        <w:r>
          <w:rPr>
            <w:lang w:val="en-US" w:eastAsia="ko-KR"/>
          </w:rPr>
          <w:t xml:space="preserve"> In roaming case, (V-)PCF may confirm the authorized Session-AMBR based on roaming agreement</w:t>
        </w:r>
        <w:r>
          <w:rPr>
            <w:rFonts w:hint="eastAsia"/>
            <w:lang w:val="en-US" w:eastAsia="zh-CN"/>
          </w:rPr>
          <w:t>.</w:t>
        </w:r>
      </w:ins>
    </w:p>
    <w:p w14:paraId="4D6DA510" w14:textId="1F4E937C" w:rsidR="00E07942" w:rsidDel="00E07942" w:rsidRDefault="00E07942" w:rsidP="00E07942">
      <w:pPr>
        <w:pStyle w:val="B1"/>
        <w:rPr>
          <w:del w:id="5951" w:author="S2-2008245" w:date="2020-10-26T18:46:00Z"/>
        </w:rPr>
      </w:pPr>
      <w:ins w:id="5952" w:author="S2-2008245" w:date="2020-10-26T18:46:00Z">
        <w:r>
          <w:t>8.</w:t>
        </w:r>
        <w:r>
          <w:tab/>
        </w:r>
        <w:r>
          <w:rPr>
            <w:rFonts w:hint="eastAsia"/>
            <w:lang w:val="en-US" w:eastAsia="ko-KR"/>
          </w:rPr>
          <w:t>Authorized Session-AMBR,</w:t>
        </w:r>
        <w:r>
          <w:rPr>
            <w:lang w:val="en-US" w:eastAsia="ko-KR"/>
          </w:rPr>
          <w:t xml:space="preserve"> PCRF for PDU session status event subscription,</w:t>
        </w:r>
        <w:r>
          <w:rPr>
            <w:rFonts w:hint="eastAsia"/>
            <w:lang w:val="en-US" w:eastAsia="ko-KR"/>
          </w:rPr>
          <w:t xml:space="preserve"> and optionally authorized Slice-MBR are included in </w:t>
        </w:r>
        <w:r w:rsidRPr="00477C23">
          <w:rPr>
            <w:lang w:eastAsia="ko-KR"/>
          </w:rPr>
          <w:t>Npcf_SMPol</w:t>
        </w:r>
        <w:r>
          <w:rPr>
            <w:lang w:eastAsia="ko-KR"/>
          </w:rPr>
          <w:t>icyControl_Create/Update Response.</w:t>
        </w:r>
      </w:ins>
    </w:p>
    <w:p w14:paraId="590D7025" w14:textId="40D1AC99" w:rsidR="00615544" w:rsidDel="00E07942" w:rsidRDefault="00615544" w:rsidP="00615544">
      <w:pPr>
        <w:pStyle w:val="B1"/>
        <w:rPr>
          <w:del w:id="5953" w:author="S2-2008245" w:date="2020-10-26T18:46:00Z"/>
        </w:rPr>
      </w:pPr>
      <w:del w:id="5954" w:author="S2-2008245" w:date="2020-10-26T18:46:00Z">
        <w:r w:rsidDel="00E07942">
          <w:delText>8.</w:delText>
        </w:r>
        <w:r w:rsidDel="00E07942">
          <w:tab/>
          <w:delText>The SMF changes subscribed Session-AMBR based on subscribed Slice-MBR received from UDM and status of each PDU session associated with the same S-NSSAI to set the Session-AMBR for the PDU session.</w:delText>
        </w:r>
      </w:del>
    </w:p>
    <w:p w14:paraId="125D6434" w14:textId="7A054D4C" w:rsidR="00615544" w:rsidRDefault="00615544" w:rsidP="00615544">
      <w:pPr>
        <w:pStyle w:val="B1"/>
      </w:pPr>
      <w:r>
        <w:t>9.</w:t>
      </w:r>
      <w:r>
        <w:tab/>
        <w:t xml:space="preserve">Same as specified in </w:t>
      </w:r>
      <w:r w:rsidR="00E57D03">
        <w:t>TS 23.502 [6]</w:t>
      </w:r>
      <w:r>
        <w:t>.</w:t>
      </w:r>
    </w:p>
    <w:p w14:paraId="770EEA51" w14:textId="77777777" w:rsidR="00615544" w:rsidRDefault="00615544" w:rsidP="00615544">
      <w:pPr>
        <w:pStyle w:val="B1"/>
      </w:pPr>
      <w:r>
        <w:t>10.</w:t>
      </w:r>
      <w:r>
        <w:tab/>
        <w:t>The SMF provides Slice-MBR to the AMF in order to forward it to the RAN along with the Session-AMBR.</w:t>
      </w:r>
    </w:p>
    <w:p w14:paraId="54008AB6" w14:textId="77777777" w:rsidR="00615544" w:rsidRDefault="00615544" w:rsidP="00615544">
      <w:pPr>
        <w:pStyle w:val="B1"/>
      </w:pPr>
      <w:r>
        <w:t>11.</w:t>
      </w:r>
      <w:r>
        <w:tab/>
        <w:t>The N2 messages includes Slice-MBR along with the Session-AMBR. The RAN performs UE-AMBR enforcement for capping data traffic.</w:t>
      </w:r>
    </w:p>
    <w:p w14:paraId="3FDACC96" w14:textId="77777777" w:rsidR="00615544" w:rsidRDefault="00615544" w:rsidP="00615544">
      <w:pPr>
        <w:pStyle w:val="NO"/>
      </w:pPr>
      <w:r>
        <w:t>NOTE:</w:t>
      </w:r>
      <w:r>
        <w:tab/>
        <w:t>It is up to RAN whether Slice-MBR is needed for RAN operation, e.g. to set the UE-AMBR value.</w:t>
      </w:r>
    </w:p>
    <w:p w14:paraId="15A7B4BA" w14:textId="2B11DF7B" w:rsidR="00615544" w:rsidRDefault="00615544" w:rsidP="00615544">
      <w:pPr>
        <w:pStyle w:val="B1"/>
      </w:pPr>
      <w:r>
        <w:t>12.</w:t>
      </w:r>
      <w:r>
        <w:tab/>
        <w:t xml:space="preserve">Same as specified in </w:t>
      </w:r>
      <w:r w:rsidR="00E57D03">
        <w:t>TS 23.502 [6]</w:t>
      </w:r>
      <w:r>
        <w:t>.</w:t>
      </w:r>
    </w:p>
    <w:p w14:paraId="046FB6EF" w14:textId="0F78E584" w:rsidR="00B82A71" w:rsidRPr="00477C23" w:rsidRDefault="00B82A71" w:rsidP="00B82A71">
      <w:pPr>
        <w:pStyle w:val="4"/>
      </w:pPr>
      <w:bookmarkStart w:id="5955" w:name="_Toc50539595"/>
      <w:bookmarkStart w:id="5956" w:name="_Toc54638215"/>
      <w:bookmarkStart w:id="5957" w:name="_Toc54638709"/>
      <w:bookmarkStart w:id="5958" w:name="_Toc54639591"/>
      <w:r w:rsidRPr="00477C23">
        <w:t>6.</w:t>
      </w:r>
      <w:r>
        <w:t>37</w:t>
      </w:r>
      <w:r w:rsidRPr="00477C23">
        <w:t>.3.2</w:t>
      </w:r>
      <w:r w:rsidRPr="00477C23">
        <w:tab/>
        <w:t>Slice data rate sharing across PDU sessions</w:t>
      </w:r>
      <w:bookmarkEnd w:id="5932"/>
      <w:bookmarkEnd w:id="5955"/>
      <w:bookmarkEnd w:id="5956"/>
      <w:bookmarkEnd w:id="5957"/>
      <w:bookmarkEnd w:id="5958"/>
    </w:p>
    <w:p w14:paraId="4CC9AEAA" w14:textId="24C5E9CA" w:rsidR="00B82A71" w:rsidRPr="00477C23" w:rsidRDefault="00B82A71" w:rsidP="00B82A71">
      <w:r w:rsidRPr="00477C23">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1F4BBF57" w:rsidR="00B82A71" w:rsidRDefault="00B82A71" w:rsidP="00615544">
      <w:pPr>
        <w:pStyle w:val="TH"/>
        <w:rPr>
          <w:ins w:id="5959" w:author="S2-2008245" w:date="2020-10-26T18:47:00Z"/>
        </w:rPr>
      </w:pPr>
      <w:del w:id="5960" w:author="S2-2008245" w:date="2020-10-26T18:47:00Z">
        <w:r w:rsidRPr="00477C23" w:rsidDel="00E07942">
          <w:object w:dxaOrig="11688" w:dyaOrig="8892" w14:anchorId="5111973C">
            <v:shape id="_x0000_i1108" type="#_x0000_t75" style="width:456.95pt;height:348.75pt" o:ole="">
              <v:imagedata r:id="rId183" o:title=""/>
            </v:shape>
            <o:OLEObject Type="Embed" ProgID="Visio.Drawing.15" ShapeID="_x0000_i1108" DrawAspect="Content" ObjectID="_1665468465" r:id="rId184"/>
          </w:object>
        </w:r>
      </w:del>
    </w:p>
    <w:p w14:paraId="37F83E5A" w14:textId="571F5A30" w:rsidR="00E07942" w:rsidRPr="00477C23" w:rsidRDefault="00E07942" w:rsidP="00615544">
      <w:pPr>
        <w:pStyle w:val="TH"/>
      </w:pPr>
      <w:ins w:id="5961" w:author="S2-2008245" w:date="2020-10-26T18:47:00Z">
        <w:r w:rsidRPr="00477C23">
          <w:object w:dxaOrig="11688" w:dyaOrig="8892" w14:anchorId="497CE30E">
            <v:shape id="_x0000_i1109" type="#_x0000_t75" style="width:456.95pt;height:347.95pt" o:ole="">
              <v:imagedata r:id="rId185" o:title=""/>
            </v:shape>
            <o:OLEObject Type="Embed" ProgID="Visio.Drawing.15" ShapeID="_x0000_i1109" DrawAspect="Content" ObjectID="_1665468466" r:id="rId186"/>
          </w:object>
        </w:r>
      </w:ins>
    </w:p>
    <w:p w14:paraId="28CD144B" w14:textId="3307B8C9" w:rsidR="00B82A71" w:rsidRPr="00477C23" w:rsidRDefault="00B82A71" w:rsidP="00B82A71">
      <w:pPr>
        <w:pStyle w:val="TF"/>
      </w:pPr>
      <w:r w:rsidRPr="00477C23">
        <w:lastRenderedPageBreak/>
        <w:t>Figure 6.</w:t>
      </w:r>
      <w:r>
        <w:t>37</w:t>
      </w:r>
      <w:r w:rsidRPr="00477C23">
        <w:t>.3.2-1: Slice-MBR sharing across PDU sessions</w:t>
      </w:r>
    </w:p>
    <w:p w14:paraId="0DF36283" w14:textId="77777777" w:rsidR="00615544" w:rsidRDefault="00615544" w:rsidP="00615544">
      <w:pPr>
        <w:pStyle w:val="B1"/>
      </w:pPr>
      <w:bookmarkStart w:id="5962" w:name="_Toc50473275"/>
      <w:r>
        <w:t>1.</w:t>
      </w:r>
      <w:r>
        <w:tab/>
        <w:t>PDU Session 1 and PDU Session 2 have been established as specified in clause 6.37.3.1.</w:t>
      </w:r>
    </w:p>
    <w:p w14:paraId="0240437A" w14:textId="7D0796AE" w:rsidR="00615544" w:rsidRDefault="00615544" w:rsidP="00615544">
      <w:pPr>
        <w:pStyle w:val="B1"/>
      </w:pPr>
      <w:r>
        <w:t>2.</w:t>
      </w:r>
      <w:r>
        <w:tab/>
        <w:t xml:space="preserve">The SMF detects the change of PDU session 2 status as specified in </w:t>
      </w:r>
      <w:r w:rsidR="00E57D03">
        <w:t>TS 23.502 [6]</w:t>
      </w:r>
      <w:r>
        <w:t>.</w:t>
      </w:r>
    </w:p>
    <w:p w14:paraId="12644486" w14:textId="77777777" w:rsidR="00615544" w:rsidRDefault="00615544" w:rsidP="00615544">
      <w:pPr>
        <w:pStyle w:val="B1"/>
      </w:pPr>
      <w:r>
        <w:t>3.</w:t>
      </w:r>
      <w:r>
        <w:tab/>
        <w:t>If PCF has subscribed to the event notification for the PDU session status during PDU session establishment procedure, the SMF sends notification message to the PCF.</w:t>
      </w:r>
    </w:p>
    <w:p w14:paraId="062E80FE" w14:textId="77777777" w:rsidR="00615544" w:rsidRDefault="00615544" w:rsidP="00615544">
      <w:pPr>
        <w:pStyle w:val="B1"/>
      </w:pPr>
      <w:r>
        <w:t>4.</w:t>
      </w:r>
      <w:r>
        <w:tab/>
        <w:t>SMF/PCF re-evaluates Session-AMBR for the PDU Session 1, considering the status of PDU Session 2.</w:t>
      </w:r>
    </w:p>
    <w:p w14:paraId="3B23A2B4" w14:textId="445CD8EE" w:rsidR="00615544" w:rsidRDefault="00615544" w:rsidP="00615544">
      <w:pPr>
        <w:pStyle w:val="B1"/>
      </w:pPr>
      <w:r>
        <w:t>5.</w:t>
      </w:r>
      <w:r>
        <w:tab/>
        <w:t>SMF</w:t>
      </w:r>
      <w:ins w:id="5963" w:author="S2-2008245" w:date="2020-10-26T18:48:00Z">
        <w:r w:rsidR="00E07942">
          <w:rPr>
            <w:lang w:val="en-US"/>
          </w:rPr>
          <w:t>/PCF</w:t>
        </w:r>
      </w:ins>
      <w:r>
        <w:t xml:space="preserve"> initiates PDU Session Modification procedure</w:t>
      </w:r>
      <w:ins w:id="5964" w:author="S2-2008245" w:date="2020-10-26T18:48:00Z">
        <w:r w:rsidR="00E07942" w:rsidRPr="00E07942">
          <w:rPr>
            <w:lang w:val="en-US"/>
          </w:rPr>
          <w:t xml:space="preserve"> </w:t>
        </w:r>
        <w:r w:rsidR="00E07942">
          <w:rPr>
            <w:lang w:val="en-US"/>
          </w:rPr>
          <w:t xml:space="preserve">as specified in TS 23.502 clause 4.3.3.2 </w:t>
        </w:r>
      </w:ins>
      <w:r>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77C23" w:rsidRDefault="00B82A71" w:rsidP="00B82A71">
      <w:pPr>
        <w:pStyle w:val="3"/>
      </w:pPr>
      <w:bookmarkStart w:id="5965" w:name="_Toc50539596"/>
      <w:bookmarkStart w:id="5966" w:name="_Toc54638216"/>
      <w:bookmarkStart w:id="5967" w:name="_Toc54638710"/>
      <w:bookmarkStart w:id="5968" w:name="_Toc54639592"/>
      <w:r w:rsidRPr="00477C23">
        <w:t>6.</w:t>
      </w:r>
      <w:r>
        <w:t>37</w:t>
      </w:r>
      <w:r w:rsidRPr="00477C23">
        <w:t>.4</w:t>
      </w:r>
      <w:r w:rsidRPr="00477C23">
        <w:tab/>
        <w:t>Impacts on existing services and interfaces</w:t>
      </w:r>
      <w:bookmarkEnd w:id="5962"/>
      <w:bookmarkEnd w:id="5965"/>
      <w:bookmarkEnd w:id="5966"/>
      <w:bookmarkEnd w:id="5967"/>
      <w:bookmarkEnd w:id="5968"/>
    </w:p>
    <w:p w14:paraId="00C80EB1" w14:textId="77777777" w:rsidR="00615544" w:rsidRDefault="00615544" w:rsidP="00615544">
      <w:r>
        <w:t>UDM:</w:t>
      </w:r>
    </w:p>
    <w:p w14:paraId="0E5FFEEA" w14:textId="77777777" w:rsidR="00615544" w:rsidRDefault="00615544" w:rsidP="00615544">
      <w:pPr>
        <w:pStyle w:val="B1"/>
        <w:rPr>
          <w:ins w:id="5969" w:author="S2-2008245" w:date="2020-10-26T18:48:00Z"/>
        </w:rPr>
      </w:pPr>
      <w:r>
        <w:t>-</w:t>
      </w:r>
      <w:r>
        <w:tab/>
        <w:t>Stores subscribed Slice-MBR per S-NSSAI as UE subscription data.</w:t>
      </w:r>
    </w:p>
    <w:p w14:paraId="1E142CE0" w14:textId="77777777" w:rsidR="00E07942" w:rsidRDefault="00E07942" w:rsidP="00E07942">
      <w:pPr>
        <w:pStyle w:val="B1"/>
        <w:ind w:left="0" w:firstLine="0"/>
        <w:rPr>
          <w:ins w:id="5970" w:author="S2-2008245" w:date="2020-10-26T18:48:00Z"/>
        </w:rPr>
      </w:pPr>
      <w:ins w:id="5971" w:author="S2-2008245" w:date="2020-10-26T18:48:00Z">
        <w:r>
          <w:t>[Conditional] If, subject to operator policy (dynamic PCC is not used), SMF performs slice data rate control, the additional impacts is as following:</w:t>
        </w:r>
      </w:ins>
    </w:p>
    <w:p w14:paraId="5F6AC4FE" w14:textId="32AE171B" w:rsidR="00E07942" w:rsidRDefault="00E07942">
      <w:pPr>
        <w:pStyle w:val="B1"/>
        <w:ind w:left="0" w:firstLine="0"/>
        <w:pPrChange w:id="5972" w:author="S2-2008245" w:date="2020-10-26T18:48:00Z">
          <w:pPr>
            <w:pStyle w:val="B1"/>
          </w:pPr>
        </w:pPrChange>
      </w:pPr>
      <w:ins w:id="5973" w:author="S2-2008245" w:date="2020-10-26T18:48:00Z">
        <w:r>
          <w:t xml:space="preserve">UDM: </w:t>
        </w:r>
      </w:ins>
    </w:p>
    <w:p w14:paraId="6F8B7A03" w14:textId="7C33A04C" w:rsidR="00615544" w:rsidRDefault="00615544" w:rsidP="00615544">
      <w:pPr>
        <w:pStyle w:val="B1"/>
        <w:rPr>
          <w:ins w:id="5974" w:author="S2-2008245" w:date="2020-10-26T18:49:00Z"/>
        </w:rPr>
      </w:pPr>
      <w:r>
        <w:t>-</w:t>
      </w:r>
      <w:r>
        <w:tab/>
        <w:t xml:space="preserve">SMF discovery and selection based on subscription information from UDM (i.e. selecting the same SMF for all PDU sessions to the same S-NSSAI and DNN) described in clause 6.3.2 of </w:t>
      </w:r>
      <w:r w:rsidR="00E57D03">
        <w:t>TS 23.501 [</w:t>
      </w:r>
      <w:r>
        <w:t>2] is enhanced to support, subject to operator policy, the same SMF for all PDU sessions to the same S-NSSAI.</w:t>
      </w:r>
    </w:p>
    <w:p w14:paraId="7AF26CDF" w14:textId="77777777" w:rsidR="00E07942" w:rsidRDefault="00E07942" w:rsidP="00E07942">
      <w:pPr>
        <w:rPr>
          <w:ins w:id="5975" w:author="S2-2008245" w:date="2020-10-26T18:49:00Z"/>
        </w:rPr>
      </w:pPr>
      <w:ins w:id="5976" w:author="S2-2008245" w:date="2020-10-26T18:49:00Z">
        <w:r>
          <w:t>SMF:</w:t>
        </w:r>
      </w:ins>
    </w:p>
    <w:p w14:paraId="4147AA83" w14:textId="77777777" w:rsidR="00E07942" w:rsidRDefault="00E07942" w:rsidP="00E07942">
      <w:pPr>
        <w:pStyle w:val="B1"/>
        <w:rPr>
          <w:ins w:id="5977" w:author="S2-2008245" w:date="2020-10-26T18:49:00Z"/>
        </w:rPr>
      </w:pPr>
      <w:ins w:id="5978" w:author="S2-2008245" w:date="2020-10-26T18:49:00Z">
        <w:r>
          <w:t>-</w:t>
        </w:r>
        <w:r>
          <w:tab/>
          <w:t>Determines Session-AMBR for the PDU session with consideration of Slice-MBR and status of each PDU session associated with the same S-NSSAI, and provides Slice-MBR to RAN.</w:t>
        </w:r>
      </w:ins>
    </w:p>
    <w:p w14:paraId="75653509" w14:textId="77777777" w:rsidR="00E07942" w:rsidRPr="00342490" w:rsidRDefault="00E07942" w:rsidP="00E07942">
      <w:pPr>
        <w:rPr>
          <w:ins w:id="5979" w:author="S2-2008245" w:date="2020-10-26T18:49:00Z"/>
        </w:rPr>
      </w:pPr>
    </w:p>
    <w:p w14:paraId="7D748A81" w14:textId="7CEFAAA2" w:rsidR="00E07942" w:rsidRDefault="00E07942">
      <w:pPr>
        <w:pStyle w:val="B1"/>
        <w:ind w:left="0" w:firstLine="0"/>
        <w:pPrChange w:id="5980" w:author="S2-2008245" w:date="2020-10-26T18:49:00Z">
          <w:pPr>
            <w:pStyle w:val="B1"/>
          </w:pPr>
        </w:pPrChange>
      </w:pPr>
      <w:ins w:id="5981" w:author="S2-2008245" w:date="2020-10-26T18:49:00Z">
        <w:r>
          <w:t>[Conditional] If, subject to operator policy (dynamic PCC is used), PCF performs slice data rate control, the additional impacts is as following:</w:t>
        </w:r>
      </w:ins>
    </w:p>
    <w:p w14:paraId="7D3DB27B" w14:textId="77777777" w:rsidR="00615544" w:rsidRDefault="00615544" w:rsidP="00615544">
      <w:r>
        <w:t>PCF:</w:t>
      </w:r>
    </w:p>
    <w:p w14:paraId="6DD7B677" w14:textId="77777777" w:rsidR="00E07942" w:rsidRDefault="00615544" w:rsidP="00E07942">
      <w:pPr>
        <w:pStyle w:val="B1"/>
        <w:rPr>
          <w:ins w:id="5982" w:author="S2-2008245" w:date="2020-10-26T18:49:00Z"/>
        </w:rPr>
      </w:pPr>
      <w:r>
        <w:t>-</w:t>
      </w:r>
      <w:r>
        <w:tab/>
      </w:r>
      <w:ins w:id="5983" w:author="S2-2008245" w:date="2020-10-26T18:49:00Z">
        <w:r w:rsidR="00E07942">
          <w:t xml:space="preserve">Determines Session-AMBR for the PDU session with consideration of Slice-MBR and status of each PDU session associated with the same S-NSSAI </w:t>
        </w:r>
      </w:ins>
    </w:p>
    <w:p w14:paraId="4FBA2EEF" w14:textId="077FD936" w:rsidR="00615544" w:rsidRDefault="00E07942" w:rsidP="00E07942">
      <w:pPr>
        <w:pStyle w:val="B1"/>
      </w:pPr>
      <w:ins w:id="5984" w:author="S2-2008245" w:date="2020-10-26T18:49:00Z">
        <w:r>
          <w:t>-</w:t>
        </w:r>
        <w:r>
          <w:tab/>
        </w:r>
      </w:ins>
      <w:r w:rsidR="00615544">
        <w:t>Provides authorized Slice-MBR on request from SMF.</w:t>
      </w:r>
    </w:p>
    <w:p w14:paraId="139052CE" w14:textId="60B3DC45" w:rsidR="00615544" w:rsidRDefault="00615544" w:rsidP="00615544">
      <w:pPr>
        <w:pStyle w:val="B1"/>
      </w:pPr>
      <w:r>
        <w:t>-</w:t>
      </w:r>
      <w:r>
        <w:tab/>
        <w:t>Subscribes to event notification for the change of PDU Session status.</w:t>
      </w:r>
    </w:p>
    <w:p w14:paraId="554EAB74" w14:textId="3692BC2A" w:rsidR="00615544" w:rsidDel="00E07942" w:rsidRDefault="00615544" w:rsidP="00615544">
      <w:pPr>
        <w:rPr>
          <w:del w:id="5985" w:author="S2-2008245" w:date="2020-10-26T18:49:00Z"/>
        </w:rPr>
      </w:pPr>
      <w:del w:id="5986" w:author="S2-2008245" w:date="2020-10-26T18:49:00Z">
        <w:r w:rsidDel="00E07942">
          <w:delText>SMF:</w:delText>
        </w:r>
      </w:del>
    </w:p>
    <w:p w14:paraId="1768D00C" w14:textId="74D934E1" w:rsidR="00615544" w:rsidDel="00E07942" w:rsidRDefault="00615544" w:rsidP="00615544">
      <w:pPr>
        <w:pStyle w:val="B1"/>
        <w:rPr>
          <w:del w:id="5987" w:author="S2-2008245" w:date="2020-10-26T18:49:00Z"/>
        </w:rPr>
      </w:pPr>
      <w:del w:id="5988" w:author="S2-2008245" w:date="2020-10-26T18:49:00Z">
        <w:r w:rsidDel="00E07942">
          <w:delText>-</w:delText>
        </w:r>
        <w:r w:rsidDel="00E07942">
          <w:tab/>
          <w:delText>Determines Session-AMBR for the PDU session with consideration of Slice-MBR and status of each PDU session associated with the same S-NSSAI, and provides Slice-MBR to RAN.</w:delText>
        </w:r>
      </w:del>
    </w:p>
    <w:p w14:paraId="5F22A17D" w14:textId="1536C140" w:rsidR="005B5EB3" w:rsidRPr="00E31168" w:rsidRDefault="005B5EB3" w:rsidP="005B5EB3">
      <w:pPr>
        <w:pStyle w:val="2"/>
      </w:pPr>
      <w:bookmarkStart w:id="5989" w:name="_Toc50473276"/>
      <w:bookmarkStart w:id="5990" w:name="_Toc50539597"/>
      <w:bookmarkStart w:id="5991" w:name="_Toc54638217"/>
      <w:bookmarkStart w:id="5992" w:name="_Toc54638711"/>
      <w:bookmarkStart w:id="5993" w:name="_Toc54639593"/>
      <w:r w:rsidRPr="00E31168">
        <w:t>6.</w:t>
      </w:r>
      <w:r>
        <w:t>38</w:t>
      </w:r>
      <w:r w:rsidRPr="00E31168">
        <w:tab/>
        <w:t>Solution #</w:t>
      </w:r>
      <w:r>
        <w:t>38</w:t>
      </w:r>
      <w:r w:rsidRPr="00E31168">
        <w:t xml:space="preserve">: </w:t>
      </w:r>
      <w:r w:rsidRPr="00043C40">
        <w:t>N</w:t>
      </w:r>
      <w:r w:rsidRPr="00043C40">
        <w:rPr>
          <w:rFonts w:hint="eastAsia"/>
        </w:rPr>
        <w:t>etwork slice quota control and enforcement</w:t>
      </w:r>
      <w:r w:rsidRPr="00043C40">
        <w:t xml:space="preserve"> provided by CHF based solution</w:t>
      </w:r>
      <w:bookmarkEnd w:id="5989"/>
      <w:bookmarkEnd w:id="5990"/>
      <w:bookmarkEnd w:id="5991"/>
      <w:bookmarkEnd w:id="5992"/>
      <w:bookmarkEnd w:id="5993"/>
    </w:p>
    <w:p w14:paraId="4E9A2E80" w14:textId="3CEC3221" w:rsidR="005B5EB3" w:rsidRPr="008058D5" w:rsidRDefault="005B5EB3" w:rsidP="005B5EB3">
      <w:pPr>
        <w:pStyle w:val="3"/>
      </w:pPr>
      <w:bookmarkStart w:id="5994" w:name="_Toc50473277"/>
      <w:bookmarkStart w:id="5995" w:name="_Toc50539598"/>
      <w:bookmarkStart w:id="5996" w:name="_Toc54638218"/>
      <w:bookmarkStart w:id="5997" w:name="_Toc54638712"/>
      <w:bookmarkStart w:id="5998" w:name="_Toc54639594"/>
      <w:r w:rsidRPr="008058D5">
        <w:t>6.</w:t>
      </w:r>
      <w:r>
        <w:t>38</w:t>
      </w:r>
      <w:r w:rsidRPr="008058D5">
        <w:t>.1</w:t>
      </w:r>
      <w:r w:rsidRPr="008058D5">
        <w:tab/>
        <w:t>Introduction</w:t>
      </w:r>
      <w:bookmarkEnd w:id="5994"/>
      <w:bookmarkEnd w:id="5995"/>
      <w:bookmarkEnd w:id="5996"/>
      <w:bookmarkEnd w:id="5997"/>
      <w:bookmarkEnd w:id="5998"/>
    </w:p>
    <w:p w14:paraId="0BF6B92C" w14:textId="77777777" w:rsidR="005B5EB3" w:rsidRDefault="005B5EB3" w:rsidP="005B5EB3">
      <w:pPr>
        <w:rPr>
          <w:lang w:eastAsia="zh-CN"/>
        </w:rPr>
      </w:pPr>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p>
    <w:p w14:paraId="132A8A34" w14:textId="51E43CC1" w:rsidR="005B5EB3" w:rsidRDefault="005B5EB3" w:rsidP="005B5EB3">
      <w:pPr>
        <w:pStyle w:val="EditorsNote"/>
        <w:rPr>
          <w:lang w:eastAsia="zh-CN"/>
        </w:rPr>
      </w:pPr>
      <w:r>
        <w:rPr>
          <w:lang w:eastAsia="zh-CN"/>
        </w:rPr>
        <w:t>Editor</w:t>
      </w:r>
      <w:r w:rsidR="00615544">
        <w:rPr>
          <w:lang w:eastAsia="zh-CN"/>
        </w:rPr>
        <w:t>'</w:t>
      </w:r>
      <w:r>
        <w:rPr>
          <w:lang w:eastAsia="zh-CN"/>
        </w:rPr>
        <w:t>s note:</w:t>
      </w:r>
      <w:r w:rsidR="00615544">
        <w:rPr>
          <w:lang w:eastAsia="zh-CN"/>
        </w:rPr>
        <w:tab/>
      </w:r>
      <w:r>
        <w:rPr>
          <w:lang w:eastAsia="zh-CN"/>
        </w:rPr>
        <w:t>The suitability of CHF or other OAM node (s) and for which quotas that can be used for is to SA</w:t>
      </w:r>
      <w:r w:rsidR="00615544">
        <w:rPr>
          <w:lang w:eastAsia="zh-CN"/>
        </w:rPr>
        <w:t> WG</w:t>
      </w:r>
      <w:r>
        <w:rPr>
          <w:lang w:eastAsia="zh-CN"/>
        </w:rPr>
        <w:t>5. The call flows are just examples and will be updated.</w:t>
      </w:r>
    </w:p>
    <w:p w14:paraId="6204AFBA" w14:textId="3CF2D120" w:rsidR="005B5EB3" w:rsidRDefault="005B5EB3" w:rsidP="005B5EB3">
      <w:pPr>
        <w:pStyle w:val="EditorsNote"/>
        <w:rPr>
          <w:lang w:eastAsia="zh-CN"/>
        </w:rPr>
      </w:pPr>
      <w:r w:rsidRPr="007021F4">
        <w:rPr>
          <w:lang w:eastAsia="zh-CN"/>
        </w:rPr>
        <w:lastRenderedPageBreak/>
        <w:t>Editor</w:t>
      </w:r>
      <w:r w:rsidR="00615544">
        <w:rPr>
          <w:lang w:eastAsia="zh-CN"/>
        </w:rPr>
        <w:t>'</w:t>
      </w:r>
      <w:r w:rsidRPr="007021F4">
        <w:rPr>
          <w:lang w:eastAsia="zh-CN"/>
        </w:rPr>
        <w:t>s note:</w:t>
      </w:r>
      <w:r w:rsidR="00615544">
        <w:rPr>
          <w:lang w:eastAsia="zh-CN"/>
        </w:rPr>
        <w:tab/>
      </w:r>
      <w:r w:rsidRPr="007021F4">
        <w:rPr>
          <w:lang w:eastAsia="zh-CN"/>
        </w:rPr>
        <w:t>This solution need</w:t>
      </w:r>
      <w:r>
        <w:rPr>
          <w:lang w:eastAsia="zh-CN"/>
        </w:rPr>
        <w:t>s</w:t>
      </w:r>
      <w:r w:rsidRPr="007021F4">
        <w:rPr>
          <w:lang w:eastAsia="zh-CN"/>
        </w:rPr>
        <w:t xml:space="preserve"> </w:t>
      </w:r>
      <w:r>
        <w:rPr>
          <w:lang w:eastAsia="zh-CN"/>
        </w:rPr>
        <w:t xml:space="preserve">further </w:t>
      </w:r>
      <w:r w:rsidRPr="007021F4">
        <w:rPr>
          <w:lang w:eastAsia="zh-CN"/>
        </w:rPr>
        <w:t>be evaluated by SA</w:t>
      </w:r>
      <w:r w:rsidR="00615544">
        <w:rPr>
          <w:lang w:eastAsia="zh-CN"/>
        </w:rPr>
        <w:t> WG</w:t>
      </w:r>
      <w:r w:rsidRPr="007021F4">
        <w:rPr>
          <w:lang w:eastAsia="zh-CN"/>
        </w:rPr>
        <w:t>5.</w:t>
      </w:r>
    </w:p>
    <w:p w14:paraId="68D64D4E" w14:textId="4E593981" w:rsidR="005B5EB3" w:rsidRDefault="005B5EB3" w:rsidP="005B5EB3">
      <w:pPr>
        <w:pStyle w:val="3"/>
        <w:rPr>
          <w:lang w:eastAsia="ko-KR"/>
        </w:rPr>
      </w:pPr>
      <w:bookmarkStart w:id="5999" w:name="_Toc50473278"/>
      <w:bookmarkStart w:id="6000" w:name="_Toc50539599"/>
      <w:bookmarkStart w:id="6001" w:name="_Toc54638219"/>
      <w:bookmarkStart w:id="6002" w:name="_Toc54638713"/>
      <w:bookmarkStart w:id="6003" w:name="_Toc54639595"/>
      <w:r w:rsidRPr="00E31168">
        <w:rPr>
          <w:lang w:eastAsia="ko-KR"/>
        </w:rPr>
        <w:t>6.</w:t>
      </w:r>
      <w:r>
        <w:rPr>
          <w:lang w:eastAsia="ko-KR"/>
        </w:rPr>
        <w:t>38</w:t>
      </w:r>
      <w:r w:rsidRPr="00E31168">
        <w:rPr>
          <w:lang w:eastAsia="ko-KR"/>
        </w:rPr>
        <w:t>.2</w:t>
      </w:r>
      <w:r w:rsidRPr="00E31168">
        <w:rPr>
          <w:lang w:eastAsia="ko-KR"/>
        </w:rPr>
        <w:tab/>
      </w:r>
      <w:r>
        <w:rPr>
          <w:lang w:eastAsia="ko-KR"/>
        </w:rPr>
        <w:t>High-level Description</w:t>
      </w:r>
      <w:bookmarkEnd w:id="5999"/>
      <w:bookmarkEnd w:id="6000"/>
      <w:bookmarkEnd w:id="6001"/>
      <w:bookmarkEnd w:id="6002"/>
      <w:bookmarkEnd w:id="6003"/>
    </w:p>
    <w:p w14:paraId="0060A845" w14:textId="6E8A645A" w:rsidR="005B5EB3" w:rsidRPr="00AF0986" w:rsidRDefault="005B5EB3" w:rsidP="005B5EB3">
      <w:pPr>
        <w:pStyle w:val="4"/>
        <w:rPr>
          <w:lang w:eastAsia="ko-KR"/>
        </w:rPr>
      </w:pPr>
      <w:bookmarkStart w:id="6004" w:name="_Toc50473279"/>
      <w:bookmarkStart w:id="6005" w:name="_Toc50539600"/>
      <w:bookmarkStart w:id="6006" w:name="_Toc54638220"/>
      <w:bookmarkStart w:id="6007" w:name="_Toc54638714"/>
      <w:bookmarkStart w:id="6008" w:name="_Toc54639596"/>
      <w:r w:rsidRPr="00E31168">
        <w:rPr>
          <w:lang w:eastAsia="ko-KR"/>
        </w:rPr>
        <w:t>6.</w:t>
      </w:r>
      <w:r>
        <w:rPr>
          <w:lang w:eastAsia="ko-KR"/>
        </w:rPr>
        <w:t>38</w:t>
      </w:r>
      <w:r w:rsidRPr="00E31168">
        <w:rPr>
          <w:lang w:eastAsia="ko-KR"/>
        </w:rPr>
        <w:t>.2</w:t>
      </w:r>
      <w:r>
        <w:rPr>
          <w:lang w:eastAsia="ko-KR"/>
        </w:rPr>
        <w:t>.1</w:t>
      </w:r>
      <w:r w:rsidRPr="00E31168">
        <w:rPr>
          <w:lang w:eastAsia="ko-KR"/>
        </w:rPr>
        <w:tab/>
      </w:r>
      <w:r>
        <w:rPr>
          <w:lang w:eastAsia="ko-KR"/>
        </w:rPr>
        <w:t>General</w:t>
      </w:r>
      <w:bookmarkEnd w:id="6004"/>
      <w:bookmarkEnd w:id="6005"/>
      <w:bookmarkEnd w:id="6006"/>
      <w:bookmarkEnd w:id="6007"/>
      <w:bookmarkEnd w:id="6008"/>
    </w:p>
    <w:p w14:paraId="17240702" w14:textId="77777777" w:rsidR="005B5EB3" w:rsidRDefault="005B5EB3" w:rsidP="005B5EB3">
      <w:r>
        <w:t xml:space="preserve">The following </w:t>
      </w:r>
      <w:r w:rsidRPr="00C131B5">
        <w:t>CHF/5G Converged</w:t>
      </w:r>
      <w:r>
        <w:t xml:space="preserve"> Charging System capabilities are used for this solution:</w:t>
      </w:r>
    </w:p>
    <w:p w14:paraId="5C2D8416" w14:textId="77777777" w:rsidR="005B5EB3" w:rsidRDefault="005B5EB3" w:rsidP="005B5EB3">
      <w:pPr>
        <w:pStyle w:val="B1"/>
      </w:pPr>
      <w:r>
        <w:t>-</w:t>
      </w:r>
      <w:r>
        <w:tab/>
        <w:t>Slice SLA availability.</w:t>
      </w:r>
    </w:p>
    <w:p w14:paraId="59311637" w14:textId="57E2B7C5" w:rsidR="005B5EB3" w:rsidRDefault="005B5EB3" w:rsidP="005B5EB3">
      <w:pPr>
        <w:pStyle w:val="B1"/>
      </w:pPr>
      <w:r>
        <w:t>-</w:t>
      </w:r>
      <w:r>
        <w:tab/>
      </w:r>
      <w:r w:rsidRPr="00B709D5">
        <w:t xml:space="preserve">CHF </w:t>
      </w:r>
      <w:r>
        <w:t>control per new UE PDU session and registration</w:t>
      </w:r>
    </w:p>
    <w:p w14:paraId="496B5EF1" w14:textId="38B662EE" w:rsidR="00615544" w:rsidRDefault="00615544" w:rsidP="005B5EB3">
      <w:r>
        <w:t xml:space="preserve">Slice SLA is made available to CHF under the "Network Slice Management Charging" feature (specified in </w:t>
      </w:r>
      <w:r w:rsidR="00E57D03">
        <w:t>TS 28.202 [</w:t>
      </w:r>
      <w:r>
        <w:t>11]): enables charging a Service Provider (considered as the "subscriber" from charging's perspective) for slice(s) creation based on SLA between this Service Provider and the Network Operator.</w:t>
      </w:r>
    </w:p>
    <w:p w14:paraId="2074E423" w14:textId="77777777" w:rsidR="00615544" w:rsidRDefault="00615544" w:rsidP="005B5EB3">
      <w:r>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Default="00615544" w:rsidP="00615544">
      <w:pPr>
        <w:pStyle w:val="B1"/>
      </w:pPr>
      <w:r>
        <w:t>-</w:t>
      </w:r>
      <w:r>
        <w:tab/>
        <w:t>Maximum number of UEs (KI#1)</w:t>
      </w:r>
    </w:p>
    <w:p w14:paraId="1D987DF4" w14:textId="77777777" w:rsidR="00615544" w:rsidRDefault="00615544" w:rsidP="00615544">
      <w:pPr>
        <w:pStyle w:val="B1"/>
      </w:pPr>
      <w:r>
        <w:t>-</w:t>
      </w:r>
      <w:r>
        <w:tab/>
        <w:t>Maximum number of PDU sessions (KI#2)</w:t>
      </w:r>
    </w:p>
    <w:p w14:paraId="0F852CF6" w14:textId="4AC0C90C" w:rsidR="00615544" w:rsidRDefault="00615544" w:rsidP="005B5EB3">
      <w:r>
        <w:t xml:space="preserve">CHF control per new UE PDU session is specified in </w:t>
      </w:r>
      <w:r w:rsidR="00E57D03">
        <w:t>TS 32.255 [</w:t>
      </w:r>
      <w:r>
        <w:t>9].</w:t>
      </w:r>
    </w:p>
    <w:p w14:paraId="2C1B91D5" w14:textId="6C721433" w:rsidR="00615544" w:rsidRDefault="00615544" w:rsidP="005B5EB3">
      <w:r>
        <w:t xml:space="preserve">CHF control per registration is specified in </w:t>
      </w:r>
      <w:r w:rsidR="00E57D03">
        <w:t>TS 32.256 [</w:t>
      </w:r>
      <w:r>
        <w:t>10].</w:t>
      </w:r>
    </w:p>
    <w:p w14:paraId="7283BF52" w14:textId="3CDB188D" w:rsidR="005B5EB3" w:rsidRPr="007021F4" w:rsidRDefault="005B5EB3" w:rsidP="005B5EB3">
      <w:pPr>
        <w:pStyle w:val="NO"/>
      </w:pPr>
      <w:r>
        <w:t>NOTE:</w:t>
      </w:r>
      <w:r w:rsidR="00615544">
        <w:tab/>
      </w:r>
      <w:r w:rsidRPr="007021F4">
        <w:t xml:space="preserve">The enforcement of Quota Management for roaming requires roaming agreements between the HPLMN and the VPLMNs which are currently under discussion in GSMA. The CHF quota management follows the roaming scenarios as defined in </w:t>
      </w:r>
      <w:r w:rsidR="00E57D03" w:rsidRPr="007021F4">
        <w:t>TS</w:t>
      </w:r>
      <w:r w:rsidR="00E57D03">
        <w:t> </w:t>
      </w:r>
      <w:r w:rsidR="00E57D03" w:rsidRPr="007021F4">
        <w:t>23.501</w:t>
      </w:r>
      <w:r w:rsidR="00E57D03">
        <w:t> </w:t>
      </w:r>
      <w:r w:rsidR="00E57D03" w:rsidRPr="007021F4">
        <w:t>[</w:t>
      </w:r>
      <w:r w:rsidRPr="007021F4">
        <w:t>2].</w:t>
      </w:r>
    </w:p>
    <w:p w14:paraId="434FA0A1" w14:textId="1A0D5288" w:rsidR="005B5EB3" w:rsidRPr="007021F4"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How to support roaming and NSSAA (Network Slice Specific Authentication and Authorisation) is FFS.</w:t>
      </w:r>
    </w:p>
    <w:p w14:paraId="60D2136F" w14:textId="4859D828" w:rsidR="005B5EB3" w:rsidRDefault="005B5EB3">
      <w:pPr>
        <w:pStyle w:val="4"/>
        <w:rPr>
          <w:lang w:eastAsia="zh-CN"/>
        </w:rPr>
      </w:pPr>
      <w:bookmarkStart w:id="6009" w:name="_Toc50473280"/>
      <w:bookmarkStart w:id="6010" w:name="_Toc50539601"/>
      <w:bookmarkStart w:id="6011" w:name="_Toc54638221"/>
      <w:bookmarkStart w:id="6012" w:name="_Toc54638715"/>
      <w:bookmarkStart w:id="6013" w:name="_Toc54639597"/>
      <w:r w:rsidRPr="00E31168">
        <w:rPr>
          <w:lang w:eastAsia="ko-KR"/>
        </w:rPr>
        <w:t>6.</w:t>
      </w:r>
      <w:r>
        <w:rPr>
          <w:lang w:eastAsia="ko-KR"/>
        </w:rPr>
        <w:t>38</w:t>
      </w:r>
      <w:r w:rsidRPr="00E31168">
        <w:rPr>
          <w:lang w:eastAsia="ko-KR"/>
        </w:rPr>
        <w:t>.2</w:t>
      </w:r>
      <w:r>
        <w:rPr>
          <w:lang w:eastAsia="ko-KR"/>
        </w:rPr>
        <w:t>.2</w:t>
      </w:r>
      <w:r w:rsidRPr="00E31168">
        <w:rPr>
          <w:lang w:eastAsia="ko-KR"/>
        </w:rPr>
        <w:tab/>
      </w:r>
      <w:r>
        <w:rPr>
          <w:lang w:eastAsia="ko-KR"/>
        </w:rPr>
        <w:t xml:space="preserve">CHF </w:t>
      </w:r>
      <w:r w:rsidRPr="008D764B">
        <w:t>based</w:t>
      </w:r>
      <w:r>
        <w:rPr>
          <w:lang w:eastAsia="ko-KR"/>
        </w:rPr>
        <w:t xml:space="preserve"> </w:t>
      </w:r>
      <w:r w:rsidRPr="00A82BD3">
        <w:rPr>
          <w:lang w:eastAsia="ko-KR"/>
        </w:rPr>
        <w:t>ne</w:t>
      </w:r>
      <w:r w:rsidRPr="00AF0986">
        <w:rPr>
          <w:lang w:eastAsia="ko-KR"/>
        </w:rPr>
        <w:t>twork slice quota management</w:t>
      </w:r>
      <w:bookmarkEnd w:id="6009"/>
      <w:bookmarkEnd w:id="6010"/>
      <w:bookmarkEnd w:id="6011"/>
      <w:bookmarkEnd w:id="6012"/>
      <w:bookmarkEnd w:id="6013"/>
    </w:p>
    <w:p w14:paraId="76406615" w14:textId="2E72119C" w:rsidR="005B5EB3" w:rsidRDefault="005B5EB3" w:rsidP="005B5EB3">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w:t>
      </w:r>
    </w:p>
    <w:p w14:paraId="1F992EE3" w14:textId="691A47D0" w:rsidR="005B5EB3" w:rsidRDefault="005B5EB3" w:rsidP="005B5EB3">
      <w:r>
        <w:t xml:space="preserve">Slice quota management for "Nb of PDU sessions" is achieved by CHF authorization of UE PDU session based on S-NSSAI received from SMF, and </w:t>
      </w:r>
      <w:r>
        <w:rPr>
          <w:lang w:eastAsia="ko-KR"/>
        </w:rPr>
        <w:t>Slice SLA (Max Nb of PDU sessions).</w:t>
      </w:r>
    </w:p>
    <w:p w14:paraId="52A88CA9" w14:textId="3041F4F8" w:rsidR="005B5EB3" w:rsidRDefault="005B5EB3" w:rsidP="005B5EB3">
      <w:r>
        <w:t xml:space="preserve">Slice quota management for "Nb of registered UEs" is achieved by CHF authorization of UE registration in S-NSSAI(s) based on Allowed S-NSSAI(s) received from AMF, and </w:t>
      </w:r>
      <w:r>
        <w:rPr>
          <w:lang w:eastAsia="ko-KR"/>
        </w:rPr>
        <w:t xml:space="preserve">Slice SLA (Max Nb of </w:t>
      </w:r>
      <w:r>
        <w:t>registered UEs</w:t>
      </w:r>
      <w:r>
        <w:rPr>
          <w:lang w:eastAsia="ko-KR"/>
        </w:rPr>
        <w:t>).</w:t>
      </w:r>
    </w:p>
    <w:p w14:paraId="27291333" w14:textId="52060809" w:rsidR="005B5EB3" w:rsidRDefault="005B5EB3" w:rsidP="005B5EB3">
      <w:pPr>
        <w:pStyle w:val="3"/>
      </w:pPr>
      <w:bookmarkStart w:id="6014" w:name="_Toc50473281"/>
      <w:bookmarkStart w:id="6015" w:name="_Toc50539602"/>
      <w:bookmarkStart w:id="6016" w:name="_Toc54638222"/>
      <w:bookmarkStart w:id="6017" w:name="_Toc54638716"/>
      <w:bookmarkStart w:id="6018" w:name="_Toc54639598"/>
      <w:r w:rsidRPr="008058D5">
        <w:t>6.</w:t>
      </w:r>
      <w:r>
        <w:t>38</w:t>
      </w:r>
      <w:r w:rsidRPr="008058D5">
        <w:t>.3</w:t>
      </w:r>
      <w:r w:rsidRPr="008058D5">
        <w:tab/>
        <w:t>Procedures</w:t>
      </w:r>
      <w:bookmarkEnd w:id="6014"/>
      <w:bookmarkEnd w:id="6015"/>
      <w:bookmarkEnd w:id="6016"/>
      <w:bookmarkEnd w:id="6017"/>
      <w:bookmarkEnd w:id="6018"/>
    </w:p>
    <w:p w14:paraId="6DD26344" w14:textId="40DE5962" w:rsidR="005B5EB3" w:rsidRDefault="005B5EB3" w:rsidP="005B5EB3">
      <w:pPr>
        <w:pStyle w:val="4"/>
      </w:pPr>
      <w:bookmarkStart w:id="6019" w:name="_Toc50473282"/>
      <w:bookmarkStart w:id="6020" w:name="_Toc50539603"/>
      <w:bookmarkStart w:id="6021" w:name="_Toc54638223"/>
      <w:bookmarkStart w:id="6022" w:name="_Toc54638717"/>
      <w:bookmarkStart w:id="6023" w:name="_Toc54639599"/>
      <w:r>
        <w:t>6.38.3.1</w:t>
      </w:r>
      <w:r>
        <w:tab/>
        <w:t>General</w:t>
      </w:r>
      <w:bookmarkEnd w:id="6019"/>
      <w:bookmarkEnd w:id="6020"/>
      <w:bookmarkEnd w:id="6021"/>
      <w:bookmarkEnd w:id="6022"/>
      <w:bookmarkEnd w:id="6023"/>
    </w:p>
    <w:p w14:paraId="3B371C71" w14:textId="1D4C5CDB" w:rsidR="005B5EB3" w:rsidRDefault="005B5EB3" w:rsidP="005B5EB3">
      <w:r>
        <w:t xml:space="preserve">The following </w:t>
      </w:r>
      <w:r w:rsidRPr="00A82BD3">
        <w:t>figure 6.</w:t>
      </w:r>
      <w:r>
        <w:t>38</w:t>
      </w:r>
      <w:r w:rsidRPr="00A82BD3">
        <w:t>.3.1-1 represents</w:t>
      </w:r>
      <w:r>
        <w:t xml:space="preserve"> the high-level entities involved in the solution.</w:t>
      </w:r>
    </w:p>
    <w:p w14:paraId="4C4AF4E4" w14:textId="585C1795" w:rsidR="005B5EB3" w:rsidRDefault="00615544" w:rsidP="00615544">
      <w:pPr>
        <w:pStyle w:val="TH"/>
      </w:pPr>
      <w:r>
        <w:object w:dxaOrig="12855" w:dyaOrig="7065" w14:anchorId="075A04E5">
          <v:shape id="_x0000_i1110" type="#_x0000_t75" style="width:480.3pt;height:286.75pt" o:ole="">
            <v:imagedata r:id="rId187" o:title=""/>
          </v:shape>
          <o:OLEObject Type="Embed" ProgID="Visio.Drawing.15" ShapeID="_x0000_i1110" DrawAspect="Content" ObjectID="_1665468467" r:id="rId188"/>
        </w:object>
      </w:r>
    </w:p>
    <w:p w14:paraId="72A1A07F" w14:textId="0DE729FE" w:rsidR="005B5EB3" w:rsidRPr="00C131B5" w:rsidRDefault="005B5EB3" w:rsidP="005B5EB3">
      <w:pPr>
        <w:pStyle w:val="TF"/>
        <w:rPr>
          <w:lang w:val="fr-FR"/>
        </w:rPr>
      </w:pPr>
      <w:r w:rsidRPr="00C131B5">
        <w:rPr>
          <w:lang w:val="fr-FR"/>
        </w:rPr>
        <w:t>Figure 6.</w:t>
      </w:r>
      <w:r>
        <w:rPr>
          <w:lang w:val="fr-FR"/>
        </w:rPr>
        <w:t>38</w:t>
      </w:r>
      <w:r w:rsidRPr="00C131B5">
        <w:rPr>
          <w:lang w:val="fr-FR"/>
        </w:rPr>
        <w:t>.3.1-1 High level functional solution overview</w:t>
      </w:r>
    </w:p>
    <w:p w14:paraId="3D9727E4" w14:textId="6C184B6F" w:rsidR="005B5EB3" w:rsidRPr="00B67D83" w:rsidRDefault="005B5EB3" w:rsidP="005B5EB3">
      <w:r>
        <w:t xml:space="preserve">Slice SLA is obtained by CHF from OAM at NSI creation via the </w:t>
      </w:r>
      <w:r w:rsidR="00615544">
        <w:t>'</w:t>
      </w:r>
      <w:r>
        <w:t>service profile</w:t>
      </w:r>
      <w:r w:rsidR="00615544">
        <w:t>'</w:t>
      </w:r>
      <w:r>
        <w:t xml:space="preserve"> per </w:t>
      </w:r>
      <w:r w:rsidR="00E57D03">
        <w:t>TS 28.202 [</w:t>
      </w:r>
      <w:r>
        <w:t xml:space="preserve">11] (clause 5.1.3 </w:t>
      </w:r>
      <w:r w:rsidR="00615544">
        <w:t>'</w:t>
      </w:r>
      <w:r>
        <w:t>Network slice related requirements identified by a service profile</w:t>
      </w:r>
      <w:r w:rsidR="00615544">
        <w:t>'</w:t>
      </w:r>
      <w:r>
        <w:t xml:space="preserve">), which includes per S-NSSAI: maximum number of UEs, maximum number of allowed PDU sessions, </w:t>
      </w:r>
    </w:p>
    <w:p w14:paraId="6AE22420" w14:textId="14A4A8A4" w:rsidR="005B5EB3" w:rsidRDefault="005B5EB3" w:rsidP="005B5EB3">
      <w:pPr>
        <w:pStyle w:val="4"/>
        <w:rPr>
          <w:lang w:eastAsia="ko-KR"/>
        </w:rPr>
      </w:pPr>
      <w:bookmarkStart w:id="6024" w:name="_Toc50473283"/>
      <w:bookmarkStart w:id="6025" w:name="_Toc50539604"/>
      <w:bookmarkStart w:id="6026" w:name="_Toc54638224"/>
      <w:bookmarkStart w:id="6027" w:name="_Toc54638718"/>
      <w:bookmarkStart w:id="6028" w:name="_Toc54639600"/>
      <w:r w:rsidRPr="00E31168">
        <w:rPr>
          <w:lang w:eastAsia="ko-KR"/>
        </w:rPr>
        <w:lastRenderedPageBreak/>
        <w:t>6.</w:t>
      </w:r>
      <w:r>
        <w:rPr>
          <w:lang w:eastAsia="ko-KR"/>
        </w:rPr>
        <w:t>38</w:t>
      </w:r>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6024"/>
      <w:bookmarkEnd w:id="6025"/>
      <w:bookmarkEnd w:id="6026"/>
      <w:bookmarkEnd w:id="6027"/>
      <w:bookmarkEnd w:id="6028"/>
    </w:p>
    <w:p w14:paraId="0090D8B7" w14:textId="7915183B" w:rsidR="005B5EB3" w:rsidRDefault="005B5EB3" w:rsidP="005B5EB3">
      <w:pPr>
        <w:pStyle w:val="5"/>
        <w:rPr>
          <w:lang w:eastAsia="zh-CN"/>
        </w:rPr>
      </w:pPr>
      <w:bookmarkStart w:id="6029" w:name="_Toc50473284"/>
      <w:bookmarkStart w:id="6030" w:name="_Toc50539605"/>
      <w:bookmarkStart w:id="6031" w:name="_Toc54638225"/>
      <w:bookmarkStart w:id="6032" w:name="_Toc54638719"/>
      <w:bookmarkStart w:id="6033" w:name="_Toc54639601"/>
      <w:r w:rsidRPr="00E31168">
        <w:rPr>
          <w:lang w:eastAsia="ko-KR"/>
        </w:rPr>
        <w:t>6.</w:t>
      </w:r>
      <w:r>
        <w:rPr>
          <w:lang w:eastAsia="ko-KR"/>
        </w:rPr>
        <w:t>38</w:t>
      </w:r>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6029"/>
      <w:bookmarkEnd w:id="6030"/>
      <w:bookmarkEnd w:id="6031"/>
      <w:bookmarkEnd w:id="6032"/>
      <w:bookmarkEnd w:id="6033"/>
    </w:p>
    <w:p w14:paraId="4FD685F9" w14:textId="286A82D3" w:rsidR="005B5EB3" w:rsidRDefault="00615544" w:rsidP="00615544">
      <w:pPr>
        <w:pStyle w:val="TH"/>
      </w:pPr>
      <w:r>
        <w:object w:dxaOrig="12345" w:dyaOrig="9585" w14:anchorId="4940FAC3">
          <v:shape id="_x0000_i1111" type="#_x0000_t75" style="width:480.3pt;height:375.8pt" o:ole="">
            <v:imagedata r:id="rId189" o:title=""/>
          </v:shape>
          <o:OLEObject Type="Embed" ProgID="Visio.Drawing.15" ShapeID="_x0000_i1111" DrawAspect="Content" ObjectID="_1665468468" r:id="rId190"/>
        </w:object>
      </w:r>
    </w:p>
    <w:p w14:paraId="73DE82B6" w14:textId="0BE64FBB" w:rsidR="005B5EB3" w:rsidRPr="00813167" w:rsidRDefault="005B5EB3" w:rsidP="005B5EB3">
      <w:pPr>
        <w:pStyle w:val="TF"/>
        <w:rPr>
          <w:lang w:val="fr-FR"/>
        </w:rPr>
      </w:pPr>
      <w:r w:rsidRPr="00813167">
        <w:rPr>
          <w:lang w:val="fr-FR"/>
        </w:rPr>
        <w:t>Figure 6.</w:t>
      </w:r>
      <w:r>
        <w:rPr>
          <w:lang w:val="fr-FR"/>
        </w:rPr>
        <w:t>38</w:t>
      </w:r>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p>
    <w:p w14:paraId="3A4982F1" w14:textId="0714788C" w:rsidR="005B5EB3" w:rsidRDefault="00615544" w:rsidP="005B5EB3">
      <w:pPr>
        <w:rPr>
          <w:lang w:eastAsia="ko-KR"/>
        </w:rPr>
      </w:pPr>
      <w:r>
        <w:rPr>
          <w:lang w:eastAsia="ko-KR"/>
        </w:rPr>
        <w:t xml:space="preserve">The steps are according to </w:t>
      </w:r>
      <w:r w:rsidR="00E57D03">
        <w:rPr>
          <w:lang w:eastAsia="ko-KR"/>
        </w:rPr>
        <w:t>TS 32.255 [</w:t>
      </w:r>
      <w:r>
        <w:rPr>
          <w:lang w:eastAsia="ko-KR"/>
        </w:rPr>
        <w:t xml:space="preserve">9] clause 5.2.2.2.2 (using </w:t>
      </w:r>
      <w:r w:rsidR="00E57D03">
        <w:rPr>
          <w:lang w:eastAsia="ko-KR"/>
        </w:rPr>
        <w:t>TS 23.502 [</w:t>
      </w:r>
      <w:r>
        <w:rPr>
          <w:lang w:eastAsia="ko-KR"/>
        </w:rPr>
        <w:t>6] figure 4.3.2.2.1.-1 'UE-requested PDU Session Establishment for non-roaming and roaming with local breakout' as the baseline) with the following additions:</w:t>
      </w:r>
    </w:p>
    <w:p w14:paraId="31313716" w14:textId="16D4BC89"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481B112C" w14:textId="289F5292" w:rsidR="005B5EB3" w:rsidRDefault="005B5EB3" w:rsidP="005B5EB3">
      <w:pPr>
        <w:pStyle w:val="B1"/>
        <w:rPr>
          <w:lang w:eastAsia="ko-KR"/>
        </w:rPr>
      </w:pPr>
      <w:r>
        <w:rPr>
          <w:lang w:eastAsia="ko-KR"/>
        </w:rPr>
        <w:t>9ch-b.</w:t>
      </w:r>
      <w:r w:rsidR="00615544">
        <w:rPr>
          <w:lang w:eastAsia="ko-KR"/>
        </w:rPr>
        <w:tab/>
      </w:r>
      <w:r>
        <w:rPr>
          <w:lang w:eastAsia="ko-KR"/>
        </w:rPr>
        <w:t xml:space="preserve">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if so, whether the Slice SLA (Max Nb of PDU sessions) is not exceeded with the new PDU session. If not, the PDU session is accepted and the count for "Nb of PDU sessions" is increased by one, otherwise it is rejected.</w:t>
      </w:r>
    </w:p>
    <w:p w14:paraId="516E9814" w14:textId="34703713" w:rsidR="005B5EB3" w:rsidRDefault="005B5EB3" w:rsidP="005B5EB3">
      <w:pPr>
        <w:pStyle w:val="B1"/>
        <w:rPr>
          <w:lang w:eastAsia="ko-KR"/>
        </w:rPr>
      </w:pPr>
      <w:r>
        <w:rPr>
          <w:lang w:eastAsia="ko-KR"/>
        </w:rPr>
        <w:t>9ch-c.</w:t>
      </w:r>
      <w:r w:rsidR="00615544">
        <w:rPr>
          <w:lang w:eastAsia="ko-KR"/>
        </w:rPr>
        <w:tab/>
      </w:r>
      <w:r>
        <w:rPr>
          <w:lang w:eastAsia="ko-KR"/>
        </w:rPr>
        <w:t xml:space="preserve">CHF rejects (in case PDU session is rejected) the new PDU session with appropriate cause due to </w:t>
      </w:r>
      <w:r w:rsidRPr="00B67F11">
        <w:rPr>
          <w:lang w:eastAsia="ko-KR"/>
        </w:rPr>
        <w:t>Max Nb of PDU sessions</w:t>
      </w:r>
      <w:r>
        <w:rPr>
          <w:lang w:eastAsia="ko-KR"/>
        </w:rPr>
        <w:t xml:space="preserve"> is already reached.</w:t>
      </w:r>
    </w:p>
    <w:p w14:paraId="4A9CCD62" w14:textId="77777777" w:rsidR="005B5EB3" w:rsidRDefault="005B5EB3" w:rsidP="00615544">
      <w:pPr>
        <w:pStyle w:val="TH"/>
      </w:pPr>
      <w:r>
        <w:object w:dxaOrig="12435" w:dyaOrig="10260" w14:anchorId="446A07DD">
          <v:shape id="_x0000_i1112" type="#_x0000_t75" style="width:480.7pt;height:397.45pt" o:ole="">
            <v:imagedata r:id="rId191" o:title=""/>
          </v:shape>
          <o:OLEObject Type="Embed" ProgID="Visio.Drawing.15" ShapeID="_x0000_i1112" DrawAspect="Content" ObjectID="_1665468469" r:id="rId192"/>
        </w:object>
      </w:r>
    </w:p>
    <w:p w14:paraId="7C7FFB78" w14:textId="58BDC71F"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p>
    <w:p w14:paraId="54DF26C0" w14:textId="16E46AB1" w:rsidR="005B5EB3" w:rsidRDefault="00615544" w:rsidP="005B5EB3">
      <w:pPr>
        <w:rPr>
          <w:lang w:eastAsia="ko-KR"/>
        </w:rPr>
      </w:pPr>
      <w:r>
        <w:rPr>
          <w:lang w:eastAsia="ko-KR"/>
        </w:rPr>
        <w:t xml:space="preserve">The steps are according to </w:t>
      </w:r>
      <w:r w:rsidR="00E57D03">
        <w:rPr>
          <w:lang w:eastAsia="ko-KR"/>
        </w:rPr>
        <w:t>TS 23.502 [</w:t>
      </w:r>
      <w:r>
        <w:rPr>
          <w:lang w:eastAsia="ko-KR"/>
        </w:rPr>
        <w:t xml:space="preserve">6] clause 4.3.4.2 with the following additions (Although no explicit message flows in </w:t>
      </w:r>
      <w:r w:rsidR="00E57D03">
        <w:rPr>
          <w:lang w:eastAsia="ko-KR"/>
        </w:rPr>
        <w:t>TS 32.255 [</w:t>
      </w:r>
      <w:r>
        <w:rPr>
          <w:lang w:eastAsia="ko-KR"/>
        </w:rPr>
        <w:t>9], the PDU session release scenario is covered):</w:t>
      </w:r>
    </w:p>
    <w:p w14:paraId="0FDE6CD8" w14:textId="0DA7E9D1"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63024CD2" w14:textId="471701F4" w:rsidR="005B5EB3" w:rsidRPr="00C52442" w:rsidRDefault="005B5EB3" w:rsidP="005B5EB3">
      <w:pPr>
        <w:pStyle w:val="B1"/>
        <w:rPr>
          <w:lang w:val="en-US"/>
        </w:rPr>
      </w:pPr>
      <w:r>
        <w:rPr>
          <w:lang w:eastAsia="ko-KR"/>
        </w:rPr>
        <w:t>2ch-b.</w:t>
      </w:r>
      <w:r w:rsidR="00615544">
        <w:rPr>
          <w:lang w:eastAsia="ko-KR"/>
        </w:rPr>
        <w:tab/>
      </w:r>
      <w:r>
        <w:rPr>
          <w:lang w:eastAsia="ko-KR"/>
        </w:rPr>
        <w:t xml:space="preserve">If this S-NSSAI is subject to </w:t>
      </w:r>
      <w:r w:rsidRPr="006209E5">
        <w:rPr>
          <w:lang w:eastAsia="ko-KR"/>
        </w:rPr>
        <w:t>q</w:t>
      </w:r>
      <w:r>
        <w:rPr>
          <w:lang w:eastAsia="ko-KR"/>
        </w:rPr>
        <w:t>uota management based on Nb of PDU sessions, the count for "Nb of PDU sessions" is decreased by one.</w:t>
      </w:r>
    </w:p>
    <w:p w14:paraId="6A49F086" w14:textId="05D9885D" w:rsidR="005B5EB3" w:rsidRDefault="005B5EB3" w:rsidP="005B5EB3">
      <w:pPr>
        <w:pStyle w:val="5"/>
        <w:rPr>
          <w:lang w:eastAsia="ko-KR"/>
        </w:rPr>
      </w:pPr>
      <w:bookmarkStart w:id="6034" w:name="_Toc50473285"/>
      <w:bookmarkStart w:id="6035" w:name="_Toc50539606"/>
      <w:bookmarkStart w:id="6036" w:name="_Toc54638226"/>
      <w:bookmarkStart w:id="6037" w:name="_Toc54638720"/>
      <w:bookmarkStart w:id="6038" w:name="_Toc54639602"/>
      <w:r w:rsidRPr="00E31168">
        <w:rPr>
          <w:lang w:eastAsia="ko-KR"/>
        </w:rPr>
        <w:lastRenderedPageBreak/>
        <w:t>6.</w:t>
      </w:r>
      <w:r w:rsidR="005419B8">
        <w:rPr>
          <w:lang w:eastAsia="ko-KR"/>
        </w:rPr>
        <w:t>38</w:t>
      </w:r>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6034"/>
      <w:bookmarkEnd w:id="6035"/>
      <w:bookmarkEnd w:id="6036"/>
      <w:bookmarkEnd w:id="6037"/>
      <w:bookmarkEnd w:id="6038"/>
    </w:p>
    <w:p w14:paraId="771B1E48" w14:textId="795ABFAC" w:rsidR="005B5EB3" w:rsidRDefault="00585756" w:rsidP="00615544">
      <w:pPr>
        <w:pStyle w:val="TH"/>
        <w:rPr>
          <w:lang w:val="fr-FR"/>
        </w:rPr>
      </w:pPr>
      <w:r>
        <w:object w:dxaOrig="10305" w:dyaOrig="8535" w14:anchorId="55DFCAB5">
          <v:shape id="_x0000_i1113" type="#_x0000_t75" style="width:479.05pt;height:397.05pt" o:ole="">
            <v:imagedata r:id="rId193" o:title=""/>
          </v:shape>
          <o:OLEObject Type="Embed" ProgID="Visio.Drawing.15" ShapeID="_x0000_i1113" DrawAspect="Content" ObjectID="_1665468470" r:id="rId194"/>
        </w:object>
      </w:r>
    </w:p>
    <w:p w14:paraId="6665B0BB" w14:textId="33FECA4D" w:rsidR="005B5EB3" w:rsidRDefault="005B5EB3" w:rsidP="005B5EB3">
      <w:pPr>
        <w:pStyle w:val="TF"/>
        <w:rPr>
          <w:lang w:val="fr-FR"/>
        </w:rPr>
      </w:pPr>
      <w:r w:rsidRPr="00813167">
        <w:rPr>
          <w:lang w:val="fr-FR"/>
        </w:rPr>
        <w:t>Figure 6.</w:t>
      </w:r>
      <w:r w:rsidR="005419B8">
        <w:rPr>
          <w:lang w:val="fr-FR"/>
        </w:rPr>
        <w:t>38</w:t>
      </w:r>
      <w:r w:rsidRPr="00813167">
        <w:rPr>
          <w:lang w:val="fr-FR"/>
        </w:rPr>
        <w:t xml:space="preserve">.3.2.2-1: CHF quota management </w:t>
      </w:r>
      <w:r>
        <w:rPr>
          <w:lang w:val="fr-FR"/>
        </w:rPr>
        <w:t xml:space="preserve">- </w:t>
      </w:r>
      <w:r w:rsidR="005419B8">
        <w:rPr>
          <w:lang w:val="fr-FR"/>
        </w:rPr>
        <w:t>R</w:t>
      </w:r>
      <w:r w:rsidRPr="00813167">
        <w:rPr>
          <w:lang w:val="fr-FR"/>
        </w:rPr>
        <w:t xml:space="preserve">egistration </w:t>
      </w:r>
    </w:p>
    <w:p w14:paraId="6639EA72" w14:textId="50D62B5C"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5.2.2.2.4 (using </w:t>
      </w:r>
      <w:r w:rsidR="00E57D03">
        <w:rPr>
          <w:lang w:eastAsia="ko-KR"/>
        </w:rPr>
        <w:t>TS 23.502 [</w:t>
      </w:r>
      <w:r>
        <w:rPr>
          <w:lang w:eastAsia="ko-KR"/>
        </w:rPr>
        <w:t>6] figure 4.2.2.2.2-1 'Registration procedure' as the baseline) with the following additions:</w:t>
      </w:r>
    </w:p>
    <w:p w14:paraId="56E4028F" w14:textId="23D1BDFF"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registered UEs) and count for "Nb of registered UEs" with UEs list. </w:t>
      </w:r>
    </w:p>
    <w:p w14:paraId="04431E6A" w14:textId="32DFFDF3" w:rsidR="005B5EB3" w:rsidRDefault="005B5EB3" w:rsidP="005B5EB3">
      <w:pPr>
        <w:pStyle w:val="B1"/>
        <w:rPr>
          <w:lang w:eastAsia="ko-KR"/>
        </w:rPr>
      </w:pPr>
      <w:r>
        <w:rPr>
          <w:lang w:eastAsia="ko-KR"/>
        </w:rPr>
        <w:t>16ch-b.</w:t>
      </w:r>
      <w:r w:rsidR="00615544">
        <w:rPr>
          <w:lang w:eastAsia="ko-KR"/>
        </w:rPr>
        <w:tab/>
      </w:r>
      <w:r>
        <w:rPr>
          <w:lang w:eastAsia="ko-KR"/>
        </w:rPr>
        <w:t>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p>
    <w:p w14:paraId="1DF282A8" w14:textId="0E3165CF" w:rsidR="005B5EB3" w:rsidRDefault="005B5EB3" w:rsidP="005B5EB3">
      <w:pPr>
        <w:pStyle w:val="B1"/>
        <w:rPr>
          <w:lang w:eastAsia="ko-KR"/>
        </w:rPr>
      </w:pPr>
      <w:r>
        <w:rPr>
          <w:lang w:eastAsia="ko-KR"/>
        </w:rPr>
        <w:t>16ch-c.</w:t>
      </w:r>
      <w:r w:rsidR="00615544">
        <w:rPr>
          <w:lang w:eastAsia="ko-KR"/>
        </w:rPr>
        <w:tab/>
      </w:r>
      <w:r>
        <w:rPr>
          <w:lang w:eastAsia="ko-KR"/>
        </w:rPr>
        <w:t>CHF provides appropriate answer: either authorizes the registration with an updated list of "Allowed NSSAI" or rejects the registration with appropriate cause.</w:t>
      </w:r>
    </w:p>
    <w:p w14:paraId="223FC201" w14:textId="29782A4A" w:rsidR="005B5EB3" w:rsidRDefault="00585756" w:rsidP="00615544">
      <w:pPr>
        <w:pStyle w:val="TH"/>
      </w:pPr>
      <w:r>
        <w:object w:dxaOrig="9960" w:dyaOrig="7890" w14:anchorId="0B93C44D">
          <v:shape id="_x0000_i1114" type="#_x0000_t75" style="width:477.8pt;height:379.55pt" o:ole="">
            <v:imagedata r:id="rId195" o:title=""/>
          </v:shape>
          <o:OLEObject Type="Embed" ProgID="Visio.Drawing.15" ShapeID="_x0000_i1114" DrawAspect="Content" ObjectID="_1665468471" r:id="rId196"/>
        </w:object>
      </w:r>
    </w:p>
    <w:p w14:paraId="030269B9" w14:textId="7A3A1635"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.3.2.2-</w:t>
      </w:r>
      <w:r>
        <w:rPr>
          <w:lang w:val="fr-FR"/>
        </w:rPr>
        <w:t>2</w:t>
      </w:r>
      <w:r w:rsidRPr="00813167">
        <w:rPr>
          <w:lang w:val="fr-FR"/>
        </w:rPr>
        <w:t xml:space="preserve">: CHF quota management </w:t>
      </w:r>
      <w:r>
        <w:rPr>
          <w:lang w:val="fr-FR"/>
        </w:rPr>
        <w:t xml:space="preserve">- </w:t>
      </w:r>
      <w:r w:rsidR="005419B8">
        <w:rPr>
          <w:lang w:val="fr-FR"/>
        </w:rPr>
        <w:t>D</w:t>
      </w:r>
      <w:r>
        <w:rPr>
          <w:lang w:val="fr-FR"/>
        </w:rPr>
        <w:t>e</w:t>
      </w:r>
      <w:r w:rsidRPr="00813167">
        <w:rPr>
          <w:lang w:val="fr-FR"/>
        </w:rPr>
        <w:t xml:space="preserve">registration </w:t>
      </w:r>
    </w:p>
    <w:p w14:paraId="0E9E8B04" w14:textId="625975CF"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5.2.2.2.8 (using </w:t>
      </w:r>
      <w:r w:rsidR="00E57D03">
        <w:rPr>
          <w:lang w:eastAsia="ko-KR"/>
        </w:rPr>
        <w:t>TS 23.502 [</w:t>
      </w:r>
      <w:r>
        <w:rPr>
          <w:lang w:eastAsia="ko-KR"/>
        </w:rPr>
        <w:t>6] figure 4.2.2.3.2-1 'UE-initiated Deregistration' as the baseline) with the following additions:</w:t>
      </w:r>
    </w:p>
    <w:p w14:paraId="7347E3C1" w14:textId="130F5D01" w:rsidR="005B5EB3" w:rsidRDefault="005B5EB3" w:rsidP="005B5EB3">
      <w:pPr>
        <w:pStyle w:val="B1"/>
        <w:rPr>
          <w:lang w:eastAsia="ko-KR"/>
        </w:rPr>
      </w:pPr>
      <w:r>
        <w:rPr>
          <w:lang w:eastAsia="ko-KR"/>
        </w:rPr>
        <w:t>0ch.</w:t>
      </w:r>
      <w:r w:rsidR="00615544">
        <w:rPr>
          <w:lang w:eastAsia="ko-KR"/>
        </w:rPr>
        <w:tab/>
      </w:r>
      <w:r>
        <w:rPr>
          <w:lang w:eastAsia="ko-KR"/>
        </w:rPr>
        <w:t xml:space="preserve">CHF maintains per NSSAI : Slice SLA (Max Nb of registered UEs) and count for "Nb of registered UEs" with UEs list. </w:t>
      </w:r>
    </w:p>
    <w:p w14:paraId="27F96903" w14:textId="51463321" w:rsidR="005B5EB3" w:rsidRDefault="005B5EB3" w:rsidP="005B5EB3">
      <w:pPr>
        <w:pStyle w:val="B1"/>
        <w:rPr>
          <w:lang w:eastAsia="ko-KR"/>
        </w:rPr>
      </w:pPr>
      <w:r>
        <w:rPr>
          <w:lang w:eastAsia="ko-KR"/>
        </w:rPr>
        <w:t>1ch-b.</w:t>
      </w:r>
      <w:r w:rsidR="00615544">
        <w:rPr>
          <w:lang w:eastAsia="ko-KR"/>
        </w:rPr>
        <w:tab/>
      </w:r>
      <w:r>
        <w:rPr>
          <w:lang w:eastAsia="ko-KR"/>
        </w:rPr>
        <w:t>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p>
    <w:p w14:paraId="424FA408" w14:textId="060031AB" w:rsidR="005B5EB3" w:rsidRPr="008058D5" w:rsidRDefault="005B5EB3" w:rsidP="005B5EB3">
      <w:pPr>
        <w:pStyle w:val="3"/>
      </w:pPr>
      <w:bookmarkStart w:id="6039" w:name="_Toc50473286"/>
      <w:bookmarkStart w:id="6040" w:name="_Toc50539607"/>
      <w:bookmarkStart w:id="6041" w:name="_Toc54638227"/>
      <w:bookmarkStart w:id="6042" w:name="_Toc54638721"/>
      <w:bookmarkStart w:id="6043" w:name="_Toc54639603"/>
      <w:r w:rsidRPr="008058D5">
        <w:t>6.</w:t>
      </w:r>
      <w:r w:rsidR="00CF6646">
        <w:t>38</w:t>
      </w:r>
      <w:r w:rsidRPr="008058D5">
        <w:t>.4</w:t>
      </w:r>
      <w:r w:rsidRPr="008058D5">
        <w:tab/>
        <w:t>Impacts on services</w:t>
      </w:r>
      <w:r>
        <w:t>, entities</w:t>
      </w:r>
      <w:r w:rsidRPr="008058D5">
        <w:t xml:space="preserve"> and interfaces</w:t>
      </w:r>
      <w:bookmarkEnd w:id="6039"/>
      <w:bookmarkEnd w:id="6040"/>
      <w:bookmarkEnd w:id="6041"/>
      <w:bookmarkEnd w:id="6042"/>
      <w:bookmarkEnd w:id="6043"/>
    </w:p>
    <w:p w14:paraId="7573908E" w14:textId="77777777" w:rsidR="00615544" w:rsidRDefault="00615544" w:rsidP="00615544">
      <w:pPr>
        <w:rPr>
          <w:lang w:eastAsia="ko-KR"/>
        </w:rPr>
      </w:pPr>
      <w:r>
        <w:rPr>
          <w:lang w:eastAsia="ko-KR"/>
        </w:rPr>
        <w:t>AMF:</w:t>
      </w:r>
    </w:p>
    <w:p w14:paraId="04A2843D" w14:textId="56AB10F1" w:rsidR="00615544" w:rsidRDefault="00615544" w:rsidP="00615544">
      <w:pPr>
        <w:pStyle w:val="B1"/>
        <w:rPr>
          <w:lang w:eastAsia="ko-KR"/>
        </w:rPr>
      </w:pPr>
      <w:r>
        <w:rPr>
          <w:lang w:eastAsia="ko-KR"/>
        </w:rPr>
        <w:t>-</w:t>
      </w:r>
      <w:r>
        <w:rPr>
          <w:lang w:eastAsia="ko-KR"/>
        </w:rPr>
        <w:tab/>
        <w:t>receiving return cause from CHF and provide list of S-NSSAI in the Allowed NSSAI by AMF.</w:t>
      </w:r>
    </w:p>
    <w:p w14:paraId="4C426FEB" w14:textId="388BBA3D" w:rsidR="00615544" w:rsidRDefault="00615544" w:rsidP="00615544">
      <w:pPr>
        <w:pStyle w:val="B1"/>
        <w:rPr>
          <w:lang w:eastAsia="ko-KR"/>
        </w:rPr>
      </w:pPr>
      <w:r>
        <w:rPr>
          <w:lang w:eastAsia="ko-KR"/>
        </w:rPr>
        <w:t>-</w:t>
      </w:r>
      <w:r>
        <w:rPr>
          <w:lang w:eastAsia="ko-KR"/>
        </w:rPr>
        <w:tab/>
        <w:t>new reject cause.</w:t>
      </w:r>
    </w:p>
    <w:p w14:paraId="5D6663AE" w14:textId="77777777" w:rsidR="00615544" w:rsidRDefault="00615544" w:rsidP="00615544">
      <w:pPr>
        <w:rPr>
          <w:lang w:eastAsia="ko-KR"/>
        </w:rPr>
      </w:pPr>
      <w:r>
        <w:rPr>
          <w:lang w:eastAsia="ko-KR"/>
        </w:rPr>
        <w:t>SMF:</w:t>
      </w:r>
    </w:p>
    <w:p w14:paraId="0CFD68CE" w14:textId="56436D68" w:rsidR="00615544" w:rsidRDefault="00615544" w:rsidP="00615544">
      <w:pPr>
        <w:pStyle w:val="B1"/>
        <w:rPr>
          <w:lang w:eastAsia="ko-KR"/>
        </w:rPr>
      </w:pPr>
      <w:r>
        <w:rPr>
          <w:lang w:eastAsia="ko-KR"/>
        </w:rPr>
        <w:t>-</w:t>
      </w:r>
      <w:r>
        <w:rPr>
          <w:lang w:eastAsia="ko-KR"/>
        </w:rPr>
        <w:tab/>
        <w:t>new reject cause received from CHF.</w:t>
      </w:r>
    </w:p>
    <w:p w14:paraId="54F82279" w14:textId="77777777" w:rsidR="00615544" w:rsidRDefault="00615544" w:rsidP="00615544">
      <w:pPr>
        <w:rPr>
          <w:lang w:eastAsia="ko-KR"/>
        </w:rPr>
      </w:pPr>
      <w:r>
        <w:rPr>
          <w:lang w:eastAsia="ko-KR"/>
        </w:rPr>
        <w:t>CHF:</w:t>
      </w:r>
    </w:p>
    <w:p w14:paraId="53C0CE9C" w14:textId="20889DF7" w:rsidR="00615544" w:rsidRDefault="00615544" w:rsidP="00615544">
      <w:pPr>
        <w:pStyle w:val="B1"/>
        <w:rPr>
          <w:lang w:eastAsia="ko-KR"/>
        </w:rPr>
      </w:pPr>
      <w:r>
        <w:rPr>
          <w:lang w:eastAsia="ko-KR"/>
        </w:rPr>
        <w:t>-</w:t>
      </w:r>
      <w:r>
        <w:rPr>
          <w:lang w:eastAsia="ko-KR"/>
        </w:rPr>
        <w:tab/>
        <w:t>CHF(s) selections by SMF/AMF.</w:t>
      </w:r>
    </w:p>
    <w:p w14:paraId="253D792D" w14:textId="2CE3817D" w:rsidR="00615544" w:rsidRDefault="00615544" w:rsidP="00615544">
      <w:pPr>
        <w:pStyle w:val="B1"/>
        <w:rPr>
          <w:lang w:eastAsia="ko-KR"/>
        </w:rPr>
      </w:pPr>
      <w:r>
        <w:rPr>
          <w:lang w:eastAsia="ko-KR"/>
        </w:rPr>
        <w:t>-</w:t>
      </w:r>
      <w:r>
        <w:rPr>
          <w:lang w:eastAsia="ko-KR"/>
        </w:rPr>
        <w:tab/>
        <w:t>CHF(s) managed slice quota distributions.</w:t>
      </w:r>
    </w:p>
    <w:p w14:paraId="601B1D6D" w14:textId="1B911ABF" w:rsidR="00615544" w:rsidRDefault="00615544" w:rsidP="00615544">
      <w:pPr>
        <w:pStyle w:val="B1"/>
        <w:rPr>
          <w:lang w:eastAsia="ko-KR"/>
        </w:rPr>
      </w:pPr>
      <w:r>
        <w:rPr>
          <w:lang w:eastAsia="ko-KR"/>
        </w:rPr>
        <w:lastRenderedPageBreak/>
        <w:t>-</w:t>
      </w:r>
      <w:r>
        <w:rPr>
          <w:lang w:eastAsia="ko-KR"/>
        </w:rPr>
        <w:tab/>
        <w:t>define new reject cause for AMF, optional: sending updated list of Allowed NSSAI.</w:t>
      </w:r>
    </w:p>
    <w:p w14:paraId="6AABA115" w14:textId="61CD4E36" w:rsidR="00615544" w:rsidRDefault="00615544" w:rsidP="00615544">
      <w:pPr>
        <w:pStyle w:val="B1"/>
        <w:rPr>
          <w:lang w:eastAsia="ko-KR"/>
        </w:rPr>
      </w:pPr>
      <w:r>
        <w:rPr>
          <w:lang w:eastAsia="ko-KR"/>
        </w:rPr>
        <w:t>-</w:t>
      </w:r>
      <w:r>
        <w:rPr>
          <w:lang w:eastAsia="ko-KR"/>
        </w:rPr>
        <w:tab/>
        <w:t>define new reject cause for SMF.</w:t>
      </w:r>
    </w:p>
    <w:p w14:paraId="7A6FA138" w14:textId="3846182A" w:rsidR="005B5EB3" w:rsidRDefault="00E57D03" w:rsidP="00E57D03">
      <w:pPr>
        <w:pStyle w:val="EditorsNote"/>
        <w:rPr>
          <w:lang w:eastAsia="ko-KR"/>
        </w:rPr>
      </w:pPr>
      <w:r>
        <w:rPr>
          <w:lang w:eastAsia="ko-KR"/>
        </w:rPr>
        <w:t>Editor's note</w:t>
      </w:r>
      <w:r w:rsidR="00615544">
        <w:rPr>
          <w:lang w:eastAsia="ko-KR"/>
        </w:rPr>
        <w:t>:</w:t>
      </w:r>
      <w:r w:rsidR="00615544">
        <w:rPr>
          <w:lang w:eastAsia="ko-KR"/>
        </w:rPr>
        <w:tab/>
        <w:t>The referenced TS 28.202</w:t>
      </w:r>
      <w:r>
        <w:rPr>
          <w:lang w:eastAsia="ko-KR"/>
        </w:rPr>
        <w:t> [11]</w:t>
      </w:r>
      <w:r w:rsidR="00615544">
        <w:rPr>
          <w:lang w:eastAsia="ko-KR"/>
        </w:rPr>
        <w:t xml:space="preserve"> (Release 16) is under completion in SA WG5.</w:t>
      </w:r>
    </w:p>
    <w:p w14:paraId="2052C861" w14:textId="6E3C9B8F" w:rsidR="00615544" w:rsidRDefault="00615544" w:rsidP="00615544">
      <w:pPr>
        <w:pStyle w:val="2"/>
      </w:pPr>
      <w:bookmarkStart w:id="6044" w:name="_Toc50539608"/>
      <w:bookmarkStart w:id="6045" w:name="_Toc54638228"/>
      <w:bookmarkStart w:id="6046" w:name="_Toc54638722"/>
      <w:bookmarkStart w:id="6047" w:name="_Toc54639604"/>
      <w:bookmarkStart w:id="6048" w:name="_Toc50473288"/>
      <w:r>
        <w:t>6.39</w:t>
      </w:r>
      <w:r>
        <w:tab/>
        <w:t>Solution #39: Support registration for incompatible network slice(s) in UE's current serving RA or different one</w:t>
      </w:r>
      <w:bookmarkEnd w:id="6044"/>
      <w:bookmarkEnd w:id="6045"/>
      <w:bookmarkEnd w:id="6046"/>
      <w:bookmarkEnd w:id="6047"/>
    </w:p>
    <w:p w14:paraId="0BEE7539" w14:textId="17EAA89A" w:rsidR="00CF6646" w:rsidRDefault="00CF6646" w:rsidP="00CF6646">
      <w:pPr>
        <w:pStyle w:val="3"/>
      </w:pPr>
      <w:bookmarkStart w:id="6049" w:name="_Toc50539609"/>
      <w:bookmarkStart w:id="6050" w:name="_Toc54638229"/>
      <w:bookmarkStart w:id="6051" w:name="_Toc54638723"/>
      <w:bookmarkStart w:id="6052" w:name="_Toc54639605"/>
      <w:r w:rsidRPr="001C39D6">
        <w:t>6.</w:t>
      </w:r>
      <w:r>
        <w:t>39</w:t>
      </w:r>
      <w:r w:rsidRPr="001C39D6">
        <w:t>.1</w:t>
      </w:r>
      <w:r w:rsidRPr="001C39D6">
        <w:tab/>
      </w:r>
      <w:r>
        <w:t>Introduction</w:t>
      </w:r>
      <w:bookmarkEnd w:id="6048"/>
      <w:bookmarkEnd w:id="6049"/>
      <w:bookmarkEnd w:id="6050"/>
      <w:bookmarkEnd w:id="6051"/>
      <w:bookmarkEnd w:id="6052"/>
    </w:p>
    <w:p w14:paraId="5613C10E" w14:textId="5E3E630A" w:rsidR="00CF6646" w:rsidRDefault="00615544" w:rsidP="00CF6646">
      <w:pPr>
        <w:rPr>
          <w:lang w:eastAsia="zh-CN"/>
        </w:rPr>
      </w:pPr>
      <w:r>
        <w:rPr>
          <w:lang w:eastAsia="zh-CN"/>
        </w:rPr>
        <w:t>This solution addresses the below requirements from Key Issue #6: "Constraints on simultaneous use of the network slice":</w:t>
      </w:r>
    </w:p>
    <w:p w14:paraId="049BF258" w14:textId="77777777" w:rsidR="00615544" w:rsidRDefault="00615544" w:rsidP="00CF6646">
      <w:pPr>
        <w:pStyle w:val="B1"/>
      </w:pPr>
      <w:r>
        <w:t>1)</w:t>
      </w:r>
      <w:r>
        <w:tab/>
        <w:t>How to enforce the constraints related to simultaneous usage of Network Slices in the UE and in the network, both in roaming and non-roaming scenarios.</w:t>
      </w:r>
    </w:p>
    <w:p w14:paraId="3DE63C36" w14:textId="77777777" w:rsidR="00615544" w:rsidRDefault="00615544" w:rsidP="00CF6646">
      <w:pPr>
        <w:pStyle w:val="B1"/>
      </w:pPr>
      <w:r>
        <w:t>2)</w:t>
      </w:r>
      <w:r>
        <w:tab/>
        <w:t>How to ensure that the identified enforcement solution does not negatively impact the network operations of Rel-15 and Rel-16 5GS deployments.</w:t>
      </w:r>
    </w:p>
    <w:p w14:paraId="6374554B" w14:textId="77FA4E31" w:rsidR="00CF6646" w:rsidRDefault="00CF6646" w:rsidP="00CF6646">
      <w:pPr>
        <w:pStyle w:val="3"/>
      </w:pPr>
      <w:bookmarkStart w:id="6053" w:name="_Toc50473289"/>
      <w:bookmarkStart w:id="6054" w:name="_Toc50539610"/>
      <w:bookmarkStart w:id="6055" w:name="_Toc54638230"/>
      <w:bookmarkStart w:id="6056" w:name="_Toc54638724"/>
      <w:bookmarkStart w:id="6057" w:name="_Toc54639606"/>
      <w:r w:rsidRPr="001C39D6">
        <w:t>6.</w:t>
      </w:r>
      <w:r>
        <w:t>39</w:t>
      </w:r>
      <w:r w:rsidRPr="001C39D6">
        <w:t>.</w:t>
      </w:r>
      <w:r>
        <w:t>2</w:t>
      </w:r>
      <w:r w:rsidRPr="001C39D6">
        <w:tab/>
      </w:r>
      <w:r>
        <w:t>High Level Description</w:t>
      </w:r>
      <w:bookmarkEnd w:id="6053"/>
      <w:bookmarkEnd w:id="6054"/>
      <w:bookmarkEnd w:id="6055"/>
      <w:bookmarkEnd w:id="6056"/>
      <w:bookmarkEnd w:id="6057"/>
    </w:p>
    <w:p w14:paraId="00F9002E" w14:textId="77777777" w:rsidR="00CF6646" w:rsidRDefault="00CF6646" w:rsidP="00CF6646">
      <w:r>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350FE8" w:rsidRDefault="00CF6646" w:rsidP="00CF6646">
      <w:pPr>
        <w:pStyle w:val="B1"/>
      </w:pPr>
      <w:r>
        <w:t>1)</w:t>
      </w:r>
      <w:r>
        <w:tab/>
      </w:r>
      <w:r w:rsidRPr="00350FE8">
        <w:t>Network slices are sup</w:t>
      </w:r>
      <w:r w:rsidRPr="00E770A2">
        <w:t>ported by different TA within the UE</w:t>
      </w:r>
      <w:r w:rsidR="00615544">
        <w:t>'</w:t>
      </w:r>
      <w:r w:rsidRPr="00E770A2">
        <w:t>s current geographical location. For example</w:t>
      </w:r>
      <w:r>
        <w:t>,</w:t>
      </w:r>
      <w:r w:rsidRPr="00E770A2">
        <w:t xml:space="preserve"> S-NSSAI#1 </w:t>
      </w:r>
      <w:r>
        <w:t>is</w:t>
      </w:r>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1 and requests both S-NSSAI#1 and S-NSSAI#2, the AMF can generate the Registration Area with TA1 only and provide only S-NSSAI#1 in the Allowed NSSAI and provide S-NSSAI#2 in the Rejected NSSAI with reject cause. T</w:t>
      </w:r>
      <w:r>
        <w:t>he UE should be able to register with S-NSSAI#2 because the S-NSSAI#2 is available in TA2 within the UE</w:t>
      </w:r>
      <w:r w:rsidR="00615544">
        <w:t>'</w:t>
      </w:r>
      <w:r>
        <w:t>s current geographical location.</w:t>
      </w:r>
    </w:p>
    <w:p w14:paraId="74964056" w14:textId="057F4AB0" w:rsidR="00CF6646" w:rsidRPr="00350FE8" w:rsidRDefault="00CF6646" w:rsidP="00CF6646">
      <w:pPr>
        <w:pStyle w:val="B1"/>
      </w:pPr>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r w:rsidR="00615544">
        <w:t>.</w:t>
      </w:r>
    </w:p>
    <w:p w14:paraId="432F258B" w14:textId="6AF7F94D" w:rsidR="00CF6646" w:rsidRDefault="00CF6646" w:rsidP="00CF6646">
      <w:r>
        <w:t>This solution is based on the following high-level principles:</w:t>
      </w:r>
    </w:p>
    <w:p w14:paraId="02C01A8B" w14:textId="77777777" w:rsidR="00CF6646" w:rsidRDefault="00CF6646" w:rsidP="00CF6646">
      <w:pPr>
        <w:pStyle w:val="B1"/>
      </w:pPr>
      <w:r>
        <w:t>-</w:t>
      </w:r>
      <w:r>
        <w:tab/>
        <w:t>The AMF/NSSF is configured via OAM about the network slice attribute on simultaneous use with other network slice(s).</w:t>
      </w:r>
    </w:p>
    <w:p w14:paraId="1EC70031" w14:textId="4623F625" w:rsidR="00CF6646" w:rsidRDefault="00CF6646" w:rsidP="00CF6646">
      <w:pPr>
        <w:pStyle w:val="B1"/>
      </w:pPr>
      <w:r>
        <w:t>-</w:t>
      </w:r>
      <w:r>
        <w:tab/>
      </w:r>
      <w:r>
        <w:rPr>
          <w:rFonts w:hint="eastAsia"/>
        </w:rPr>
        <w:t>F</w:t>
      </w:r>
      <w:r>
        <w:t>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Default="00CF6646" w:rsidP="00CF6646">
      <w:pPr>
        <w:pStyle w:val="B1"/>
      </w:pPr>
      <w:r>
        <w:t>-</w:t>
      </w:r>
      <w:r>
        <w:tab/>
        <w:t>For scenario 2: If the requested S-NSSAI is supported by the current Tracking Area but is incompatible with the Allowed NSSAI</w:t>
      </w:r>
      <w:r>
        <w:rPr>
          <w:lang w:eastAsia="zh-CN"/>
        </w:rPr>
        <w:t>(e.g. current AMF doesn</w:t>
      </w:r>
      <w:r w:rsidR="00615544">
        <w:rPr>
          <w:lang w:eastAsia="zh-CN"/>
        </w:rPr>
        <w:t>'</w:t>
      </w:r>
      <w:r>
        <w:rPr>
          <w:lang w:eastAsia="zh-CN"/>
        </w:rPr>
        <w:t>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p>
    <w:p w14:paraId="2CC61E97" w14:textId="1F3B312E" w:rsidR="00CF6646" w:rsidRDefault="00CF6646" w:rsidP="00CF6646">
      <w:pPr>
        <w:pStyle w:val="3"/>
      </w:pPr>
      <w:bookmarkStart w:id="6058" w:name="_Toc50473290"/>
      <w:bookmarkStart w:id="6059" w:name="_Toc50539611"/>
      <w:bookmarkStart w:id="6060" w:name="_Toc54638231"/>
      <w:bookmarkStart w:id="6061" w:name="_Toc54638725"/>
      <w:bookmarkStart w:id="6062" w:name="_Toc54639607"/>
      <w:r w:rsidRPr="000C181B">
        <w:lastRenderedPageBreak/>
        <w:t>6.</w:t>
      </w:r>
      <w:r>
        <w:t>39</w:t>
      </w:r>
      <w:r w:rsidRPr="000C181B">
        <w:t>.3</w:t>
      </w:r>
      <w:r w:rsidRPr="000C181B">
        <w:tab/>
      </w:r>
      <w:r w:rsidRPr="00016472">
        <w:t>Procedures</w:t>
      </w:r>
      <w:bookmarkEnd w:id="6058"/>
      <w:bookmarkEnd w:id="6059"/>
      <w:bookmarkEnd w:id="6060"/>
      <w:bookmarkEnd w:id="6061"/>
      <w:bookmarkEnd w:id="6062"/>
    </w:p>
    <w:p w14:paraId="4790620B" w14:textId="03DDF329" w:rsidR="00CF6646" w:rsidRPr="00615544" w:rsidRDefault="00CF6646" w:rsidP="00CF6646">
      <w:pPr>
        <w:pStyle w:val="4"/>
        <w:rPr>
          <w:rFonts w:eastAsia="MS Mincho"/>
        </w:rPr>
      </w:pPr>
      <w:bookmarkStart w:id="6063" w:name="_Toc50473291"/>
      <w:bookmarkStart w:id="6064" w:name="_Toc50539612"/>
      <w:bookmarkStart w:id="6065" w:name="_Toc54638232"/>
      <w:bookmarkStart w:id="6066" w:name="_Toc54638726"/>
      <w:bookmarkStart w:id="6067" w:name="_Toc54639608"/>
      <w:r w:rsidRPr="00615544">
        <w:rPr>
          <w:rFonts w:eastAsia="MS Mincho"/>
        </w:rPr>
        <w:t>6.39.3.1</w:t>
      </w:r>
      <w:r w:rsidRPr="00615544">
        <w:rPr>
          <w:rFonts w:eastAsia="MS Mincho"/>
        </w:rPr>
        <w:tab/>
        <w:t xml:space="preserve">Scenario 1: </w:t>
      </w:r>
      <w:r w:rsidRPr="00615544">
        <w:rPr>
          <w:rFonts w:eastAsia="MS Mincho" w:hint="eastAsia"/>
        </w:rPr>
        <w:t xml:space="preserve">Incompatible network slices supported by different </w:t>
      </w:r>
      <w:r w:rsidRPr="00615544">
        <w:rPr>
          <w:rFonts w:eastAsia="MS Mincho"/>
        </w:rPr>
        <w:t>TAs</w:t>
      </w:r>
      <w:bookmarkEnd w:id="6063"/>
      <w:bookmarkEnd w:id="6064"/>
      <w:bookmarkEnd w:id="6065"/>
      <w:bookmarkEnd w:id="6066"/>
      <w:bookmarkEnd w:id="6067"/>
    </w:p>
    <w:p w14:paraId="7D5554A9" w14:textId="77777777" w:rsidR="00CF6646" w:rsidRDefault="00CF6646" w:rsidP="00615544">
      <w:pPr>
        <w:pStyle w:val="TH"/>
      </w:pPr>
      <w:r>
        <w:object w:dxaOrig="10270" w:dyaOrig="10490" w14:anchorId="2C1777E5">
          <v:shape id="_x0000_i1115" type="#_x0000_t75" style="width:414.95pt;height:422.85pt" o:ole="">
            <v:imagedata r:id="rId197" o:title=""/>
          </v:shape>
          <o:OLEObject Type="Embed" ProgID="Visio.Drawing.11" ShapeID="_x0000_i1115" DrawAspect="Content" ObjectID="_1665468472" r:id="rId198"/>
        </w:object>
      </w:r>
    </w:p>
    <w:p w14:paraId="4D9DD2BA" w14:textId="6CA6D2B7" w:rsidR="00CF6646" w:rsidRPr="00615544" w:rsidRDefault="00CF6646" w:rsidP="00615544">
      <w:pPr>
        <w:pStyle w:val="TF"/>
      </w:pPr>
      <w:r w:rsidRPr="00615544">
        <w:t>Figure 6.39.3.1-1 Scenario 1: Incompatible network slices supported by different TA</w:t>
      </w:r>
    </w:p>
    <w:p w14:paraId="3AAA02D0" w14:textId="74AE6F09" w:rsidR="00CF6646" w:rsidRDefault="00615544" w:rsidP="00CF6646">
      <w:pPr>
        <w:pStyle w:val="B1"/>
      </w:pPr>
      <w:r>
        <w:t>1.</w:t>
      </w:r>
      <w:r>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D10020" w:rsidRDefault="00CF6646" w:rsidP="00615544">
      <w:pPr>
        <w:pStyle w:val="NO"/>
      </w:pPr>
      <w:r w:rsidRPr="00CF6646">
        <w:t>NOTE</w:t>
      </w:r>
      <w:r w:rsidR="00615544">
        <w:t> </w:t>
      </w:r>
      <w:r w:rsidRPr="00CF6646">
        <w:t>1:</w:t>
      </w:r>
      <w:r w:rsidR="00615544">
        <w:tab/>
        <w:t>There may be no suitable AMF can server all Requested NSSAI therefore the RAN may select a default AMF. The default AMF then may redirect the Registration Request to target AMF in step 2.</w:t>
      </w:r>
    </w:p>
    <w:p w14:paraId="5A880FF4" w14:textId="77777777" w:rsidR="00615544" w:rsidRDefault="00615544" w:rsidP="00CF6646">
      <w:pPr>
        <w:pStyle w:val="B1"/>
      </w:pPr>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Default="00615544" w:rsidP="00CF6646">
      <w:pPr>
        <w:pStyle w:val="B1"/>
      </w:pPr>
      <w:r>
        <w:t>3.</w:t>
      </w:r>
      <w:r>
        <w:tab/>
        <w:t>The AMF sends a Registration Accept message to the UE as per current procedure and includes the Allowed NSSAI, Registration Area and Rejected NSSAI with cause value.</w:t>
      </w:r>
    </w:p>
    <w:p w14:paraId="2690A6D3" w14:textId="77777777" w:rsidR="00615544" w:rsidRDefault="00615544" w:rsidP="00CF6646">
      <w:pPr>
        <w:pStyle w:val="B1"/>
      </w:pPr>
      <w:r>
        <w:t>4.</w:t>
      </w:r>
      <w:r>
        <w:tab/>
        <w:t>When the UE intends to initiate a PDU Session Establishment Procedure, the UE first derives the requested S-NSSAI that matches the application based on the URSP rules or UE Local Configuration.</w:t>
      </w:r>
    </w:p>
    <w:p w14:paraId="604E9761" w14:textId="77777777" w:rsidR="00615544" w:rsidRDefault="00615544" w:rsidP="00CF6646">
      <w:pPr>
        <w:pStyle w:val="B1"/>
      </w:pPr>
      <w:r>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Default="00CF6646" w:rsidP="00615544">
      <w:pPr>
        <w:pStyle w:val="NO"/>
      </w:pPr>
      <w:r>
        <w:t>NOTE</w:t>
      </w:r>
      <w:r w:rsidR="00615544">
        <w:t> </w:t>
      </w:r>
      <w:r>
        <w:t>2:</w:t>
      </w:r>
      <w:r w:rsidR="00615544">
        <w:tab/>
        <w:t>If there are multiple cells outside the Registration Area exist in the UE location, the UE reselects the other cell one by one until it receives the Allowed NSSAI including the interested S-NSSAI.</w:t>
      </w:r>
    </w:p>
    <w:p w14:paraId="37DD6EF0" w14:textId="77777777" w:rsidR="00615544" w:rsidRDefault="00615544" w:rsidP="00615544">
      <w:pPr>
        <w:pStyle w:val="B1"/>
      </w:pPr>
      <w:r>
        <w:t>6.</w:t>
      </w:r>
      <w:r>
        <w:tab/>
        <w:t>The UE initiates Mobility Registration procedure via the selected new cell. The UE includes the requested NSSAI in NAS message.</w:t>
      </w:r>
    </w:p>
    <w:p w14:paraId="6690E9BE" w14:textId="77777777" w:rsidR="00615544" w:rsidRDefault="00615544" w:rsidP="00615544">
      <w:pPr>
        <w:pStyle w:val="B1"/>
      </w:pPr>
      <w:r>
        <w:t>7.</w:t>
      </w:r>
      <w:r>
        <w:tab/>
        <w:t>The new AMF/NSSF performs network slice selection as per current procedure. The AMF/NSSF determines the new Allowed NSSAI which includes the requested NSSAI and new Registration Area.</w:t>
      </w:r>
    </w:p>
    <w:p w14:paraId="7B83CD44" w14:textId="77777777" w:rsidR="00615544" w:rsidRDefault="00615544" w:rsidP="00615544">
      <w:pPr>
        <w:pStyle w:val="B1"/>
      </w:pPr>
      <w:r>
        <w:t>8.</w:t>
      </w:r>
      <w:r>
        <w:tab/>
        <w:t>The new AMF sends a Registration Accept message to the UE as per current procedure and includes the new Allowed NSSAI and the new Registration Area.</w:t>
      </w:r>
    </w:p>
    <w:p w14:paraId="06829FE1" w14:textId="77777777" w:rsidR="00615544" w:rsidRDefault="00615544" w:rsidP="00615544">
      <w:pPr>
        <w:pStyle w:val="B1"/>
      </w:pPr>
      <w:r>
        <w:t>9.</w:t>
      </w:r>
      <w:r>
        <w:tab/>
        <w:t>After the successful Registration Procedure, the UE initiates a PDU Session Establishment Procedure with the new requested NSSAI through the new RAN towards the new AMF.</w:t>
      </w:r>
    </w:p>
    <w:p w14:paraId="0D0D76EA" w14:textId="77777777" w:rsidR="00615544" w:rsidRDefault="00615544" w:rsidP="00615544">
      <w:pPr>
        <w:pStyle w:val="B1"/>
      </w:pPr>
      <w:r>
        <w:t>10.</w:t>
      </w:r>
      <w:r>
        <w:tab/>
        <w:t>The PDU Session Establishment Procedure continues as per current procedure.</w:t>
      </w:r>
    </w:p>
    <w:p w14:paraId="124122D1" w14:textId="6E94D7AE" w:rsidR="00CF6646" w:rsidRPr="00615544" w:rsidRDefault="00CF6646" w:rsidP="00CF6646">
      <w:pPr>
        <w:pStyle w:val="4"/>
        <w:rPr>
          <w:rFonts w:eastAsia="MS Mincho"/>
        </w:rPr>
      </w:pPr>
      <w:bookmarkStart w:id="6068" w:name="_Toc50473292"/>
      <w:bookmarkStart w:id="6069" w:name="_Toc50539613"/>
      <w:bookmarkStart w:id="6070" w:name="_Toc54638233"/>
      <w:bookmarkStart w:id="6071" w:name="_Toc54638727"/>
      <w:bookmarkStart w:id="6072" w:name="_Toc54639609"/>
      <w:r w:rsidRPr="00615544">
        <w:rPr>
          <w:rFonts w:eastAsia="MS Mincho"/>
        </w:rPr>
        <w:t>6.39.3.2</w:t>
      </w:r>
      <w:r w:rsidRPr="00615544">
        <w:rPr>
          <w:rFonts w:eastAsia="MS Mincho"/>
        </w:rPr>
        <w:tab/>
        <w:t xml:space="preserve">Scenario 2: </w:t>
      </w:r>
      <w:r w:rsidRPr="00615544">
        <w:rPr>
          <w:rFonts w:eastAsia="MS Mincho" w:hint="eastAsia"/>
        </w:rPr>
        <w:t>Incompatible network slices s</w:t>
      </w:r>
      <w:r w:rsidRPr="00615544">
        <w:rPr>
          <w:rFonts w:eastAsia="MS Mincho"/>
        </w:rPr>
        <w:t>upported by same TA</w:t>
      </w:r>
      <w:bookmarkEnd w:id="6068"/>
      <w:bookmarkEnd w:id="6069"/>
      <w:bookmarkEnd w:id="6070"/>
      <w:bookmarkEnd w:id="6071"/>
      <w:bookmarkEnd w:id="6072"/>
    </w:p>
    <w:p w14:paraId="67E167FB" w14:textId="77777777" w:rsidR="00CF6646" w:rsidRDefault="00CF6646" w:rsidP="00615544">
      <w:pPr>
        <w:pStyle w:val="TH"/>
      </w:pPr>
      <w:r>
        <w:object w:dxaOrig="10020" w:dyaOrig="11380" w14:anchorId="1B5F68BB">
          <v:shape id="_x0000_i1116" type="#_x0000_t75" style="width:413.7pt;height:469.85pt" o:ole="">
            <v:imagedata r:id="rId199" o:title=""/>
          </v:shape>
          <o:OLEObject Type="Embed" ProgID="Visio.Drawing.11" ShapeID="_x0000_i1116" DrawAspect="Content" ObjectID="_1665468473" r:id="rId200"/>
        </w:object>
      </w:r>
    </w:p>
    <w:p w14:paraId="4D5EE548" w14:textId="23E394BC" w:rsidR="00CF6646" w:rsidRPr="000B7C82" w:rsidRDefault="00CF6646" w:rsidP="00615544">
      <w:pPr>
        <w:pStyle w:val="TF"/>
      </w:pPr>
      <w:r w:rsidRPr="00B863E6">
        <w:t>Figure 6.</w:t>
      </w:r>
      <w:r>
        <w:t>39</w:t>
      </w:r>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p>
    <w:p w14:paraId="763119FF" w14:textId="77777777" w:rsidR="00615544" w:rsidRDefault="00615544" w:rsidP="00615544">
      <w:pPr>
        <w:pStyle w:val="B1"/>
      </w:pPr>
      <w:r>
        <w:t>1.</w:t>
      </w:r>
      <w:r>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Default="00615544" w:rsidP="00615544">
      <w:pPr>
        <w:pStyle w:val="B1"/>
      </w:pPr>
      <w:r>
        <w:t>2.</w:t>
      </w:r>
      <w:r>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Default="00615544" w:rsidP="00615544">
      <w:pPr>
        <w:pStyle w:val="B1"/>
      </w:pPr>
      <w:r>
        <w:t>3.</w:t>
      </w:r>
      <w:r>
        <w:tab/>
        <w:t>The AMF sends a Registration Accept message to the UE as per current procedure and includes the Allowed NSSAI, the Rejected S-NSSAI(s) with cause value and the Registration Area.</w:t>
      </w:r>
    </w:p>
    <w:p w14:paraId="2BA0CFE1" w14:textId="77777777" w:rsidR="00615544" w:rsidRDefault="00615544" w:rsidP="00615544">
      <w:pPr>
        <w:pStyle w:val="B1"/>
      </w:pPr>
      <w:r>
        <w:t>4.</w:t>
      </w:r>
      <w:r>
        <w:tab/>
        <w:t>When the UE intends to initiate a PDU Session Establishment Procedure, the UE first derives the requested S-NSSAI that matches the application based on the URSP rules or the UE Local Configuration.</w:t>
      </w:r>
    </w:p>
    <w:p w14:paraId="27BA0786" w14:textId="77777777" w:rsidR="00615544" w:rsidRDefault="00615544" w:rsidP="00615544">
      <w:pPr>
        <w:pStyle w:val="B1"/>
      </w:pPr>
      <w:r>
        <w:t>5.</w:t>
      </w:r>
      <w:r>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Default="00615544" w:rsidP="00615544">
      <w:pPr>
        <w:pStyle w:val="B1"/>
      </w:pPr>
      <w:r>
        <w:tab/>
        <w:t>When the RAN doesn't select a different AMF, the following option A is performed: When the RAN reselects a different AMF, the following option B is performed.</w:t>
      </w:r>
    </w:p>
    <w:p w14:paraId="322CD422" w14:textId="488ECD85" w:rsidR="00CF6646" w:rsidRPr="00CC5D90" w:rsidRDefault="00CF6646" w:rsidP="00615544">
      <w:r>
        <w:t>Option A:</w:t>
      </w:r>
    </w:p>
    <w:p w14:paraId="4B767D95" w14:textId="77777777" w:rsidR="00615544" w:rsidRDefault="00615544" w:rsidP="00CF6646">
      <w:pPr>
        <w:pStyle w:val="B1"/>
        <w:rPr>
          <w:lang w:val="en-US"/>
        </w:rPr>
      </w:pPr>
      <w:r>
        <w:rPr>
          <w:lang w:val="en-US"/>
        </w:rPr>
        <w:t>6.</w:t>
      </w:r>
      <w:r>
        <w:rPr>
          <w:lang w:val="en-US"/>
        </w:rPr>
        <w:tab/>
        <w:t>The RAN forwards the Registration Request to the AMF1.</w:t>
      </w:r>
    </w:p>
    <w:p w14:paraId="2D82738F" w14:textId="77777777" w:rsidR="00615544" w:rsidRDefault="00615544" w:rsidP="00CF6646">
      <w:pPr>
        <w:pStyle w:val="B1"/>
        <w:rPr>
          <w:lang w:val="en-US"/>
        </w:rPr>
      </w:pPr>
      <w:r>
        <w:rPr>
          <w:lang w:val="en-US"/>
        </w:rPr>
        <w:t>7.</w:t>
      </w:r>
      <w:r>
        <w:rPr>
          <w:lang w:val="en-US"/>
        </w:rPr>
        <w:tab/>
        <w:t>The AMF/NSSF perform network slice selection. The AMF/NSSF determines the new Allowed NSSAI including the new Requested NSSAI and the new Registration Area.</w:t>
      </w:r>
    </w:p>
    <w:p w14:paraId="7F31B8E0" w14:textId="77777777" w:rsidR="00615544" w:rsidRDefault="00615544" w:rsidP="00CF6646">
      <w:pPr>
        <w:pStyle w:val="B1"/>
        <w:rPr>
          <w:lang w:val="en-US"/>
        </w:rPr>
      </w:pPr>
      <w:r>
        <w:rPr>
          <w:lang w:val="en-US"/>
        </w:rPr>
        <w:t>8.</w:t>
      </w:r>
      <w:r>
        <w:rPr>
          <w:lang w:val="en-US"/>
        </w:rPr>
        <w:tab/>
        <w:t>The new AMF1 sends a Registration Accept message towards the RAN node.</w:t>
      </w:r>
    </w:p>
    <w:p w14:paraId="72436E05" w14:textId="30617564" w:rsidR="00CF6646" w:rsidRDefault="00CF6646" w:rsidP="00615544">
      <w:r>
        <w:rPr>
          <w:lang w:val="en-US"/>
        </w:rPr>
        <w:t>Option B:</w:t>
      </w:r>
    </w:p>
    <w:p w14:paraId="76B5A20B" w14:textId="77777777" w:rsidR="00615544" w:rsidRDefault="00615544">
      <w:pPr>
        <w:pStyle w:val="B1"/>
      </w:pPr>
      <w:r>
        <w:t>9.</w:t>
      </w:r>
      <w:r>
        <w:tab/>
        <w:t>The RAN performs AMF selection based on the Requested NSSAI in the RRC message. If no Requested NSSAI is provided by the UE in RRC message, the NG-RAN selects the default AMF.</w:t>
      </w:r>
    </w:p>
    <w:p w14:paraId="7171531E" w14:textId="77777777" w:rsidR="00615544" w:rsidRDefault="00615544">
      <w:pPr>
        <w:pStyle w:val="B1"/>
      </w:pPr>
      <w:r>
        <w:t>10.</w:t>
      </w:r>
      <w:r>
        <w:tab/>
        <w:t>The RAN forward the NAS Registration Request message to the new selected AMF2 or default AMF.</w:t>
      </w:r>
    </w:p>
    <w:p w14:paraId="3DC678D9" w14:textId="77777777" w:rsidR="00615544" w:rsidRDefault="00615544">
      <w:pPr>
        <w:pStyle w:val="B1"/>
      </w:pPr>
      <w:r>
        <w:t>11.</w:t>
      </w:r>
      <w:r>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Default="00615544">
      <w:pPr>
        <w:pStyle w:val="B1"/>
      </w:pPr>
      <w:r>
        <w:t>12.</w:t>
      </w:r>
      <w:r>
        <w:tab/>
        <w:t>The AMF2 sends a Registration Accept message to the RAN as per current procedure.</w:t>
      </w:r>
    </w:p>
    <w:p w14:paraId="61C7C66E" w14:textId="77777777" w:rsidR="00615544" w:rsidRDefault="00615544">
      <w:pPr>
        <w:pStyle w:val="B1"/>
      </w:pPr>
      <w:r>
        <w:t>13. The RAN forwards the Registration Accept message to UE.</w:t>
      </w:r>
    </w:p>
    <w:p w14:paraId="7024A78C" w14:textId="77777777" w:rsidR="00615544" w:rsidRDefault="00615544">
      <w:pPr>
        <w:pStyle w:val="B1"/>
      </w:pPr>
      <w:r>
        <w:t>14.</w:t>
      </w:r>
      <w:r>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Default="00CF6646" w:rsidP="00CF6646">
      <w:pPr>
        <w:pStyle w:val="3"/>
      </w:pPr>
      <w:bookmarkStart w:id="6073" w:name="_Toc50473293"/>
      <w:bookmarkStart w:id="6074" w:name="_Toc50539614"/>
      <w:bookmarkStart w:id="6075" w:name="_Toc54638234"/>
      <w:bookmarkStart w:id="6076" w:name="_Toc54638728"/>
      <w:bookmarkStart w:id="6077" w:name="_Toc54639610"/>
      <w:r w:rsidRPr="001C39D6">
        <w:t>6.</w:t>
      </w:r>
      <w:r>
        <w:t>39</w:t>
      </w:r>
      <w:r w:rsidRPr="001C39D6">
        <w:t>.4</w:t>
      </w:r>
      <w:r w:rsidRPr="001C39D6">
        <w:tab/>
      </w:r>
      <w:r w:rsidRPr="00016472">
        <w:t>Impacts</w:t>
      </w:r>
      <w:r w:rsidRPr="001C39D6">
        <w:t xml:space="preserve"> on existing entities </w:t>
      </w:r>
      <w:r>
        <w:t>and</w:t>
      </w:r>
      <w:r w:rsidRPr="001C39D6">
        <w:t xml:space="preserve"> interfaces</w:t>
      </w:r>
      <w:bookmarkEnd w:id="6073"/>
      <w:bookmarkEnd w:id="6074"/>
      <w:bookmarkEnd w:id="6075"/>
      <w:bookmarkEnd w:id="6076"/>
      <w:bookmarkEnd w:id="6077"/>
    </w:p>
    <w:p w14:paraId="5995864F" w14:textId="77777777" w:rsidR="00615544" w:rsidRDefault="00615544" w:rsidP="00615544">
      <w:pPr>
        <w:rPr>
          <w:lang w:eastAsia="ko-KR"/>
        </w:rPr>
      </w:pPr>
      <w:r>
        <w:rPr>
          <w:lang w:eastAsia="ko-KR"/>
        </w:rPr>
        <w:t>UE:</w:t>
      </w:r>
    </w:p>
    <w:p w14:paraId="2C39F3AB" w14:textId="77777777" w:rsidR="00615544" w:rsidRDefault="00615544" w:rsidP="00615544">
      <w:pPr>
        <w:pStyle w:val="B1"/>
        <w:rPr>
          <w:lang w:eastAsia="ko-KR"/>
        </w:rPr>
      </w:pPr>
      <w:r>
        <w:rPr>
          <w:lang w:eastAsia="ko-KR"/>
        </w:rPr>
        <w:t>-</w:t>
      </w:r>
      <w:r>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Default="00615544" w:rsidP="00615544">
      <w:pPr>
        <w:pStyle w:val="B1"/>
        <w:rPr>
          <w:lang w:eastAsia="ko-KR"/>
        </w:rPr>
      </w:pPr>
      <w:r>
        <w:rPr>
          <w:lang w:eastAsia="ko-KR"/>
        </w:rPr>
        <w:t>-</w:t>
      </w:r>
      <w:r>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Default="00615544" w:rsidP="00615544">
      <w:pPr>
        <w:pStyle w:val="B1"/>
        <w:rPr>
          <w:lang w:eastAsia="ko-KR"/>
        </w:rPr>
      </w:pPr>
      <w:r>
        <w:rPr>
          <w:lang w:eastAsia="ko-KR"/>
        </w:rPr>
        <w:t>-</w:t>
      </w:r>
      <w:r>
        <w:rPr>
          <w:lang w:eastAsia="ko-KR"/>
        </w:rPr>
        <w:tab/>
        <w:t>UE indicates its capability for "Network Slice Incompatibility Support".</w:t>
      </w:r>
    </w:p>
    <w:p w14:paraId="4A95F1F1" w14:textId="77777777" w:rsidR="00615544" w:rsidRDefault="00615544" w:rsidP="00615544">
      <w:pPr>
        <w:rPr>
          <w:lang w:eastAsia="ko-KR"/>
        </w:rPr>
      </w:pPr>
      <w:r>
        <w:rPr>
          <w:lang w:eastAsia="ko-KR"/>
        </w:rPr>
        <w:t>AMF:</w:t>
      </w:r>
    </w:p>
    <w:p w14:paraId="51174EEF" w14:textId="77777777" w:rsidR="00615544" w:rsidRDefault="00615544" w:rsidP="00615544">
      <w:pPr>
        <w:pStyle w:val="B1"/>
        <w:rPr>
          <w:lang w:eastAsia="ko-KR"/>
        </w:rPr>
      </w:pPr>
      <w:r>
        <w:rPr>
          <w:lang w:eastAsia="ko-KR"/>
        </w:rPr>
        <w:t>-</w:t>
      </w:r>
      <w:r>
        <w:rPr>
          <w:lang w:eastAsia="ko-KR"/>
        </w:rPr>
        <w:tab/>
        <w:t>The AMF is configured via OAM or provided by NSSF about network slice information including simultaneous use of the network slice attribute value.</w:t>
      </w:r>
    </w:p>
    <w:p w14:paraId="456B5D05" w14:textId="77777777" w:rsidR="00615544" w:rsidRDefault="00615544" w:rsidP="00615544">
      <w:pPr>
        <w:pStyle w:val="B1"/>
        <w:rPr>
          <w:lang w:eastAsia="ko-KR"/>
        </w:rPr>
      </w:pPr>
      <w:r>
        <w:rPr>
          <w:lang w:eastAsia="ko-KR"/>
        </w:rPr>
        <w:t>-</w:t>
      </w:r>
      <w:r>
        <w:rPr>
          <w:lang w:eastAsia="ko-KR"/>
        </w:rPr>
        <w:tab/>
        <w:t>Set proper reject cause value for Rejected S-NSSAI.</w:t>
      </w:r>
    </w:p>
    <w:p w14:paraId="3062D54E" w14:textId="77777777" w:rsidR="00615544" w:rsidRDefault="00615544" w:rsidP="00615544">
      <w:pPr>
        <w:pStyle w:val="B1"/>
        <w:rPr>
          <w:lang w:eastAsia="ko-KR"/>
        </w:rPr>
      </w:pPr>
      <w:r>
        <w:rPr>
          <w:lang w:eastAsia="ko-KR"/>
        </w:rPr>
        <w:t>-</w:t>
      </w:r>
      <w:r>
        <w:rPr>
          <w:lang w:eastAsia="ko-KR"/>
        </w:rPr>
        <w:tab/>
        <w:t>Recognize "Network Slice Incompatibility Support" from UE.</w:t>
      </w:r>
    </w:p>
    <w:p w14:paraId="758523D7" w14:textId="77777777" w:rsidR="00615544" w:rsidRDefault="00615544" w:rsidP="00615544">
      <w:pPr>
        <w:rPr>
          <w:lang w:eastAsia="ko-KR"/>
        </w:rPr>
      </w:pPr>
      <w:r>
        <w:rPr>
          <w:lang w:eastAsia="ko-KR"/>
        </w:rPr>
        <w:t>NSSF:</w:t>
      </w:r>
    </w:p>
    <w:p w14:paraId="5A168AD5" w14:textId="77777777" w:rsidR="00615544" w:rsidRDefault="00615544" w:rsidP="00615544">
      <w:pPr>
        <w:pStyle w:val="B1"/>
        <w:rPr>
          <w:lang w:eastAsia="ko-KR"/>
        </w:rPr>
      </w:pPr>
      <w:r>
        <w:rPr>
          <w:lang w:eastAsia="ko-KR"/>
        </w:rPr>
        <w:t>-</w:t>
      </w:r>
      <w:r>
        <w:rPr>
          <w:lang w:eastAsia="ko-KR"/>
        </w:rPr>
        <w:tab/>
        <w:t>The NSSF is configured via OAM about network slice information including simultaneous use of the network slice attribute value.</w:t>
      </w:r>
    </w:p>
    <w:p w14:paraId="7789A5BA" w14:textId="77777777" w:rsidR="00615544" w:rsidRDefault="00615544" w:rsidP="00615544">
      <w:pPr>
        <w:pStyle w:val="B1"/>
        <w:rPr>
          <w:lang w:eastAsia="ko-KR"/>
        </w:rPr>
      </w:pPr>
      <w:r>
        <w:rPr>
          <w:lang w:eastAsia="ko-KR"/>
        </w:rPr>
        <w:t>-</w:t>
      </w:r>
      <w:r>
        <w:rPr>
          <w:lang w:eastAsia="ko-KR"/>
        </w:rPr>
        <w:tab/>
        <w:t>Set proper reject cause value for Rejected S-NSSAI.</w:t>
      </w:r>
    </w:p>
    <w:p w14:paraId="76A245B1" w14:textId="43C08678" w:rsidR="00F65044" w:rsidRPr="00D80697" w:rsidRDefault="00F65044" w:rsidP="00F65044">
      <w:pPr>
        <w:pStyle w:val="2"/>
        <w:rPr>
          <w:rFonts w:eastAsia="宋体"/>
        </w:rPr>
      </w:pPr>
      <w:bookmarkStart w:id="6078" w:name="_Toc50473294"/>
      <w:bookmarkStart w:id="6079" w:name="_Toc50539615"/>
      <w:bookmarkStart w:id="6080" w:name="_Toc54638235"/>
      <w:bookmarkStart w:id="6081" w:name="_Toc54638729"/>
      <w:bookmarkStart w:id="6082" w:name="_Toc54639611"/>
      <w:r>
        <w:rPr>
          <w:rFonts w:eastAsia="宋体"/>
        </w:rPr>
        <w:t>6</w:t>
      </w:r>
      <w:r w:rsidRPr="00D80697">
        <w:rPr>
          <w:rFonts w:eastAsia="宋体"/>
        </w:rPr>
        <w:t>.</w:t>
      </w:r>
      <w:r>
        <w:rPr>
          <w:rFonts w:eastAsia="宋体"/>
        </w:rPr>
        <w:t>40</w:t>
      </w:r>
      <w:r>
        <w:rPr>
          <w:rFonts w:eastAsia="宋体"/>
        </w:rPr>
        <w:tab/>
      </w:r>
      <w:r w:rsidRPr="00D80697">
        <w:rPr>
          <w:rFonts w:eastAsia="宋体"/>
        </w:rPr>
        <w:t xml:space="preserve">Solution </w:t>
      </w:r>
      <w:r>
        <w:rPr>
          <w:rFonts w:eastAsia="宋体"/>
        </w:rPr>
        <w:t>#40</w:t>
      </w:r>
      <w:r w:rsidRPr="00D80697">
        <w:rPr>
          <w:rFonts w:eastAsia="宋体"/>
        </w:rPr>
        <w:t xml:space="preserve">: </w:t>
      </w:r>
      <w:r>
        <w:rPr>
          <w:rFonts w:eastAsia="宋体"/>
        </w:rPr>
        <w:t>Separate SUPI/GPSI per isolated set of S-NSSAIs</w:t>
      </w:r>
      <w:bookmarkEnd w:id="6078"/>
      <w:bookmarkEnd w:id="6079"/>
      <w:bookmarkEnd w:id="6080"/>
      <w:bookmarkEnd w:id="6081"/>
      <w:bookmarkEnd w:id="6082"/>
    </w:p>
    <w:p w14:paraId="4A588B11" w14:textId="2E793F0F" w:rsidR="00F65044" w:rsidRDefault="00F65044" w:rsidP="00F65044">
      <w:pPr>
        <w:pStyle w:val="3"/>
      </w:pPr>
      <w:bookmarkStart w:id="6083" w:name="_Toc50473295"/>
      <w:bookmarkStart w:id="6084" w:name="_Toc50539616"/>
      <w:bookmarkStart w:id="6085" w:name="_Toc54638236"/>
      <w:bookmarkStart w:id="6086" w:name="_Toc54638730"/>
      <w:bookmarkStart w:id="6087" w:name="_Toc54639612"/>
      <w:r>
        <w:t>6.40.1</w:t>
      </w:r>
      <w:r>
        <w:rPr>
          <w:rFonts w:hint="eastAsia"/>
        </w:rPr>
        <w:tab/>
      </w:r>
      <w:r>
        <w:t>Introduction</w:t>
      </w:r>
      <w:bookmarkEnd w:id="6083"/>
      <w:bookmarkEnd w:id="6084"/>
      <w:bookmarkEnd w:id="6085"/>
      <w:bookmarkEnd w:id="6086"/>
      <w:bookmarkEnd w:id="6087"/>
    </w:p>
    <w:p w14:paraId="41DBD714" w14:textId="4FF9C610" w:rsidR="00F65044" w:rsidRDefault="00F65044" w:rsidP="00F65044">
      <w:r>
        <w:t xml:space="preserve">This solution addresses KI#6 </w:t>
      </w:r>
      <w:r w:rsidR="00615544">
        <w:t>"</w:t>
      </w:r>
      <w:r>
        <w:rPr>
          <w:lang w:eastAsia="ko-KR"/>
        </w:rPr>
        <w:t>Constraints on s</w:t>
      </w:r>
      <w:r w:rsidRPr="00317A06">
        <w:rPr>
          <w:lang w:eastAsia="ko-KR"/>
        </w:rPr>
        <w:t>imultaneous use of the network slice</w:t>
      </w:r>
      <w:r w:rsidR="00615544">
        <w:rPr>
          <w:lang w:eastAsia="ko-KR"/>
        </w:rPr>
        <w:t>"</w:t>
      </w:r>
      <w:r>
        <w:rPr>
          <w:lang w:eastAsia="ko-KR"/>
        </w:rPr>
        <w:t>.</w:t>
      </w:r>
    </w:p>
    <w:p w14:paraId="29D6F42E" w14:textId="4186C4C1" w:rsidR="00F65044" w:rsidRPr="0073323E" w:rsidRDefault="00F65044" w:rsidP="00F65044">
      <w:pPr>
        <w:pStyle w:val="3"/>
      </w:pPr>
      <w:bookmarkStart w:id="6088" w:name="_Toc50473296"/>
      <w:bookmarkStart w:id="6089" w:name="_Toc50539617"/>
      <w:bookmarkStart w:id="6090" w:name="_Toc54638237"/>
      <w:bookmarkStart w:id="6091" w:name="_Toc54638731"/>
      <w:bookmarkStart w:id="6092" w:name="_Toc54639613"/>
      <w:r w:rsidRPr="0073323E">
        <w:t>6.</w:t>
      </w:r>
      <w:r>
        <w:t>40</w:t>
      </w:r>
      <w:r w:rsidRPr="0073323E">
        <w:t>.2</w:t>
      </w:r>
      <w:r w:rsidRPr="0073323E">
        <w:rPr>
          <w:rFonts w:hint="eastAsia"/>
        </w:rPr>
        <w:tab/>
      </w:r>
      <w:r w:rsidRPr="0073323E">
        <w:t xml:space="preserve">High-level </w:t>
      </w:r>
      <w:r w:rsidRPr="0073323E">
        <w:rPr>
          <w:rFonts w:hint="eastAsia"/>
        </w:rPr>
        <w:t>Description</w:t>
      </w:r>
      <w:bookmarkEnd w:id="6088"/>
      <w:bookmarkEnd w:id="6089"/>
      <w:bookmarkEnd w:id="6090"/>
      <w:bookmarkEnd w:id="6091"/>
      <w:bookmarkEnd w:id="6092"/>
    </w:p>
    <w:p w14:paraId="10842BA2" w14:textId="0064E988" w:rsidR="00615544" w:rsidRDefault="00615544" w:rsidP="00615544">
      <w:r>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ins w:id="6093" w:author="S2-2006947" w:date="2020-10-26T11:21:00Z">
        <w:r w:rsidR="002E7227" w:rsidRPr="002E7227">
          <w:t xml:space="preserve"> </w:t>
        </w:r>
        <w:r w:rsidR="002E7227">
          <w:t>The UE has to register with the identity corresponding to the S-NSSAI it wants to use.</w:t>
        </w:r>
      </w:ins>
      <w:r>
        <w:t xml:space="preserve"> This ensures that the UE can never use the S-NSSAIs requiring isolation simultaneously.</w:t>
      </w:r>
    </w:p>
    <w:p w14:paraId="73A9F992" w14:textId="114FF74A" w:rsidR="00615544" w:rsidRDefault="00615544" w:rsidP="00615544">
      <w:r>
        <w:t xml:space="preserve">The network or operator ensures that the UE profile is created accordingly. </w:t>
      </w:r>
      <w:del w:id="6094" w:author="S2-2006947" w:date="2020-10-26T11:21:00Z">
        <w:r w:rsidDel="002E7227">
          <w:delText>Hence t</w:delText>
        </w:r>
      </w:del>
      <w:ins w:id="6095" w:author="S2-2006947" w:date="2020-10-26T11:21:00Z">
        <w:r w:rsidR="002E7227">
          <w:t>T</w:t>
        </w:r>
      </w:ins>
      <w:r>
        <w:t>here is no need for real-time checking by the network</w:t>
      </w:r>
      <w:ins w:id="6096" w:author="S2-2006947" w:date="2020-10-26T11:22:00Z">
        <w:r w:rsidR="002E7227" w:rsidRPr="002E7227">
          <w:t xml:space="preserve"> </w:t>
        </w:r>
        <w:r w:rsidR="002E7227">
          <w:t>as existing procedures for configured S-NSSAI, and Allowed S-NSSAI are re-used for the registered identity</w:t>
        </w:r>
      </w:ins>
      <w:r>
        <w:t>. Furthermore, UE profile can be updated by the network any time using existing procedures.</w:t>
      </w:r>
    </w:p>
    <w:p w14:paraId="42C418E8" w14:textId="01D43281" w:rsidR="00615544" w:rsidRDefault="00615544" w:rsidP="00615544">
      <w:r>
        <w:t>To support th</w:t>
      </w:r>
      <w:ins w:id="6097" w:author="S2-2006947" w:date="2020-10-26T11:22:00Z">
        <w:r w:rsidR="002E7227">
          <w:t>e above</w:t>
        </w:r>
      </w:ins>
      <w:del w:id="6098" w:author="S2-2006947" w:date="2020-10-26T11:22:00Z">
        <w:r w:rsidDel="002E7227">
          <w:delText>at</w:delText>
        </w:r>
      </w:del>
      <w:r>
        <w:t>, the UE will be provisioned with a User Profile associated with a single subscription</w:t>
      </w:r>
      <w:del w:id="6099" w:author="S2-2006947" w:date="2020-10-26T11:22:00Z">
        <w:r w:rsidDel="002E7227">
          <w:delText xml:space="preserve"> with a primary SUPI</w:delText>
        </w:r>
      </w:del>
      <w:r>
        <w:t xml:space="preserve">, but will also be allocated an independent </w:t>
      </w:r>
      <w:ins w:id="6100" w:author="S2-2006947" w:date="2020-10-26T11:22:00Z">
        <w:r w:rsidR="002E7227">
          <w:t xml:space="preserve">alias </w:t>
        </w:r>
      </w:ins>
      <w:del w:id="6101" w:author="S2-2006947" w:date="2020-10-26T11:22:00Z">
        <w:r w:rsidDel="002E7227">
          <w:delText xml:space="preserve">secondary </w:delText>
        </w:r>
      </w:del>
      <w:r>
        <w:t xml:space="preserve">SUPI/ GPSI (s) for every set of S-NSSAIs that has be used independently. These additional </w:t>
      </w:r>
      <w:ins w:id="6102" w:author="S2-2006947" w:date="2020-10-26T11:22:00Z">
        <w:r w:rsidR="002E7227">
          <w:t xml:space="preserve">alias </w:t>
        </w:r>
      </w:ins>
      <w:del w:id="6103" w:author="S2-2006947" w:date="2020-10-26T11:22:00Z">
        <w:r w:rsidDel="002E7227">
          <w:delText xml:space="preserve">secondary </w:delText>
        </w:r>
      </w:del>
      <w:r>
        <w:t>SUPI(s), GPSIs and the compatible S-NSSAI(s) they are bound to, can also be used to authenticate the UE if the S-NSSAI(s) require secondary authentication.</w:t>
      </w:r>
      <w:ins w:id="6104" w:author="S2-2006947" w:date="2020-10-26T11:23:00Z">
        <w:r w:rsidR="002E7227">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ins>
    </w:p>
    <w:p w14:paraId="64894D2F" w14:textId="3B428552" w:rsidR="00F65044" w:rsidRPr="00397C0A" w:rsidDel="002E7227" w:rsidRDefault="00F65044" w:rsidP="00F65044">
      <w:pPr>
        <w:pStyle w:val="NO"/>
        <w:rPr>
          <w:del w:id="6105" w:author="S2-2006947" w:date="2020-10-26T11:23:00Z"/>
        </w:rPr>
      </w:pPr>
      <w:del w:id="6106" w:author="S2-2006947" w:date="2020-10-26T11:23:00Z">
        <w:r w:rsidRPr="00397C0A" w:rsidDel="002E7227">
          <w:delText>NOTE:</w:delText>
        </w:r>
        <w:r w:rsidR="00615544" w:rsidDel="002E7227">
          <w:tab/>
        </w:r>
        <w:r w:rsidRPr="00397C0A" w:rsidDel="002E7227">
          <w:delText>The usage of the term primary and secondary SUPI is to facilitate the description</w:delText>
        </w:r>
        <w:r w:rsidDel="002E7227">
          <w:delText>.</w:delText>
        </w:r>
      </w:del>
    </w:p>
    <w:p w14:paraId="07A3223B" w14:textId="46E78AC2" w:rsidR="00615544" w:rsidRDefault="00615544" w:rsidP="00615544">
      <w:pPr>
        <w:rPr>
          <w:lang w:val="en-US"/>
        </w:rPr>
      </w:pPr>
      <w:r>
        <w:rPr>
          <w:lang w:val="en-US"/>
        </w:rPr>
        <w:t xml:space="preserve">There will be a single </w:t>
      </w:r>
      <w:ins w:id="6107" w:author="S2-2006947" w:date="2020-10-26T11:23:00Z">
        <w:r w:rsidR="00A00A08">
          <w:rPr>
            <w:lang w:val="en-US"/>
          </w:rPr>
          <w:t>alias</w:t>
        </w:r>
        <w:r w:rsidR="00A00A08" w:rsidDel="00A00A08">
          <w:rPr>
            <w:lang w:val="en-US"/>
          </w:rPr>
          <w:t xml:space="preserve"> </w:t>
        </w:r>
      </w:ins>
      <w:del w:id="6108" w:author="S2-2006947" w:date="2020-10-26T11:23:00Z">
        <w:r w:rsidDel="00A00A08">
          <w:rPr>
            <w:lang w:val="en-US"/>
          </w:rPr>
          <w:delText xml:space="preserve">secondary </w:delText>
        </w:r>
      </w:del>
      <w:r>
        <w:rPr>
          <w:lang w:val="en-US"/>
        </w:rPr>
        <w:t xml:space="preserve">SUPI associated with every set of compatible slices(s). However, the number of GPSIs depend on how many S-NSSAIs in the compatible slices require network authorization. There will also be a distinct </w:t>
      </w:r>
      <w:ins w:id="6109" w:author="S2-2006947" w:date="2020-10-26T11:23:00Z">
        <w:r w:rsidR="00A00A08">
          <w:rPr>
            <w:lang w:val="en-US"/>
          </w:rPr>
          <w:t>alias</w:t>
        </w:r>
        <w:r w:rsidR="00A00A08" w:rsidDel="00A00A08">
          <w:rPr>
            <w:lang w:val="en-US"/>
          </w:rPr>
          <w:t xml:space="preserve"> </w:t>
        </w:r>
      </w:ins>
      <w:del w:id="6110" w:author="S2-2006947" w:date="2020-10-26T11:23:00Z">
        <w:r w:rsidDel="00A00A08">
          <w:rPr>
            <w:lang w:val="en-US"/>
          </w:rPr>
          <w:delText xml:space="preserve">secondary </w:delText>
        </w:r>
      </w:del>
      <w:r>
        <w:rPr>
          <w:lang w:val="en-US"/>
        </w:rPr>
        <w:t>SUPI per set of compatible slices.</w:t>
      </w:r>
    </w:p>
    <w:p w14:paraId="72274AE2" w14:textId="16786BDC" w:rsidR="00615544" w:rsidRDefault="00615544" w:rsidP="00615544">
      <w:pPr>
        <w:rPr>
          <w:lang w:val="en-US"/>
        </w:rPr>
      </w:pPr>
      <w:r>
        <w:rPr>
          <w:lang w:val="en-US"/>
        </w:rPr>
        <w:t xml:space="preserve">The </w:t>
      </w:r>
      <w:ins w:id="6111" w:author="S2-2006947" w:date="2020-10-26T11:23:00Z">
        <w:r w:rsidR="00A00A08">
          <w:rPr>
            <w:lang w:val="en-US"/>
          </w:rPr>
          <w:t>alias</w:t>
        </w:r>
        <w:r w:rsidR="00A00A08" w:rsidDel="00A00A08">
          <w:rPr>
            <w:lang w:val="en-US"/>
          </w:rPr>
          <w:t xml:space="preserve"> </w:t>
        </w:r>
      </w:ins>
      <w:del w:id="6112" w:author="S2-2006947" w:date="2020-10-26T11:23:00Z">
        <w:r w:rsidDel="00A00A08">
          <w:rPr>
            <w:lang w:val="en-US"/>
          </w:rPr>
          <w:delText xml:space="preserve">secondary </w:delText>
        </w:r>
      </w:del>
      <w:r>
        <w:rPr>
          <w:lang w:val="en-US"/>
        </w:rPr>
        <w:t>SUPI enables the UE to request the network to use a new set of compatible S-NSSAIs reusing the exiting Registration procedure but with a new registration type.</w:t>
      </w:r>
    </w:p>
    <w:p w14:paraId="556B89B0" w14:textId="5C656272" w:rsidR="00615544" w:rsidRDefault="00615544" w:rsidP="00615544">
      <w:pPr>
        <w:rPr>
          <w:lang w:val="en-US"/>
        </w:rPr>
      </w:pPr>
      <w:r>
        <w:rPr>
          <w:lang w:val="en-US"/>
        </w:rPr>
        <w:t>After acquiring the Associated-Identifiers</w:t>
      </w:r>
      <w:ins w:id="6113" w:author="S2-2006947" w:date="2020-10-26T11:24:00Z">
        <w:r w:rsidR="00A00A08">
          <w:rPr>
            <w:lang w:val="en-US"/>
          </w:rPr>
          <w:t xml:space="preserve"> (alias SUPIs)</w:t>
        </w:r>
      </w:ins>
      <w:r>
        <w:rPr>
          <w:lang w:val="en-US"/>
        </w:rPr>
        <w:t xml:space="preserve"> following initial UE registration, if the UE wants to use a different S-NSSAI (s) in a different set, the UE initiates a new type of registration, for swapping set of slices. This new Registration type reuses the same security association of the</w:t>
      </w:r>
      <w:ins w:id="6114" w:author="S2-2006947" w:date="2020-10-26T11:24:00Z">
        <w:r w:rsidR="00A00A08">
          <w:rPr>
            <w:lang w:val="en-US"/>
          </w:rPr>
          <w:t xml:space="preserve"> UE subscription</w:t>
        </w:r>
      </w:ins>
      <w:del w:id="6115" w:author="S2-2006947" w:date="2020-10-26T11:24:00Z">
        <w:r w:rsidDel="00A00A08">
          <w:rPr>
            <w:lang w:val="en-US"/>
          </w:rPr>
          <w:delText xml:space="preserve"> primary SUPI</w:delText>
        </w:r>
      </w:del>
      <w:r>
        <w:rPr>
          <w:lang w:val="en-US"/>
        </w:rPr>
        <w:t xml:space="preserve">. This new Registration type instructs the AMF to terminate all activity with the currently registered Identifier regarding the bound S-NSSAI(s) for the registered identifier; meaning all PDU sessions using the S-NSSAI(s) </w:t>
      </w:r>
      <w:ins w:id="6116" w:author="S2-2006947" w:date="2020-10-26T11:24:00Z">
        <w:r w:rsidR="00A00A08">
          <w:rPr>
            <w:lang w:val="en-US"/>
          </w:rPr>
          <w:t>can be released</w:t>
        </w:r>
      </w:ins>
      <w:del w:id="6117" w:author="S2-2006947" w:date="2020-10-26T11:24:00Z">
        <w:r w:rsidDel="00A00A08">
          <w:rPr>
            <w:lang w:val="en-US"/>
          </w:rPr>
          <w:delText>are terminated</w:delText>
        </w:r>
      </w:del>
      <w:r>
        <w:rPr>
          <w:lang w:val="en-US"/>
        </w:rPr>
        <w:t xml:space="preserve">. The new S-NSSAI(s) associated with the Registering </w:t>
      </w:r>
      <w:ins w:id="6118" w:author="S2-2006947" w:date="2020-10-26T11:24:00Z">
        <w:r w:rsidR="00A00A08">
          <w:rPr>
            <w:lang w:val="en-US"/>
          </w:rPr>
          <w:t>alias</w:t>
        </w:r>
      </w:ins>
      <w:del w:id="6119" w:author="S2-2006947" w:date="2020-10-26T11:24:00Z">
        <w:r w:rsidDel="00A00A08">
          <w:rPr>
            <w:lang w:val="en-US"/>
          </w:rPr>
          <w:delText xml:space="preserve">secondary </w:delText>
        </w:r>
      </w:del>
      <w:r>
        <w:rPr>
          <w:lang w:val="en-US"/>
        </w:rPr>
        <w:t>SUPI of an Associated-Identifier will be the new Allowed NSSAI.</w:t>
      </w:r>
    </w:p>
    <w:p w14:paraId="4233BE91" w14:textId="38D2448B" w:rsidR="00615544" w:rsidRDefault="00615544" w:rsidP="00615544">
      <w:pPr>
        <w:rPr>
          <w:lang w:val="en-US"/>
        </w:rPr>
      </w:pPr>
      <w:r>
        <w:rPr>
          <w:lang w:val="en-US"/>
        </w:rPr>
        <w:t xml:space="preserve">Only one SUPI </w:t>
      </w:r>
      <w:del w:id="6120" w:author="S2-2006947" w:date="2020-10-26T11:25:00Z">
        <w:r w:rsidDel="00A00A08">
          <w:rPr>
            <w:lang w:val="en-US"/>
          </w:rPr>
          <w:delText xml:space="preserve">(primary or </w:delText>
        </w:r>
      </w:del>
      <w:del w:id="6121" w:author="S2-2006947" w:date="2020-10-26T11:24:00Z">
        <w:r w:rsidDel="00A00A08">
          <w:rPr>
            <w:lang w:val="en-US"/>
          </w:rPr>
          <w:delText xml:space="preserve">secondary </w:delText>
        </w:r>
      </w:del>
      <w:del w:id="6122" w:author="S2-2006947" w:date="2020-10-26T11:25:00Z">
        <w:r w:rsidDel="00A00A08">
          <w:rPr>
            <w:lang w:val="en-US"/>
          </w:rPr>
          <w:delText>SUPI)</w:delText>
        </w:r>
      </w:del>
      <w:r>
        <w:rPr>
          <w:lang w:val="en-US"/>
        </w:rPr>
        <w:t xml:space="preserve"> can be registered at a time when an initial 5G registration includes Associated-Identifiers in the Registration Accept response.</w:t>
      </w:r>
    </w:p>
    <w:p w14:paraId="097A4106" w14:textId="759C60FC" w:rsidR="00615544" w:rsidRDefault="00615544" w:rsidP="00615544">
      <w:pPr>
        <w:rPr>
          <w:lang w:val="en-US"/>
        </w:rPr>
      </w:pPr>
      <w:r>
        <w:rPr>
          <w:lang w:val="en-US"/>
        </w:rPr>
        <w:t>Only the</w:t>
      </w:r>
      <w:del w:id="6123" w:author="S2-2006947" w:date="2020-10-26T11:25:00Z">
        <w:r w:rsidDel="00A00A08">
          <w:rPr>
            <w:lang w:val="en-US"/>
          </w:rPr>
          <w:delText xml:space="preserve"> primary</w:delText>
        </w:r>
      </w:del>
      <w:r>
        <w:rPr>
          <w:lang w:val="en-US"/>
        </w:rPr>
        <w:t xml:space="preserve"> SUPI associated with the subscription registers and/or deregisters the UE completely.</w:t>
      </w:r>
    </w:p>
    <w:p w14:paraId="70C48CB8" w14:textId="3DBF40E3" w:rsidR="00615544" w:rsidRDefault="00615544" w:rsidP="00615544">
      <w:pPr>
        <w:rPr>
          <w:lang w:val="en-US"/>
        </w:rPr>
      </w:pPr>
      <w:r>
        <w:rPr>
          <w:lang w:val="en-US"/>
        </w:rPr>
        <w:t xml:space="preserve">A </w:t>
      </w:r>
      <w:ins w:id="6124" w:author="S2-2006947" w:date="2020-10-26T11:25:00Z">
        <w:r w:rsidR="00A00A08">
          <w:rPr>
            <w:lang w:val="en-US"/>
          </w:rPr>
          <w:t>alias</w:t>
        </w:r>
      </w:ins>
      <w:del w:id="6125" w:author="S2-2006947" w:date="2020-10-26T11:25:00Z">
        <w:r w:rsidDel="00A00A08">
          <w:rPr>
            <w:lang w:val="en-US"/>
          </w:rPr>
          <w:delText xml:space="preserve">secondary </w:delText>
        </w:r>
      </w:del>
      <w:r>
        <w:rPr>
          <w:lang w:val="en-US"/>
        </w:rPr>
        <w:t xml:space="preserve">SUPI cannot explicitly deregister, except through a Registration for swapping slices of another </w:t>
      </w:r>
      <w:ins w:id="6126" w:author="S2-2006947" w:date="2020-10-26T11:25:00Z">
        <w:r w:rsidR="00A00A08">
          <w:rPr>
            <w:lang w:val="en-US"/>
          </w:rPr>
          <w:t>alias</w:t>
        </w:r>
      </w:ins>
      <w:del w:id="6127" w:author="S2-2006947" w:date="2020-10-26T11:25:00Z">
        <w:r w:rsidDel="00A00A08">
          <w:rPr>
            <w:lang w:val="en-US"/>
          </w:rPr>
          <w:delText xml:space="preserve">Secondary </w:delText>
        </w:r>
      </w:del>
      <w:r>
        <w:rPr>
          <w:lang w:val="en-US"/>
        </w:rPr>
        <w:t xml:space="preserve">SUPI, including the </w:t>
      </w:r>
      <w:ins w:id="6128" w:author="S2-2006947" w:date="2020-10-26T11:26:00Z">
        <w:r w:rsidR="00A00A08">
          <w:rPr>
            <w:lang w:val="en-US"/>
          </w:rPr>
          <w:t>subscription</w:t>
        </w:r>
      </w:ins>
      <w:del w:id="6129" w:author="S2-2006947" w:date="2020-10-26T11:26:00Z">
        <w:r w:rsidDel="00A00A08">
          <w:rPr>
            <w:lang w:val="en-US"/>
          </w:rPr>
          <w:delText>primary</w:delText>
        </w:r>
      </w:del>
      <w:r>
        <w:rPr>
          <w:lang w:val="en-US"/>
        </w:rPr>
        <w:t xml:space="preserve"> SUPI. Hence, the deregistration of any </w:t>
      </w:r>
      <w:ins w:id="6130" w:author="S2-2006947" w:date="2020-10-26T11:25:00Z">
        <w:r w:rsidR="00A00A08">
          <w:rPr>
            <w:lang w:val="en-US"/>
          </w:rPr>
          <w:t>alias</w:t>
        </w:r>
      </w:ins>
      <w:del w:id="6131" w:author="S2-2006947" w:date="2020-10-26T11:25:00Z">
        <w:r w:rsidDel="00A00A08">
          <w:rPr>
            <w:lang w:val="en-US"/>
          </w:rPr>
          <w:delText xml:space="preserve">secondary </w:delText>
        </w:r>
      </w:del>
      <w:r>
        <w:rPr>
          <w:lang w:val="en-US"/>
        </w:rPr>
        <w:t>SUPI is implicit by the registration of another (</w:t>
      </w:r>
      <w:ins w:id="6132" w:author="S2-2006947" w:date="2020-10-26T11:26:00Z">
        <w:r w:rsidR="00A00A08">
          <w:rPr>
            <w:lang w:val="en-US"/>
          </w:rPr>
          <w:t>alias SUPI</w:t>
        </w:r>
        <w:r w:rsidR="00A00A08" w:rsidDel="00A00A08">
          <w:rPr>
            <w:lang w:val="en-US"/>
          </w:rPr>
          <w:t xml:space="preserve"> </w:t>
        </w:r>
      </w:ins>
      <w:del w:id="6133" w:author="S2-2006947" w:date="2020-10-26T11:26:00Z">
        <w:r w:rsidDel="00A00A08">
          <w:rPr>
            <w:lang w:val="en-US"/>
          </w:rPr>
          <w:delText xml:space="preserve">secondary </w:delText>
        </w:r>
      </w:del>
      <w:r>
        <w:rPr>
          <w:lang w:val="en-US"/>
        </w:rPr>
        <w:t xml:space="preserve">or </w:t>
      </w:r>
      <w:ins w:id="6134" w:author="S2-2006947" w:date="2020-10-26T11:26:00Z">
        <w:r w:rsidR="00A00A08">
          <w:rPr>
            <w:lang w:val="en-US"/>
          </w:rPr>
          <w:t>subscription</w:t>
        </w:r>
      </w:ins>
      <w:del w:id="6135" w:author="S2-2006947" w:date="2020-10-26T11:26:00Z">
        <w:r w:rsidDel="00A00A08">
          <w:rPr>
            <w:lang w:val="en-US"/>
          </w:rPr>
          <w:delText xml:space="preserve">primary </w:delText>
        </w:r>
      </w:del>
      <w:r>
        <w:rPr>
          <w:lang w:val="en-US"/>
        </w:rPr>
        <w:t xml:space="preserve">SUPI for slice swapping), and the AMF </w:t>
      </w:r>
      <w:ins w:id="6136" w:author="S2-2006947" w:date="2020-10-26T11:26:00Z">
        <w:r w:rsidR="00A00A08">
          <w:rPr>
            <w:lang w:val="en-US"/>
          </w:rPr>
          <w:t>may release</w:t>
        </w:r>
        <w:r w:rsidR="00A00A08" w:rsidDel="00A00A08">
          <w:rPr>
            <w:lang w:val="en-US"/>
          </w:rPr>
          <w:t xml:space="preserve"> </w:t>
        </w:r>
      </w:ins>
      <w:del w:id="6137" w:author="S2-2006947" w:date="2020-10-26T11:26:00Z">
        <w:r w:rsidDel="00A00A08">
          <w:rPr>
            <w:lang w:val="en-US"/>
          </w:rPr>
          <w:delText xml:space="preserve">clears </w:delText>
        </w:r>
      </w:del>
      <w:r>
        <w:rPr>
          <w:lang w:val="en-US"/>
        </w:rPr>
        <w:t>the PDU sessions associated with the implicitly deregistered SUPI.</w:t>
      </w:r>
    </w:p>
    <w:p w14:paraId="097AF9EF" w14:textId="77777777" w:rsidR="00615544" w:rsidRDefault="00615544" w:rsidP="00615544">
      <w:pPr>
        <w:rPr>
          <w:lang w:val="en-US"/>
        </w:rPr>
      </w:pPr>
      <w:r>
        <w:rPr>
          <w:lang w:val="en-US"/>
        </w:rPr>
        <w:t>When it comes to subscription data, all subscription data in the profile applies to primary SUPI and secondary SUPIs included in the Registration Accept response.</w:t>
      </w:r>
    </w:p>
    <w:p w14:paraId="2FD5A61D" w14:textId="1F375313" w:rsidR="00615544" w:rsidDel="00A00A08" w:rsidRDefault="00615544" w:rsidP="00615544">
      <w:pPr>
        <w:rPr>
          <w:del w:id="6138" w:author="S2-2006947" w:date="2020-10-26T11:27:00Z"/>
          <w:lang w:val="en-US"/>
        </w:rPr>
      </w:pPr>
      <w:del w:id="6139" w:author="S2-2006947" w:date="2020-10-26T11:27:00Z">
        <w:r w:rsidDel="00A00A08">
          <w:rPr>
            <w:lang w:val="en-US"/>
          </w:rPr>
          <w:delText>The UE will always initially registers the 5G primary SUPI.</w:delText>
        </w:r>
      </w:del>
    </w:p>
    <w:p w14:paraId="47B42A4F" w14:textId="7F907B47" w:rsidR="00615544" w:rsidRDefault="00615544" w:rsidP="00615544">
      <w:pPr>
        <w:rPr>
          <w:lang w:val="en-US"/>
        </w:rPr>
      </w:pPr>
      <w:r>
        <w:rPr>
          <w:lang w:val="en-US"/>
        </w:rPr>
        <w:t xml:space="preserve">A Registration for swapping slices refreshes the </w:t>
      </w:r>
      <w:del w:id="6140" w:author="S2-2006947" w:date="2020-10-26T11:27:00Z">
        <w:r w:rsidDel="00A00A08">
          <w:rPr>
            <w:lang w:val="en-US"/>
          </w:rPr>
          <w:delText xml:space="preserve">primary SUPI </w:delText>
        </w:r>
      </w:del>
      <w:r>
        <w:rPr>
          <w:lang w:val="en-US"/>
        </w:rPr>
        <w:t xml:space="preserve">registration. A regular </w:t>
      </w:r>
      <w:ins w:id="6141" w:author="S2-2006947" w:date="2020-10-26T11:28:00Z">
        <w:r w:rsidR="00A00A08">
          <w:rPr>
            <w:lang w:val="en-US"/>
          </w:rPr>
          <w:t xml:space="preserve">5GC </w:t>
        </w:r>
      </w:ins>
      <w:del w:id="6142" w:author="S2-2006947" w:date="2020-10-26T11:26:00Z">
        <w:r w:rsidDel="00A00A08">
          <w:rPr>
            <w:lang w:val="en-US"/>
          </w:rPr>
          <w:delText xml:space="preserve">primary </w:delText>
        </w:r>
      </w:del>
      <w:del w:id="6143" w:author="S2-2006947" w:date="2020-10-26T11:28:00Z">
        <w:r w:rsidDel="00A00A08">
          <w:rPr>
            <w:lang w:val="en-US"/>
          </w:rPr>
          <w:delText>SUPI</w:delText>
        </w:r>
      </w:del>
      <w:r>
        <w:rPr>
          <w:lang w:val="en-US"/>
        </w:rPr>
        <w:t xml:space="preserve"> registration </w:t>
      </w:r>
      <w:ins w:id="6144" w:author="S2-2006947" w:date="2020-10-26T11:27:00Z">
        <w:r w:rsidR="00A00A08">
          <w:rPr>
            <w:lang w:val="en-US"/>
          </w:rPr>
          <w:t xml:space="preserve">(does not include the new registration type) </w:t>
        </w:r>
      </w:ins>
      <w:r>
        <w:rPr>
          <w:lang w:val="en-US"/>
        </w:rPr>
        <w:t xml:space="preserve">equally refreshes the registration regardless of the currently registered </w:t>
      </w:r>
      <w:ins w:id="6145" w:author="S2-2006947" w:date="2020-10-26T11:28:00Z">
        <w:r w:rsidR="00A00A08">
          <w:rPr>
            <w:lang w:val="en-US"/>
          </w:rPr>
          <w:t>alias</w:t>
        </w:r>
        <w:r w:rsidR="00A00A08" w:rsidDel="00A00A08">
          <w:rPr>
            <w:lang w:val="en-US"/>
          </w:rPr>
          <w:t xml:space="preserve"> </w:t>
        </w:r>
      </w:ins>
      <w:del w:id="6146" w:author="S2-2006947" w:date="2020-10-26T11:28:00Z">
        <w:r w:rsidDel="00A00A08">
          <w:rPr>
            <w:lang w:val="en-US"/>
          </w:rPr>
          <w:delText xml:space="preserve">Secondary </w:delText>
        </w:r>
      </w:del>
      <w:r>
        <w:rPr>
          <w:lang w:val="en-US"/>
        </w:rPr>
        <w:t>SUPI.</w:t>
      </w:r>
    </w:p>
    <w:p w14:paraId="149A836A" w14:textId="34E0AD57" w:rsidR="00615544" w:rsidRDefault="00615544" w:rsidP="00615544">
      <w:pPr>
        <w:rPr>
          <w:lang w:val="en-US"/>
        </w:rPr>
      </w:pPr>
      <w:r>
        <w:rPr>
          <w:lang w:val="en-US"/>
        </w:rPr>
        <w:t>Regarding NSSAI configuration, the AMF will receive all sets of slices from UDM during the registration procedure (</w:t>
      </w:r>
      <w:ins w:id="6147" w:author="S2-2006947" w:date="2020-10-26T11:29:00Z">
        <w:r w:rsidR="00A00A08">
          <w:rPr>
            <w:lang w:val="en-US"/>
          </w:rPr>
          <w:t>partitioned</w:t>
        </w:r>
      </w:ins>
      <w:del w:id="6148" w:author="S2-2006947" w:date="2020-10-26T11:29:00Z">
        <w:r w:rsidDel="00A00A08">
          <w:rPr>
            <w:lang w:val="en-US"/>
          </w:rPr>
          <w:delText xml:space="preserve">divided </w:delText>
        </w:r>
      </w:del>
      <w:r>
        <w:rPr>
          <w:lang w:val="en-US"/>
        </w:rPr>
        <w:t>as described). AMF then sends a single list including all S-NSSAIs to NSSF (i.e. as per existing Subscribed S-NSSAIs). NSSF returns the configured S-NSSAIs to AMF. AMF then associates each S-NSSAI as needed to be returned based on the registering SUPI</w:t>
      </w:r>
      <w:del w:id="6149" w:author="S2-2006947" w:date="2020-10-26T11:29:00Z">
        <w:r w:rsidDel="00A00A08">
          <w:rPr>
            <w:lang w:val="en-US"/>
          </w:rPr>
          <w:delText xml:space="preserve"> (primary or secondary)</w:delText>
        </w:r>
      </w:del>
      <w:r>
        <w:rPr>
          <w:lang w:val="en-US"/>
        </w:rPr>
        <w:t>.</w:t>
      </w:r>
      <w:ins w:id="6150" w:author="S2-2006947" w:date="2020-10-26T11:29:00Z">
        <w:r w:rsidR="00A00A08" w:rsidRPr="00A00A08">
          <w:rPr>
            <w:lang w:val="en-US"/>
          </w:rPr>
          <w:t xml:space="preserve"> </w:t>
        </w:r>
        <w:r w:rsidR="00A00A08">
          <w:rPr>
            <w:lang w:val="en-US"/>
          </w:rPr>
          <w:t>Hence the subscription SUPI will have a list of configured S-NSSAI, allowed S-NSSAI, and required GPSIs. Similarly, each alias SUPI in the Registration Accept response will equally have a list of configured S-NSSAI, allowed S-NSSAI, and required GPSIs.</w:t>
        </w:r>
      </w:ins>
    </w:p>
    <w:p w14:paraId="303BEB66" w14:textId="11A0AB98" w:rsidR="00615544" w:rsidRDefault="00615544" w:rsidP="00615544">
      <w:pPr>
        <w:rPr>
          <w:ins w:id="6151" w:author="S2-2006947" w:date="2020-10-26T11:29:00Z"/>
          <w:lang w:val="en-US"/>
        </w:rPr>
      </w:pPr>
      <w:r>
        <w:rPr>
          <w:lang w:val="en-US"/>
        </w:rPr>
        <w:t>Th</w:t>
      </w:r>
      <w:ins w:id="6152" w:author="S2-2006947" w:date="2020-10-26T11:29:00Z">
        <w:r w:rsidR="00A00A08">
          <w:rPr>
            <w:lang w:val="en-US"/>
          </w:rPr>
          <w:t>is</w:t>
        </w:r>
      </w:ins>
      <w:del w:id="6153" w:author="S2-2006947" w:date="2020-10-26T11:29:00Z">
        <w:r w:rsidDel="00A00A08">
          <w:rPr>
            <w:lang w:val="en-US"/>
          </w:rPr>
          <w:delText>at</w:delText>
        </w:r>
      </w:del>
      <w:r>
        <w:rPr>
          <w:lang w:val="en-US"/>
        </w:rPr>
        <w:t xml:space="preserve"> keeps NSSF agnostic to </w:t>
      </w:r>
      <w:ins w:id="6154" w:author="S2-2006947" w:date="2020-10-26T11:29:00Z">
        <w:r w:rsidR="00A00A08">
          <w:rPr>
            <w:lang w:val="en-US"/>
          </w:rPr>
          <w:t xml:space="preserve">alias </w:t>
        </w:r>
      </w:ins>
      <w:del w:id="6155" w:author="S2-2006947" w:date="2020-10-26T11:29:00Z">
        <w:r w:rsidDel="00A00A08">
          <w:rPr>
            <w:lang w:val="en-US"/>
          </w:rPr>
          <w:delText xml:space="preserve">these secondary </w:delText>
        </w:r>
      </w:del>
      <w:r>
        <w:rPr>
          <w:lang w:val="en-US"/>
        </w:rPr>
        <w:t>SUPIs.</w:t>
      </w:r>
    </w:p>
    <w:p w14:paraId="0D790939" w14:textId="77777777" w:rsidR="00A00A08" w:rsidRDefault="00A00A08" w:rsidP="00A00A08">
      <w:pPr>
        <w:rPr>
          <w:ins w:id="6156" w:author="S2-2006947" w:date="2020-10-26T11:29:00Z"/>
          <w:lang w:val="en-US"/>
        </w:rPr>
      </w:pPr>
      <w:ins w:id="6157" w:author="S2-2006947" w:date="2020-10-26T11:29:00Z">
        <w:r>
          <w:rPr>
            <w:lang w:val="en-US"/>
          </w:rPr>
          <w:t xml:space="preserve">In this solution, the UE does not need to indicate its support to network for Associated-Identifiers since the solution uses existing Release 15 and 16 mechanisms for configured and Allowed S-NSSAI. </w:t>
        </w:r>
      </w:ins>
    </w:p>
    <w:p w14:paraId="01D96EB7" w14:textId="77777777" w:rsidR="00A00A08" w:rsidRDefault="00A00A08" w:rsidP="00615544">
      <w:pPr>
        <w:rPr>
          <w:lang w:val="en-US"/>
        </w:rPr>
      </w:pPr>
    </w:p>
    <w:p w14:paraId="4842D0DF" w14:textId="3D6E35F7" w:rsidR="00F65044" w:rsidRDefault="00F65044" w:rsidP="00F65044">
      <w:pPr>
        <w:pStyle w:val="3"/>
        <w:rPr>
          <w:rFonts w:eastAsia="宋体"/>
          <w:lang w:val="en-US"/>
        </w:rPr>
      </w:pPr>
      <w:bookmarkStart w:id="6158" w:name="_Toc50473297"/>
      <w:bookmarkStart w:id="6159" w:name="_Toc50539618"/>
      <w:bookmarkStart w:id="6160" w:name="_Toc54638238"/>
      <w:bookmarkStart w:id="6161" w:name="_Toc54638732"/>
      <w:bookmarkStart w:id="6162" w:name="_Toc54639614"/>
      <w:r>
        <w:rPr>
          <w:rFonts w:eastAsia="宋体"/>
          <w:lang w:val="en-US"/>
        </w:rPr>
        <w:t>6</w:t>
      </w:r>
      <w:r w:rsidRPr="00D80697">
        <w:rPr>
          <w:rFonts w:eastAsia="宋体"/>
          <w:lang w:val="en-US"/>
        </w:rPr>
        <w:t>.</w:t>
      </w:r>
      <w:r>
        <w:rPr>
          <w:rFonts w:eastAsia="宋体"/>
          <w:lang w:val="en-US"/>
        </w:rPr>
        <w:t>40</w:t>
      </w:r>
      <w:r w:rsidRPr="00D80697">
        <w:rPr>
          <w:rFonts w:eastAsia="宋体"/>
          <w:lang w:val="en-US"/>
        </w:rPr>
        <w:t>.</w:t>
      </w:r>
      <w:r>
        <w:rPr>
          <w:rFonts w:eastAsia="宋体"/>
          <w:lang w:val="en-US"/>
        </w:rPr>
        <w:t>3</w:t>
      </w:r>
      <w:r>
        <w:rPr>
          <w:rFonts w:eastAsia="宋体"/>
          <w:lang w:val="en-US"/>
        </w:rPr>
        <w:tab/>
      </w:r>
      <w:r w:rsidRPr="00D80697">
        <w:rPr>
          <w:rFonts w:eastAsia="宋体"/>
          <w:lang w:val="en-US"/>
        </w:rPr>
        <w:t>Procedures</w:t>
      </w:r>
      <w:bookmarkEnd w:id="6158"/>
      <w:bookmarkEnd w:id="6159"/>
      <w:bookmarkEnd w:id="6160"/>
      <w:bookmarkEnd w:id="6161"/>
      <w:bookmarkEnd w:id="6162"/>
    </w:p>
    <w:p w14:paraId="4653C6C4" w14:textId="454DBB54" w:rsidR="00F65044" w:rsidRPr="00D73206" w:rsidRDefault="00F65044" w:rsidP="008D764B">
      <w:pPr>
        <w:pStyle w:val="4"/>
      </w:pPr>
      <w:bookmarkStart w:id="6163" w:name="_Toc50473298"/>
      <w:bookmarkStart w:id="6164" w:name="_Toc50539619"/>
      <w:bookmarkStart w:id="6165" w:name="_Toc54638239"/>
      <w:bookmarkStart w:id="6166" w:name="_Toc54638733"/>
      <w:bookmarkStart w:id="6167" w:name="_Toc54639615"/>
      <w:r>
        <w:t>6.40.3.1</w:t>
      </w:r>
      <w:r>
        <w:tab/>
      </w:r>
      <w:r w:rsidRPr="00D73206">
        <w:t>Initial Registration of Default SUPI</w:t>
      </w:r>
      <w:bookmarkEnd w:id="6163"/>
      <w:bookmarkEnd w:id="6164"/>
      <w:bookmarkEnd w:id="6165"/>
      <w:bookmarkEnd w:id="6166"/>
      <w:bookmarkEnd w:id="6167"/>
    </w:p>
    <w:p w14:paraId="112B0897" w14:textId="47EEF314" w:rsidR="00615544" w:rsidRDefault="00615544" w:rsidP="00615544">
      <w:r>
        <w:t xml:space="preserve">The call flow below shows the typical registration for </w:t>
      </w:r>
      <w:r w:rsidR="00E57D03">
        <w:t>TS 23.502 [6]</w:t>
      </w:r>
      <w:r>
        <w:t xml:space="preserve"> with the added impacts from the solution in bold.</w:t>
      </w:r>
    </w:p>
    <w:p w14:paraId="6E8B29DD" w14:textId="77777777" w:rsidR="00615544" w:rsidRDefault="00615544" w:rsidP="00615544">
      <w:r>
        <w:t>UDM will have to be pre-configured with the Associated-Information in the UE profile.</w:t>
      </w:r>
    </w:p>
    <w:bookmarkStart w:id="6168" w:name="_Hlk44579887"/>
    <w:bookmarkStart w:id="6169" w:name="_MON_1643009407"/>
    <w:bookmarkEnd w:id="6169"/>
    <w:p w14:paraId="5F8AA14D" w14:textId="44501D3E" w:rsidR="00F65044" w:rsidRDefault="00615544" w:rsidP="00615544">
      <w:pPr>
        <w:pStyle w:val="TH"/>
      </w:pPr>
      <w:r w:rsidRPr="00DF3A63">
        <w:rPr>
          <w:noProof/>
        </w:rPr>
        <w:object w:dxaOrig="9416" w:dyaOrig="14318" w14:anchorId="1EAADF2E">
          <v:shape id="_x0000_i1117" type="#_x0000_t75" style="width:397.05pt;height:680.05pt" o:ole="">
            <v:imagedata r:id="rId201" o:title=""/>
          </v:shape>
          <o:OLEObject Type="Embed" ProgID="Word.Picture.8" ShapeID="_x0000_i1117" DrawAspect="Content" ObjectID="_1665468474" r:id="rId202"/>
        </w:object>
      </w:r>
      <w:bookmarkEnd w:id="6168"/>
    </w:p>
    <w:p w14:paraId="4AAAFD26" w14:textId="69424835" w:rsidR="00615544" w:rsidRDefault="00615544" w:rsidP="00615544">
      <w:pPr>
        <w:pStyle w:val="TF"/>
      </w:pPr>
      <w:r>
        <w:t>Figure 6.40.3.1-1</w:t>
      </w:r>
    </w:p>
    <w:p w14:paraId="35758AE6" w14:textId="4831EB8D" w:rsidR="00615544" w:rsidRDefault="00615544" w:rsidP="00615544">
      <w:pPr>
        <w:pStyle w:val="B1"/>
      </w:pPr>
      <w:r>
        <w:t>-</w:t>
      </w:r>
      <w:r>
        <w:tab/>
        <w:t xml:space="preserve">It can be seen in step 14b, that the UDM will be configured with </w:t>
      </w:r>
      <w:del w:id="6170" w:author="S2-2006947" w:date="2020-10-26T11:30:00Z">
        <w:r w:rsidDel="00574716">
          <w:delText xml:space="preserve">addition </w:delText>
        </w:r>
      </w:del>
      <w:r>
        <w:t>Associated-Identifier Information element (IE) as additional element in the Access and Mobility subscription related data. The Associated-Identifier Information element may contain a list of SUPIs, GPSIs and related subscribed S-NSSAI</w:t>
      </w:r>
      <w:del w:id="6171" w:author="S2-2006947" w:date="2020-10-26T11:30:00Z">
        <w:r w:rsidDel="00574716">
          <w:delText>s</w:delText>
        </w:r>
      </w:del>
      <w:r>
        <w:t xml:space="preserve">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135F765F" w:rsidR="00615544" w:rsidRDefault="00615544" w:rsidP="00615544">
      <w:pPr>
        <w:pStyle w:val="B1"/>
      </w:pPr>
      <w:r>
        <w:tab/>
        <w:t xml:space="preserve">For each associated Identifier there is a single distinct </w:t>
      </w:r>
      <w:ins w:id="6172" w:author="S2-2006947" w:date="2020-10-26T11:30:00Z">
        <w:r w:rsidR="00574716">
          <w:t>alias</w:t>
        </w:r>
      </w:ins>
      <w:del w:id="6173" w:author="S2-2006947" w:date="2020-10-26T11:30:00Z">
        <w:r w:rsidDel="00574716">
          <w:delText xml:space="preserve">secondary </w:delText>
        </w:r>
      </w:del>
      <w:r>
        <w:t>SUPI associated with every set of compatible slices(s). However, the number of GPSIs depend on how many S-NSSAI</w:t>
      </w:r>
      <w:del w:id="6174" w:author="S2-2006947" w:date="2020-10-26T11:30:00Z">
        <w:r w:rsidDel="00574716">
          <w:delText>s</w:delText>
        </w:r>
      </w:del>
      <w:r>
        <w:t xml:space="preserve"> in the compatible slices require network authorization.</w:t>
      </w:r>
    </w:p>
    <w:p w14:paraId="523FF121" w14:textId="77777777" w:rsidR="00615544" w:rsidRDefault="00615544" w:rsidP="00615544">
      <w:pPr>
        <w:pStyle w:val="B1"/>
      </w:pPr>
      <w:r>
        <w:t>-</w:t>
      </w:r>
      <w:r>
        <w:tab/>
        <w:t>In step 21, Associated-Identifiers and the related Configured NSSAI are included in Registration Accept. The UE stores this information just like the AMF.</w:t>
      </w:r>
    </w:p>
    <w:p w14:paraId="00C40A2D" w14:textId="667C867A" w:rsidR="00615544" w:rsidRDefault="00615544" w:rsidP="00615544">
      <w:pPr>
        <w:pStyle w:val="4"/>
      </w:pPr>
      <w:bookmarkStart w:id="6175" w:name="_Toc50539620"/>
      <w:bookmarkStart w:id="6176" w:name="_Toc54638240"/>
      <w:bookmarkStart w:id="6177" w:name="_Toc54638734"/>
      <w:bookmarkStart w:id="6178" w:name="_Toc54639616"/>
      <w:r>
        <w:t>6.40.3.2</w:t>
      </w:r>
      <w:r>
        <w:tab/>
        <w:t>Registration for swapping sets of Isolated slices.</w:t>
      </w:r>
      <w:bookmarkEnd w:id="6175"/>
      <w:bookmarkEnd w:id="6176"/>
      <w:bookmarkEnd w:id="6177"/>
      <w:bookmarkEnd w:id="6178"/>
    </w:p>
    <w:p w14:paraId="20E7C3FC" w14:textId="77777777" w:rsidR="00615544" w:rsidRDefault="00615544" w:rsidP="00615544">
      <w:r>
        <w:t>The Next call flow shows when the UE decides it wants to use a new slice associated with a new Associated-Identifier.</w:t>
      </w:r>
    </w:p>
    <w:p w14:paraId="6D4E908C" w14:textId="767690C5" w:rsidR="00615544" w:rsidRDefault="00615544" w:rsidP="00615544">
      <w:r>
        <w:t xml:space="preserve">The call flow shows the impact of a Registration for swapping sets of slices on the Registration procedure depicted in </w:t>
      </w:r>
      <w:r w:rsidR="00E57D03">
        <w:t>TS 23.502 [6]</w:t>
      </w:r>
      <w:r>
        <w:t>.</w:t>
      </w:r>
    </w:p>
    <w:bookmarkStart w:id="6179" w:name="_MON_1655260588"/>
    <w:bookmarkEnd w:id="6179"/>
    <w:p w14:paraId="6A806A5C" w14:textId="02760075" w:rsidR="00F65044" w:rsidRDefault="00615544" w:rsidP="00615544">
      <w:pPr>
        <w:pStyle w:val="TH"/>
      </w:pPr>
      <w:r w:rsidRPr="00DF3A63">
        <w:rPr>
          <w:noProof/>
        </w:rPr>
        <w:object w:dxaOrig="8911" w:dyaOrig="14318" w14:anchorId="1C40A262">
          <v:shape id="_x0000_i1118" type="#_x0000_t75" style="width:376.65pt;height:680.05pt" o:ole="">
            <v:imagedata r:id="rId203" o:title=""/>
          </v:shape>
          <o:OLEObject Type="Embed" ProgID="Word.Picture.8" ShapeID="_x0000_i1118" DrawAspect="Content" ObjectID="_1665468475" r:id="rId204"/>
        </w:object>
      </w:r>
    </w:p>
    <w:p w14:paraId="646322B3" w14:textId="533FF155" w:rsidR="00615544" w:rsidRDefault="00615544" w:rsidP="00615544">
      <w:pPr>
        <w:pStyle w:val="TF"/>
      </w:pPr>
      <w:r>
        <w:t>Figure 6.40.3.1-2</w:t>
      </w:r>
    </w:p>
    <w:p w14:paraId="62DB0FA3" w14:textId="30E58DC9" w:rsidR="00615544" w:rsidRDefault="00615544" w:rsidP="00615544">
      <w:pPr>
        <w:pStyle w:val="B1"/>
      </w:pPr>
      <w:r>
        <w:t>-</w:t>
      </w:r>
      <w:r>
        <w:tab/>
        <w:t xml:space="preserve">It can be seen in step 0 the UE selected the Associated-Identifier corresponding to the requested S-NSSAI (created based on the Configured NSSAI for the selected Associated-Identifier) and initiated registration with the </w:t>
      </w:r>
      <w:ins w:id="6180" w:author="S2-2006947" w:date="2020-10-26T11:31:00Z">
        <w:r w:rsidR="00574716">
          <w:t>alias</w:t>
        </w:r>
      </w:ins>
      <w:del w:id="6181" w:author="S2-2006947" w:date="2020-10-26T11:31:00Z">
        <w:r w:rsidDel="00574716">
          <w:delText xml:space="preserve">secondary </w:delText>
        </w:r>
      </w:del>
      <w:r>
        <w:t>SUPI associated with the selected Associated-Identifier for swapping slices using a new Registration Type.</w:t>
      </w:r>
    </w:p>
    <w:p w14:paraId="5208278B" w14:textId="77777777" w:rsidR="00615544" w:rsidRDefault="00615544" w:rsidP="00615544">
      <w:pPr>
        <w:pStyle w:val="B1"/>
      </w:pPr>
      <w:r>
        <w:t>-</w:t>
      </w:r>
      <w:r>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Default="00615544" w:rsidP="00615544">
      <w:pPr>
        <w:pStyle w:val="B1"/>
      </w:pPr>
      <w:r>
        <w:t>-</w:t>
      </w:r>
      <w:r>
        <w:tab/>
        <w:t>In step 5, AMF receives Associated-Identifiers.</w:t>
      </w:r>
    </w:p>
    <w:p w14:paraId="5FAFE7EC" w14:textId="4772E44A" w:rsidR="00615544" w:rsidRDefault="00615544" w:rsidP="00615544">
      <w:pPr>
        <w:pStyle w:val="B1"/>
      </w:pPr>
      <w:r>
        <w:t>-</w:t>
      </w:r>
      <w:r>
        <w:tab/>
        <w:t xml:space="preserve">In step 5b, AMF validates the registering Associated-Identifier. The AMF always uses the </w:t>
      </w:r>
      <w:ins w:id="6182" w:author="S2-2006947" w:date="2020-10-26T11:31:00Z">
        <w:r w:rsidR="00574716">
          <w:t>subscription</w:t>
        </w:r>
        <w:r w:rsidR="00574716" w:rsidDel="00574716">
          <w:t xml:space="preserve"> </w:t>
        </w:r>
      </w:ins>
      <w:del w:id="6183" w:author="S2-2006947" w:date="2020-10-26T11:31:00Z">
        <w:r w:rsidDel="00574716">
          <w:delText xml:space="preserve">primary </w:delText>
        </w:r>
      </w:del>
      <w:r>
        <w:t>SUPI for the interaction with UDM.</w:t>
      </w:r>
    </w:p>
    <w:p w14:paraId="47787011" w14:textId="77777777" w:rsidR="00615544" w:rsidRDefault="00615544" w:rsidP="00615544">
      <w:pPr>
        <w:pStyle w:val="B1"/>
      </w:pPr>
      <w:r>
        <w:t>-</w:t>
      </w:r>
      <w:r>
        <w:tab/>
        <w:t>In step 14f, the new AMF updates/Stores the received Associated-Identifiers received from step 5b if any.</w:t>
      </w:r>
    </w:p>
    <w:p w14:paraId="53AFCA9A" w14:textId="479050AC" w:rsidR="00615544" w:rsidRDefault="00615544" w:rsidP="00615544">
      <w:pPr>
        <w:pStyle w:val="B1"/>
      </w:pPr>
      <w:r>
        <w:t>-</w:t>
      </w:r>
      <w:r>
        <w:tab/>
        <w:t xml:space="preserve">In step 14g, the AMF </w:t>
      </w:r>
      <w:ins w:id="6184" w:author="S2-2006947" w:date="2020-10-26T11:31:00Z">
        <w:r w:rsidR="00574716">
          <w:t>manages the</w:t>
        </w:r>
      </w:ins>
      <w:del w:id="6185" w:author="S2-2006947" w:date="2020-10-26T11:31:00Z">
        <w:r w:rsidDel="00574716">
          <w:delText>tears down all</w:delText>
        </w:r>
      </w:del>
      <w:r>
        <w:t xml:space="preserve"> PDU session associated with the deregistering SUPI (</w:t>
      </w:r>
      <w:ins w:id="6186" w:author="S2-2006947" w:date="2020-10-26T11:31:00Z">
        <w:r w:rsidR="00574716">
          <w:t xml:space="preserve">alias </w:t>
        </w:r>
      </w:ins>
      <w:del w:id="6187" w:author="S2-2006947" w:date="2020-10-26T11:31:00Z">
        <w:r w:rsidDel="00574716">
          <w:delText xml:space="preserve">secondary </w:delText>
        </w:r>
      </w:del>
      <w:r>
        <w:t xml:space="preserve">SUPI for an Associated-Identifier or </w:t>
      </w:r>
      <w:ins w:id="6188" w:author="S2-2006947" w:date="2020-10-26T11:32:00Z">
        <w:r w:rsidR="00574716">
          <w:t>subscription</w:t>
        </w:r>
      </w:ins>
      <w:del w:id="6189" w:author="S2-2006947" w:date="2020-10-26T11:32:00Z">
        <w:r w:rsidDel="00574716">
          <w:delText xml:space="preserve">primary </w:delText>
        </w:r>
      </w:del>
      <w:ins w:id="6190" w:author="S2-2006947" w:date="2020-10-26T11:32:00Z">
        <w:r w:rsidR="00574716">
          <w:t xml:space="preserve"> </w:t>
        </w:r>
      </w:ins>
      <w:r>
        <w:t>SUPI)</w:t>
      </w:r>
      <w:ins w:id="6191" w:author="S2-2006947" w:date="2020-10-26T11:32:00Z">
        <w:r w:rsidR="00574716">
          <w:t xml:space="preserve"> based on operator policy</w:t>
        </w:r>
      </w:ins>
      <w:r>
        <w:t>.</w:t>
      </w:r>
    </w:p>
    <w:p w14:paraId="5EE19509" w14:textId="56075224" w:rsidR="00615544" w:rsidRDefault="00615544" w:rsidP="00615544">
      <w:pPr>
        <w:pStyle w:val="B1"/>
      </w:pPr>
      <w:r>
        <w:t>-</w:t>
      </w:r>
      <w:r>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ins w:id="6192" w:author="S2-2006947" w:date="2020-10-26T11:32:00Z">
        <w:r w:rsidR="00574716">
          <w:t>subscription</w:t>
        </w:r>
      </w:ins>
      <w:del w:id="6193" w:author="S2-2006947" w:date="2020-10-26T11:32:00Z">
        <w:r w:rsidDel="00574716">
          <w:delText xml:space="preserve">primary </w:delText>
        </w:r>
      </w:del>
      <w:r>
        <w:t>SUPI.</w:t>
      </w:r>
    </w:p>
    <w:p w14:paraId="7D7A6174" w14:textId="49CC7C83" w:rsidR="00F65044" w:rsidRPr="006E353B" w:rsidRDefault="00F65044" w:rsidP="00F65044">
      <w:pPr>
        <w:pStyle w:val="3"/>
        <w:rPr>
          <w:rFonts w:eastAsia="宋体"/>
          <w:lang w:val="en-US"/>
        </w:rPr>
      </w:pPr>
      <w:bookmarkStart w:id="6194" w:name="_Toc50473300"/>
      <w:bookmarkStart w:id="6195" w:name="_Toc50539621"/>
      <w:bookmarkStart w:id="6196" w:name="_Toc54638241"/>
      <w:bookmarkStart w:id="6197" w:name="_Toc54638735"/>
      <w:bookmarkStart w:id="6198" w:name="_Toc54639617"/>
      <w:r w:rsidRPr="006E353B">
        <w:rPr>
          <w:rFonts w:eastAsia="宋体"/>
          <w:lang w:val="en-US"/>
        </w:rPr>
        <w:t>6.</w:t>
      </w:r>
      <w:r>
        <w:rPr>
          <w:rFonts w:eastAsia="宋体"/>
          <w:lang w:val="en-US"/>
        </w:rPr>
        <w:t>40</w:t>
      </w:r>
      <w:r w:rsidRPr="006E353B">
        <w:rPr>
          <w:rFonts w:eastAsia="宋体"/>
          <w:lang w:val="en-US"/>
        </w:rPr>
        <w:t>.4</w:t>
      </w:r>
      <w:r w:rsidRPr="006E353B">
        <w:rPr>
          <w:rFonts w:eastAsia="宋体"/>
          <w:lang w:val="en-US"/>
        </w:rPr>
        <w:tab/>
        <w:t xml:space="preserve">Impacts on </w:t>
      </w:r>
      <w:r>
        <w:rPr>
          <w:rFonts w:eastAsia="宋体"/>
          <w:lang w:val="en-US"/>
        </w:rPr>
        <w:t>s</w:t>
      </w:r>
      <w:r w:rsidRPr="006E353B">
        <w:rPr>
          <w:rFonts w:eastAsia="宋体"/>
          <w:lang w:val="en-US"/>
        </w:rPr>
        <w:t xml:space="preserve">ervices, </w:t>
      </w:r>
      <w:r>
        <w:rPr>
          <w:rFonts w:eastAsia="宋体"/>
          <w:lang w:val="en-US"/>
        </w:rPr>
        <w:t>entities</w:t>
      </w:r>
      <w:r w:rsidRPr="006E353B">
        <w:rPr>
          <w:rFonts w:eastAsia="宋体"/>
          <w:lang w:val="en-US"/>
        </w:rPr>
        <w:t xml:space="preserve"> and </w:t>
      </w:r>
      <w:r>
        <w:rPr>
          <w:rFonts w:eastAsia="宋体"/>
          <w:lang w:val="en-US"/>
        </w:rPr>
        <w:t>interfaces</w:t>
      </w:r>
      <w:bookmarkEnd w:id="6194"/>
      <w:bookmarkEnd w:id="6195"/>
      <w:bookmarkEnd w:id="6196"/>
      <w:bookmarkEnd w:id="6197"/>
      <w:bookmarkEnd w:id="6198"/>
    </w:p>
    <w:p w14:paraId="5D8B97A4" w14:textId="77777777" w:rsidR="00615544" w:rsidRDefault="00615544" w:rsidP="00615544">
      <w:r>
        <w:t>The following impacts are foreseen by this solution:</w:t>
      </w:r>
    </w:p>
    <w:p w14:paraId="32C3D958" w14:textId="77777777" w:rsidR="00615544" w:rsidRDefault="00615544" w:rsidP="00615544">
      <w:r>
        <w:t>UE:</w:t>
      </w:r>
    </w:p>
    <w:p w14:paraId="2AF73C9D" w14:textId="3009AEA2" w:rsidR="00615544" w:rsidRDefault="00615544" w:rsidP="00615544">
      <w:pPr>
        <w:pStyle w:val="B1"/>
      </w:pPr>
      <w:r>
        <w:t>-</w:t>
      </w:r>
      <w:r>
        <w:tab/>
        <w:t xml:space="preserve">Handles Associated-Identifiers and related information (e.g. Configured NSSAI, Allowed NSSAI, </w:t>
      </w:r>
      <w:ins w:id="6199" w:author="S2-2006947" w:date="2020-10-26T11:33:00Z">
        <w:r w:rsidR="00574716">
          <w:t>alias</w:t>
        </w:r>
      </w:ins>
      <w:del w:id="6200" w:author="S2-2006947" w:date="2020-10-26T11:33:00Z">
        <w:r w:rsidDel="00574716">
          <w:delText>secondary</w:delText>
        </w:r>
      </w:del>
      <w:r>
        <w:t xml:space="preserve"> SUPI, etc..) received in Registration Accept (or UE Configuration Update).</w:t>
      </w:r>
    </w:p>
    <w:p w14:paraId="21D62D6F" w14:textId="34429A38" w:rsidR="00615544" w:rsidRDefault="00615544" w:rsidP="00615544">
      <w:pPr>
        <w:pStyle w:val="B1"/>
      </w:pPr>
      <w:r>
        <w:t>-</w:t>
      </w:r>
      <w:r>
        <w:tab/>
        <w:t>Support the new registration type for swapping sets of isolated slices.</w:t>
      </w:r>
    </w:p>
    <w:p w14:paraId="16127AC6" w14:textId="77777777" w:rsidR="00615544" w:rsidRDefault="00615544" w:rsidP="00615544">
      <w:r>
        <w:t>AMF:</w:t>
      </w:r>
    </w:p>
    <w:p w14:paraId="41DB5834" w14:textId="402AFCAF" w:rsidR="00615544" w:rsidRDefault="00615544" w:rsidP="00615544">
      <w:pPr>
        <w:pStyle w:val="B1"/>
      </w:pPr>
      <w:r>
        <w:t>-</w:t>
      </w:r>
      <w:r>
        <w:tab/>
        <w:t xml:space="preserve">Supports the new registration type, and support required handling when the </w:t>
      </w:r>
      <w:ins w:id="6201" w:author="S2-2006947" w:date="2020-10-26T11:33:00Z">
        <w:r w:rsidR="00574716">
          <w:t>subscription</w:t>
        </w:r>
      </w:ins>
      <w:del w:id="6202" w:author="S2-2006947" w:date="2020-10-26T11:33:00Z">
        <w:r w:rsidDel="00574716">
          <w:delText>primary</w:delText>
        </w:r>
      </w:del>
      <w:r>
        <w:t xml:space="preserve"> SUPI/</w:t>
      </w:r>
      <w:ins w:id="6203" w:author="S2-2006947" w:date="2020-10-26T11:33:00Z">
        <w:r w:rsidR="00574716">
          <w:t>alias</w:t>
        </w:r>
      </w:ins>
      <w:del w:id="6204" w:author="S2-2006947" w:date="2020-10-26T11:33:00Z">
        <w:r w:rsidDel="00574716">
          <w:delText>Secondary</w:delText>
        </w:r>
      </w:del>
      <w:r>
        <w:t xml:space="preserve"> SUPI of Associated-Identifier registers for swapping sets of isolated slices.</w:t>
      </w:r>
    </w:p>
    <w:p w14:paraId="4FC8DCC0" w14:textId="77777777" w:rsidR="00615544" w:rsidRDefault="00615544" w:rsidP="00615544">
      <w:r>
        <w:t>UDM:</w:t>
      </w:r>
    </w:p>
    <w:p w14:paraId="435316EC" w14:textId="77777777" w:rsidR="00615544" w:rsidRDefault="00615544" w:rsidP="00615544">
      <w:pPr>
        <w:pStyle w:val="B1"/>
      </w:pPr>
      <w:r>
        <w:t>-</w:t>
      </w:r>
      <w:r>
        <w:tab/>
        <w:t>Supports the provisioning of Associated-Identifiers and subscribed S-NSSAIs per Associated-Identifier, part of the Access and Mobility subscription data.</w:t>
      </w:r>
    </w:p>
    <w:p w14:paraId="1AFCA72A" w14:textId="172FA2E4" w:rsidR="00FD4927" w:rsidRDefault="00FD4927" w:rsidP="00FD4927">
      <w:pPr>
        <w:pStyle w:val="2"/>
        <w:rPr>
          <w:szCs w:val="18"/>
          <w:lang w:eastAsia="x-none"/>
        </w:rPr>
      </w:pPr>
      <w:bookmarkStart w:id="6205" w:name="_Toc50473301"/>
      <w:bookmarkStart w:id="6206" w:name="_Toc50539622"/>
      <w:bookmarkStart w:id="6207" w:name="_Toc54638242"/>
      <w:bookmarkStart w:id="6208" w:name="_Toc54638736"/>
      <w:bookmarkStart w:id="6209" w:name="_Toc54639618"/>
      <w:r>
        <w:t>6. 41</w:t>
      </w:r>
      <w:r>
        <w:tab/>
        <w:t xml:space="preserve">Solution #41: </w:t>
      </w:r>
      <w:r w:rsidRPr="00062AE1">
        <w:t>Simultaneous use of the network slice via Configured NSSAI</w:t>
      </w:r>
      <w:bookmarkEnd w:id="6205"/>
      <w:bookmarkEnd w:id="6206"/>
      <w:bookmarkEnd w:id="6207"/>
      <w:bookmarkEnd w:id="6208"/>
      <w:bookmarkEnd w:id="6209"/>
    </w:p>
    <w:p w14:paraId="69A5C5FB" w14:textId="47615401" w:rsidR="00FD4927" w:rsidRDefault="00FD4927" w:rsidP="00FD4927">
      <w:pPr>
        <w:pStyle w:val="3"/>
        <w:rPr>
          <w:lang w:eastAsia="x-none"/>
        </w:rPr>
      </w:pPr>
      <w:bookmarkStart w:id="6210" w:name="_Toc50473302"/>
      <w:bookmarkStart w:id="6211" w:name="_Toc50539623"/>
      <w:bookmarkStart w:id="6212" w:name="_Toc54638243"/>
      <w:bookmarkStart w:id="6213" w:name="_Toc54638737"/>
      <w:bookmarkStart w:id="6214" w:name="_Toc54639619"/>
      <w:r>
        <w:t>6.41.1</w:t>
      </w:r>
      <w:r>
        <w:tab/>
        <w:t>Introduction</w:t>
      </w:r>
      <w:bookmarkEnd w:id="6210"/>
      <w:bookmarkEnd w:id="6211"/>
      <w:bookmarkEnd w:id="6212"/>
      <w:bookmarkEnd w:id="6213"/>
      <w:bookmarkEnd w:id="6214"/>
    </w:p>
    <w:p w14:paraId="17A91237" w14:textId="1988BED3" w:rsidR="00FD4927" w:rsidRDefault="00FD4927" w:rsidP="00FD4927">
      <w:pPr>
        <w:rPr>
          <w:ins w:id="6215" w:author="S2-2008251" w:date="2020-10-26T18:50:00Z"/>
          <w:lang w:val="en-US" w:eastAsia="zh-CN"/>
        </w:rPr>
      </w:pPr>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w:t>
      </w:r>
    </w:p>
    <w:p w14:paraId="27C68A16" w14:textId="77777777" w:rsidR="00342490" w:rsidRDefault="00342490" w:rsidP="00342490">
      <w:pPr>
        <w:rPr>
          <w:ins w:id="6216" w:author="S2-2008251" w:date="2020-10-26T18:50:00Z"/>
          <w:lang w:val="en-US" w:eastAsia="zh-CN"/>
        </w:rPr>
      </w:pPr>
      <w:ins w:id="6217" w:author="S2-2008251" w:date="2020-10-26T18:50:00Z">
        <w:r>
          <w:rPr>
            <w:lang w:val="en-US" w:eastAsia="zh-CN"/>
          </w:rPr>
          <w:t>This solution allows UE to request the network slices that</w:t>
        </w:r>
        <w:r w:rsidRPr="00C960B2">
          <w:rPr>
            <w:lang w:val="en-US" w:eastAsia="zh-CN"/>
          </w:rPr>
          <w:t xml:space="preserve"> </w:t>
        </w:r>
        <w:r w:rsidRPr="00881102">
          <w:rPr>
            <w:lang w:val="en-US" w:eastAsia="zh-CN"/>
          </w:rPr>
          <w:t>can be simultaneously used</w:t>
        </w:r>
        <w:r>
          <w:rPr>
            <w:lang w:val="en-US" w:eastAsia="zh-CN"/>
          </w:rPr>
          <w:t xml:space="preserve"> based on the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The </w:t>
        </w:r>
        <w:r>
          <w:rPr>
            <w:rFonts w:eastAsia="宋体"/>
            <w:lang w:val="en-US" w:eastAsia="zh-CN"/>
          </w:rPr>
          <w:t xml:space="preserve">S-NSSAIs in the Requested NSSAI would not be rejected by network due to </w:t>
        </w:r>
        <w:r>
          <w:t>s</w:t>
        </w:r>
        <w:r w:rsidRPr="002711DF">
          <w:t xml:space="preserve">lice </w:t>
        </w:r>
        <w:r>
          <w:t>i</w:t>
        </w:r>
        <w:r w:rsidRPr="002711DF">
          <w:t>ncompatibility</w:t>
        </w:r>
        <w:r>
          <w:t>. Therefore, this solution can improve the chances for UE to register</w:t>
        </w:r>
        <w:r w:rsidRPr="00AC12F6">
          <w:rPr>
            <w:lang w:val="en-US" w:eastAsia="zh-CN"/>
          </w:rPr>
          <w:t xml:space="preserve"> </w:t>
        </w:r>
        <w:r>
          <w:rPr>
            <w:lang w:val="en-US" w:eastAsia="zh-CN"/>
          </w:rPr>
          <w:t>network slices successfully and has no impacts on the procedures of network slice selection as defined in R15/R16.</w:t>
        </w:r>
      </w:ins>
    </w:p>
    <w:p w14:paraId="2B5176E3" w14:textId="69138943" w:rsidR="00342490" w:rsidRPr="00342490" w:rsidRDefault="00342490" w:rsidP="00FD4927">
      <w:pPr>
        <w:rPr>
          <w:lang w:eastAsia="zh-CN"/>
          <w:rPrChange w:id="6218" w:author="S2-2008251" w:date="2020-10-26T18:50:00Z">
            <w:rPr>
              <w:lang w:val="en-US" w:eastAsia="zh-CN"/>
            </w:rPr>
          </w:rPrChange>
        </w:rPr>
      </w:pPr>
      <w:ins w:id="6219" w:author="S2-2008251" w:date="2020-10-26T18:50:00Z">
        <w:r>
          <w:rPr>
            <w:lang w:val="en-US" w:eastAsia="zh-CN"/>
          </w:rPr>
          <w:t xml:space="preserve">This solution allows </w:t>
        </w:r>
        <w:r>
          <w:t>the UE to have active PDU Sessions simultaneously for all the S-NSSAIs in the Allowed NSSAI. In other words, only network slices S-NSSAIs for which the UE is able to have PDU Sessions simultaneously can be included in the Allowed NSSAI.</w:t>
        </w:r>
      </w:ins>
    </w:p>
    <w:p w14:paraId="4C2C8E43" w14:textId="182F4916" w:rsidR="00FD4927" w:rsidRDefault="00FD4927" w:rsidP="00FD4927">
      <w:pPr>
        <w:rPr>
          <w:ins w:id="6220" w:author="S2-2008251" w:date="2020-10-26T18:50:00Z"/>
          <w:lang w:val="en-US" w:eastAsia="zh-CN"/>
        </w:rPr>
      </w:pPr>
      <w:r w:rsidRPr="002F5870">
        <w:rPr>
          <w:rFonts w:eastAsia="MS Mincho"/>
          <w:lang w:val="en-US"/>
        </w:rPr>
        <w:t>This solution applies to both ro</w:t>
      </w:r>
      <w:r>
        <w:rPr>
          <w:rFonts w:eastAsia="MS Mincho"/>
          <w:lang w:val="en-US"/>
        </w:rPr>
        <w:t>aming and non-roaming scenarios.</w:t>
      </w:r>
      <w:ins w:id="6221" w:author="S2-2008251" w:date="2020-10-26T18:50:00Z">
        <w:r w:rsidR="00342490" w:rsidRPr="00342490">
          <w:rPr>
            <w:rFonts w:eastAsia="MS Mincho"/>
            <w:lang w:val="en-US"/>
          </w:rPr>
          <w:t xml:space="preserve"> </w:t>
        </w:r>
        <w:r w:rsidR="00342490">
          <w:rPr>
            <w:rFonts w:eastAsia="MS Mincho"/>
            <w:lang w:val="en-US"/>
          </w:rPr>
          <w:t xml:space="preserve">In roaming scenario, the </w:t>
        </w:r>
        <w:r w:rsidR="00342490">
          <w:rPr>
            <w:lang w:eastAsia="zh-CN"/>
          </w:rPr>
          <w:t>constraints on simultaneous use of the network slice</w:t>
        </w:r>
        <w:r w:rsidR="00342490">
          <w:rPr>
            <w:lang w:val="en-US" w:eastAsia="zh-CN"/>
          </w:rPr>
          <w:t xml:space="preserve"> depends on the global </w:t>
        </w:r>
        <w:r w:rsidR="00342490">
          <w:rPr>
            <w:lang w:eastAsia="zh-CN"/>
          </w:rPr>
          <w:t xml:space="preserve">constraints on network deployments from both </w:t>
        </w:r>
        <w:r w:rsidR="00342490">
          <w:rPr>
            <w:rFonts w:eastAsia="MS Mincho"/>
            <w:lang w:val="en-US"/>
          </w:rPr>
          <w:t>VPLMN</w:t>
        </w:r>
        <w:r w:rsidR="00342490">
          <w:rPr>
            <w:lang w:eastAsia="zh-CN"/>
          </w:rPr>
          <w:t xml:space="preserve"> and HPLMN (see clause 6.41.2 for details on how the HPLMN constraints are taken in account in roaming scenario)</w:t>
        </w:r>
        <w:r w:rsidR="00342490">
          <w:rPr>
            <w:lang w:val="en-US" w:eastAsia="zh-CN"/>
          </w:rPr>
          <w:t>.</w:t>
        </w:r>
      </w:ins>
    </w:p>
    <w:p w14:paraId="2D85B8FD" w14:textId="77777777" w:rsidR="00342490" w:rsidRPr="007654E7" w:rsidRDefault="00342490" w:rsidP="00FD4927">
      <w:pPr>
        <w:rPr>
          <w:rFonts w:eastAsia="宋体"/>
          <w:lang w:val="en-US" w:eastAsia="zh-CN"/>
        </w:rPr>
      </w:pPr>
    </w:p>
    <w:p w14:paraId="645A88B7" w14:textId="16D09FD3" w:rsidR="00FD4927" w:rsidRDefault="00FD4927" w:rsidP="00FD4927">
      <w:pPr>
        <w:pStyle w:val="3"/>
      </w:pPr>
      <w:bookmarkStart w:id="6222" w:name="_Toc50473303"/>
      <w:bookmarkStart w:id="6223" w:name="_Toc50539624"/>
      <w:bookmarkStart w:id="6224" w:name="_Toc54638244"/>
      <w:bookmarkStart w:id="6225" w:name="_Toc54638738"/>
      <w:bookmarkStart w:id="6226" w:name="_Toc54639620"/>
      <w:r>
        <w:t>6.41.2</w:t>
      </w:r>
      <w:r>
        <w:tab/>
        <w:t>High-level Description</w:t>
      </w:r>
      <w:bookmarkEnd w:id="6222"/>
      <w:bookmarkEnd w:id="6223"/>
      <w:bookmarkEnd w:id="6224"/>
      <w:bookmarkEnd w:id="6225"/>
      <w:bookmarkEnd w:id="6226"/>
    </w:p>
    <w:p w14:paraId="003BAF4C" w14:textId="3FD602CA" w:rsidR="00FD4927" w:rsidRPr="00615544" w:rsidRDefault="00FD4927" w:rsidP="00FD4927">
      <w:pPr>
        <w:rPr>
          <w:rFonts w:eastAsia="宋体"/>
        </w:rPr>
      </w:pPr>
      <w:r w:rsidRPr="00615544">
        <w:rPr>
          <w:rFonts w:eastAsia="宋体"/>
        </w:rPr>
        <w:t>Based</w:t>
      </w:r>
      <w:r w:rsidRPr="00615544">
        <w:t xml:space="preserve"> on the operator's operational or deployment needs, a network slice is associated with one or more Simultaneous Usage Group</w:t>
      </w:r>
      <w:r w:rsidRPr="00615544">
        <w:rPr>
          <w:rFonts w:eastAsia="宋体"/>
        </w:rPr>
        <w:t>s</w:t>
      </w:r>
      <w:r w:rsidRPr="00615544">
        <w:t xml:space="preserve">, </w:t>
      </w:r>
      <w:r w:rsidRPr="00615544">
        <w:rPr>
          <w:rFonts w:eastAsia="宋体"/>
        </w:rPr>
        <w:t xml:space="preserve">in order to distinguish which </w:t>
      </w:r>
      <w:r w:rsidRPr="00615544">
        <w:t>network slices</w:t>
      </w:r>
      <w:r w:rsidRPr="00615544">
        <w:rPr>
          <w:rFonts w:eastAsia="宋体"/>
        </w:rPr>
        <w:t xml:space="preserve"> can be </w:t>
      </w:r>
      <w:r w:rsidRPr="00615544">
        <w:t xml:space="preserve">grouped with </w:t>
      </w:r>
      <w:r w:rsidRPr="00615544">
        <w:rPr>
          <w:rFonts w:eastAsia="宋体"/>
        </w:rPr>
        <w:t xml:space="preserve">this </w:t>
      </w:r>
      <w:r w:rsidRPr="00615544">
        <w:t>network</w:t>
      </w:r>
      <w:r w:rsidRPr="00615544">
        <w:rPr>
          <w:rFonts w:eastAsia="宋体"/>
        </w:rPr>
        <w:t xml:space="preserve"> slice.</w:t>
      </w:r>
      <w:r w:rsidRPr="00615544">
        <w:t xml:space="preserve"> The network slice</w:t>
      </w:r>
      <w:r w:rsidRPr="00615544">
        <w:rPr>
          <w:rFonts w:eastAsia="宋体"/>
        </w:rPr>
        <w:t xml:space="preserve">s belonging to the same </w:t>
      </w:r>
      <w:r w:rsidRPr="00615544">
        <w:t>Simultaneous Usage Group (called as SUG) can be simultaneously used by the UE and served by th</w:t>
      </w:r>
      <w:r w:rsidRPr="00615544">
        <w:rPr>
          <w:rFonts w:eastAsia="宋体"/>
        </w:rPr>
        <w:t>e same</w:t>
      </w:r>
      <w:r w:rsidRPr="00615544">
        <w:rPr>
          <w:rFonts w:eastAsia="宋体" w:hint="eastAsia"/>
        </w:rPr>
        <w:t>/</w:t>
      </w:r>
      <w:r w:rsidRPr="00615544">
        <w:rPr>
          <w:rFonts w:eastAsia="宋体"/>
        </w:rPr>
        <w:t>common AMF Set.</w:t>
      </w:r>
      <w:r w:rsidRPr="00615544">
        <w:rPr>
          <w:rFonts w:eastAsia="宋体" w:hint="eastAsia"/>
        </w:rPr>
        <w:t xml:space="preserve"> </w:t>
      </w:r>
      <w:r w:rsidRPr="00615544">
        <w:rPr>
          <w:rFonts w:eastAsia="宋体"/>
        </w:rPr>
        <w:t>The purpose of a SUG identifier is just to compare whether two slices belong to the same group (can be used simultaneously), and therefore its value is arbitrary.</w:t>
      </w:r>
    </w:p>
    <w:p w14:paraId="0CC0AFC8" w14:textId="4D15EC7F" w:rsidR="00FD4927" w:rsidRPr="00615544" w:rsidRDefault="00FD4927" w:rsidP="00FD4927">
      <w:pPr>
        <w:rPr>
          <w:rFonts w:eastAsia="宋体"/>
        </w:rPr>
      </w:pPr>
      <w:r w:rsidRPr="00615544">
        <w:rPr>
          <w:rFonts w:eastAsia="宋体"/>
        </w:rPr>
        <w:t xml:space="preserve">The </w:t>
      </w:r>
      <w:r w:rsidRPr="00615544">
        <w:t>Figure 6.</w:t>
      </w:r>
      <w:del w:id="6227" w:author="S2-2008251" w:date="2020-10-26T19:04:00Z">
        <w:r w:rsidRPr="00615544" w:rsidDel="00154508">
          <w:delText>x</w:delText>
        </w:r>
      </w:del>
      <w:ins w:id="6228" w:author="S2-2008251" w:date="2020-10-26T19:04:00Z">
        <w:r w:rsidR="00154508">
          <w:t>41</w:t>
        </w:r>
      </w:ins>
      <w:r w:rsidRPr="00615544">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w:t>
      </w:r>
      <w:r w:rsidRPr="00615544">
        <w:rPr>
          <w:rFonts w:hint="eastAsia"/>
        </w:rPr>
        <w:t>/</w:t>
      </w:r>
      <w:r w:rsidRPr="00615544">
        <w:t xml:space="preserve"> Network Slice D from the SUG#2. The Network Slice E belonging to the SUG#3 is incompatible with other Network Slices and is served by a dedicated AMF.</w:t>
      </w:r>
    </w:p>
    <w:p w14:paraId="1D16FDE7" w14:textId="4A89D9AD" w:rsidR="00E57D03" w:rsidRDefault="00E57D03" w:rsidP="00623E66">
      <w:pPr>
        <w:pStyle w:val="TH"/>
        <w:rPr>
          <w:ins w:id="6229" w:author="S2-2008251" w:date="2020-10-26T19:05:00Z"/>
        </w:rPr>
      </w:pPr>
      <w:del w:id="6230" w:author="S2-2008251" w:date="2020-10-26T19:05:00Z">
        <w:r w:rsidDel="00154508">
          <w:object w:dxaOrig="7938" w:dyaOrig="3541" w14:anchorId="7C6A8255">
            <v:shape id="_x0000_i1119" type="#_x0000_t75" style="width:396.2pt;height:176.45pt" o:ole="">
              <v:imagedata r:id="rId205" o:title=""/>
            </v:shape>
            <o:OLEObject Type="Embed" ProgID="Word.Picture.8" ShapeID="_x0000_i1119" DrawAspect="Content" ObjectID="_1665468476" r:id="rId206"/>
          </w:object>
        </w:r>
      </w:del>
    </w:p>
    <w:p w14:paraId="2570A847" w14:textId="7D22954A" w:rsidR="00154508" w:rsidRDefault="00154508" w:rsidP="00623E66">
      <w:pPr>
        <w:pStyle w:val="TH"/>
      </w:pPr>
      <w:ins w:id="6231" w:author="S2-2008251" w:date="2020-10-26T19:05:00Z">
        <w:r w:rsidRPr="00D82839">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ins>
    </w:p>
    <w:p w14:paraId="27FDD437" w14:textId="0D0D9C78" w:rsidR="00FD4927" w:rsidRDefault="00FD4927" w:rsidP="00FD4927">
      <w:pPr>
        <w:pStyle w:val="TF"/>
        <w:rPr>
          <w:lang w:eastAsia="x-none"/>
        </w:rPr>
      </w:pPr>
      <w:r>
        <w:t xml:space="preserve">Figure </w:t>
      </w:r>
      <w:r>
        <w:rPr>
          <w:lang w:eastAsia="zh-CN"/>
        </w:rPr>
        <w:t>6.41.2-1</w:t>
      </w:r>
      <w:r>
        <w:t xml:space="preserve">: Example for the deployment of </w:t>
      </w:r>
      <w:r>
        <w:rPr>
          <w:lang w:eastAsia="zh-CN"/>
        </w:rPr>
        <w:t xml:space="preserve">Simultaneous Usage Group of </w:t>
      </w:r>
      <w:r>
        <w:t>Network Slices</w:t>
      </w:r>
    </w:p>
    <w:p w14:paraId="4FC31899" w14:textId="545ED49A" w:rsidR="00FD4927" w:rsidRPr="00B70388" w:rsidRDefault="00FD4927" w:rsidP="00FD4927">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宋体"/>
          <w:lang w:eastAsia="zh-CN"/>
        </w:rPr>
        <w:t>SUG</w:t>
      </w:r>
      <w:r>
        <w:rPr>
          <w:rFonts w:eastAsia="宋体"/>
          <w:lang w:eastAsia="zh-CN"/>
        </w:rPr>
        <w:t>s per S-NSSAI</w:t>
      </w:r>
      <w:r w:rsidRPr="00EB1CE1">
        <w:rPr>
          <w:lang w:eastAsia="zh-CN"/>
        </w:rPr>
        <w:t xml:space="preserve"> </w:t>
      </w:r>
      <w:r>
        <w:rPr>
          <w:lang w:eastAsia="zh-CN"/>
        </w:rPr>
        <w:t>by the OAM</w:t>
      </w:r>
      <w:r>
        <w:rPr>
          <w:rFonts w:eastAsia="宋体"/>
          <w:lang w:eastAsia="zh-CN"/>
        </w:rPr>
        <w:t>.</w:t>
      </w:r>
    </w:p>
    <w:p w14:paraId="0A937E87" w14:textId="5AECEFB7" w:rsidR="00FD4927" w:rsidRDefault="00FD4927" w:rsidP="00FD4927">
      <w:pPr>
        <w:rPr>
          <w:rFonts w:eastAsia="MS Mincho"/>
          <w:lang w:val="en-US"/>
        </w:rPr>
      </w:pPr>
      <w:r>
        <w:rPr>
          <w:rFonts w:eastAsia="宋体"/>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ins w:id="6232" w:author="S2-2008251" w:date="2020-10-26T19:05:00Z">
        <w:r w:rsidR="00154508" w:rsidRPr="00154508">
          <w:rPr>
            <w:rFonts w:eastAsia="MS Mincho"/>
            <w:lang w:val="en-US"/>
          </w:rPr>
          <w:t xml:space="preserve"> </w:t>
        </w:r>
        <w:r w:rsidR="00154508">
          <w:rPr>
            <w:rFonts w:eastAsia="MS Mincho"/>
            <w:lang w:val="en-US"/>
          </w:rPr>
          <w:t>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ins>
    </w:p>
    <w:p w14:paraId="6FB02C01" w14:textId="30389B46" w:rsidR="00615544" w:rsidRDefault="00615544" w:rsidP="00615544">
      <w:pPr>
        <w:pStyle w:val="B1"/>
        <w:rPr>
          <w:ins w:id="6233" w:author="S2-2008251" w:date="2020-10-26T19:24:00Z"/>
          <w:rFonts w:eastAsia="MS Mincho"/>
          <w:lang w:val="en-US"/>
        </w:rPr>
      </w:pPr>
      <w:r>
        <w:rPr>
          <w:rFonts w:eastAsia="MS Mincho"/>
          <w:lang w:val="en-US"/>
        </w:rPr>
        <w:t>-</w:t>
      </w:r>
      <w:r>
        <w:rPr>
          <w:rFonts w:eastAsia="MS Mincho"/>
          <w:lang w:val="en-US"/>
        </w:rPr>
        <w:tab/>
        <w:t>After receiving the SUGs included with the Configured NSSAI, the UE takes into account the SUGs of each S-NSSAI in the Configured NSSAI when the UE derives the Requested NSSAI</w:t>
      </w:r>
      <w:ins w:id="6234" w:author="S2-2008251" w:date="2020-10-26T19:05:00Z">
        <w:r w:rsidR="00154508" w:rsidRPr="00154508">
          <w:rPr>
            <w:rFonts w:eastAsia="MS Mincho"/>
            <w:lang w:val="en-US"/>
          </w:rPr>
          <w:t xml:space="preserve"> </w:t>
        </w:r>
        <w:r w:rsidR="00154508">
          <w:rPr>
            <w:rFonts w:eastAsia="MS Mincho"/>
            <w:lang w:val="en-US"/>
          </w:rPr>
          <w:t>by selecting only S-NSSAIs that all belong to at least one common SUG</w:t>
        </w:r>
      </w:ins>
      <w:r>
        <w:rPr>
          <w:rFonts w:eastAsia="MS Mincho"/>
          <w:lang w:val="en-US"/>
        </w:rPr>
        <w:t>.</w:t>
      </w:r>
    </w:p>
    <w:p w14:paraId="7071DA50" w14:textId="24B904C4" w:rsidR="00D5681F" w:rsidRDefault="00D5681F" w:rsidP="00615544">
      <w:pPr>
        <w:pStyle w:val="B1"/>
        <w:rPr>
          <w:rFonts w:eastAsia="MS Mincho"/>
          <w:lang w:val="en-US"/>
        </w:rPr>
      </w:pPr>
      <w:ins w:id="6235" w:author="S2-2008251" w:date="2020-10-26T19:24:00Z">
        <w:r>
          <w:rPr>
            <w:rFonts w:eastAsia="MS Mincho"/>
            <w:lang w:val="en-US"/>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ins>
    </w:p>
    <w:p w14:paraId="5FC80BC8" w14:textId="25C2FFCD" w:rsidR="00615544" w:rsidRDefault="00615544" w:rsidP="00615544">
      <w:pPr>
        <w:pStyle w:val="B1"/>
        <w:rPr>
          <w:ins w:id="6236" w:author="S2-2008251" w:date="2020-10-26T19:24:00Z"/>
          <w:rFonts w:eastAsia="MS Mincho"/>
          <w:lang w:val="en-US"/>
        </w:rPr>
      </w:pPr>
      <w:r>
        <w:rPr>
          <w:rFonts w:eastAsia="MS Mincho"/>
          <w:lang w:val="en-US"/>
        </w:rPr>
        <w:t>-</w:t>
      </w:r>
      <w:r>
        <w:rPr>
          <w:rFonts w:eastAsia="MS Mincho"/>
          <w:lang w:val="en-US"/>
        </w:rPr>
        <w:tab/>
        <w:t>Only the S-NSSAIs belonging to the same SUG can be included in the Requested NSSAI.</w:t>
      </w:r>
      <w:ins w:id="6237" w:author="S2-2008251" w:date="2020-10-26T19:24:00Z">
        <w:r w:rsidR="00D5681F">
          <w:rPr>
            <w:rFonts w:eastAsia="MS Mincho"/>
            <w:lang w:val="en-US"/>
          </w:rPr>
          <w:t xml:space="preserve"> The network determines the </w:t>
        </w:r>
        <w:r w:rsidR="00D5681F">
          <w:t xml:space="preserve">Allowed NSSAI based on </w:t>
        </w:r>
        <w:r w:rsidR="00D5681F">
          <w:rPr>
            <w:rFonts w:eastAsia="MS Mincho"/>
            <w:lang w:val="en-US"/>
          </w:rPr>
          <w:t>Requested NSSAI</w:t>
        </w:r>
        <w:r w:rsidR="00D5681F">
          <w:rPr>
            <w:lang w:val="en-US"/>
          </w:rPr>
          <w:t xml:space="preserve">, which is the </w:t>
        </w:r>
        <w:r w:rsidR="00D5681F">
          <w:t xml:space="preserve">existing mechanism as </w:t>
        </w:r>
        <w:r w:rsidR="00D5681F">
          <w:rPr>
            <w:lang w:val="en-US" w:eastAsia="zh-CN"/>
          </w:rPr>
          <w:t xml:space="preserve">defined in Rel-15/Rel-16. </w:t>
        </w:r>
        <w:r w:rsidR="00D5681F">
          <w:t xml:space="preserve">The Allowed NSSAI granted by </w:t>
        </w:r>
        <w:r w:rsidR="00D5681F">
          <w:rPr>
            <w:rFonts w:eastAsia="MS Mincho"/>
            <w:lang w:val="en-US"/>
          </w:rPr>
          <w:t>network</w:t>
        </w:r>
        <w:r w:rsidR="00D5681F">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ins>
    </w:p>
    <w:p w14:paraId="28CF806D" w14:textId="04A95D6D" w:rsidR="00D5681F" w:rsidDel="00D5681F" w:rsidRDefault="00D5681F" w:rsidP="00615544">
      <w:pPr>
        <w:pStyle w:val="B1"/>
        <w:rPr>
          <w:del w:id="6238" w:author="S2-2008251" w:date="2020-10-26T19:24:00Z"/>
          <w:rFonts w:eastAsia="MS Mincho"/>
          <w:lang w:val="en-US"/>
        </w:rPr>
      </w:pPr>
    </w:p>
    <w:p w14:paraId="63EEF1BA" w14:textId="77777777" w:rsidR="00615544" w:rsidRDefault="00615544" w:rsidP="00615544">
      <w:pPr>
        <w:pStyle w:val="B1"/>
        <w:rPr>
          <w:rFonts w:eastAsia="MS Mincho"/>
          <w:lang w:val="en-US"/>
        </w:rPr>
      </w:pPr>
      <w:r>
        <w:rPr>
          <w:rFonts w:eastAsia="MS Mincho"/>
          <w:lang w:val="en-US"/>
        </w:rPr>
        <w:t>-</w:t>
      </w:r>
      <w:r>
        <w:rPr>
          <w:rFonts w:eastAsia="MS Mincho"/>
          <w:lang w:val="en-US"/>
        </w:rPr>
        <w:tab/>
        <w:t>For roaming scenario, the SUGs for VPLMN S-NSSAI are decided based on the roaming SLA(e.g.,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Default="00615544" w:rsidP="00615544">
      <w:pPr>
        <w:pStyle w:val="B1"/>
        <w:rPr>
          <w:rFonts w:eastAsia="MS Mincho"/>
          <w:lang w:val="en-US"/>
        </w:rPr>
      </w:pPr>
      <w:r>
        <w:rPr>
          <w:rFonts w:eastAsia="MS Mincho"/>
          <w:lang w:val="en-US"/>
        </w:rPr>
        <w:t>-</w:t>
      </w:r>
      <w:r>
        <w:rPr>
          <w:rFonts w:eastAsia="MS Mincho"/>
          <w:lang w:val="en-US"/>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ins w:id="6239" w:author="S2-2008251" w:date="2020-10-26T19:24:00Z">
        <w:r w:rsidR="00D5681F">
          <w:rPr>
            <w:rFonts w:eastAsia="MS Mincho"/>
            <w:lang w:val="en-US"/>
          </w:rPr>
          <w:t xml:space="preserve">or AMF </w:t>
        </w:r>
      </w:ins>
      <w:r>
        <w:rPr>
          <w:rFonts w:eastAsia="MS Mincho"/>
          <w:lang w:val="en-US"/>
        </w:rPr>
        <w:t>may decide to release the current PDU sessions based on preference if the SUGs of the S-NSSAI(s) for current PDU sessions conflict with the SUGs of the S-NSSAI(s) from new Requested NSSAI.</w:t>
      </w:r>
      <w:ins w:id="6240" w:author="S2-2008251" w:date="2020-10-26T19:25:00Z">
        <w:r w:rsidR="00D5681F">
          <w:rPr>
            <w:rFonts w:eastAsia="MS Mincho"/>
            <w:lang w:val="en-US"/>
          </w:rPr>
          <w:t xml:space="preserve"> If the PDU Session Release is triggered by AMF based on the SUGs of the S-NSSAI(s), it is assumed that the S-NSSAI(s) from new Requested NSSAI have high priority.</w:t>
        </w:r>
      </w:ins>
    </w:p>
    <w:p w14:paraId="1C19191D" w14:textId="21169CE5" w:rsidR="00FD4927" w:rsidDel="00D5681F" w:rsidRDefault="00FD4927" w:rsidP="00FD4927">
      <w:pPr>
        <w:pStyle w:val="EditorsNote"/>
        <w:rPr>
          <w:del w:id="6241" w:author="S2-2008251" w:date="2020-10-26T19:25:00Z"/>
          <w:lang w:val="en-US"/>
        </w:rPr>
      </w:pPr>
      <w:del w:id="6242" w:author="S2-2008251" w:date="2020-10-26T19:25:00Z">
        <w:r w:rsidRPr="008D764B" w:rsidDel="00D5681F">
          <w:rPr>
            <w:lang w:val="en-US"/>
          </w:rPr>
          <w:delText>Editor's note:</w:delText>
        </w:r>
        <w:r w:rsidR="00615544" w:rsidDel="00D5681F">
          <w:rPr>
            <w:lang w:val="en-US"/>
          </w:rPr>
          <w:tab/>
        </w:r>
        <w:r w:rsidR="00615544" w:rsidRPr="008D764B" w:rsidDel="00D5681F">
          <w:rPr>
            <w:lang w:val="en-US"/>
          </w:rPr>
          <w:delText xml:space="preserve">The </w:delText>
        </w:r>
        <w:r w:rsidRPr="008D764B" w:rsidDel="00D5681F">
          <w:rPr>
            <w:lang w:val="en-US"/>
          </w:rPr>
          <w:delText>description of how the mechanism supports different deployment scenarios will be added here.</w:delText>
        </w:r>
      </w:del>
    </w:p>
    <w:p w14:paraId="3585915B" w14:textId="77777777" w:rsidR="00D5681F" w:rsidDel="00140BD6" w:rsidRDefault="00D5681F" w:rsidP="00D5681F">
      <w:pPr>
        <w:pStyle w:val="B1"/>
        <w:rPr>
          <w:ins w:id="6243" w:author="S2-2008251" w:date="2020-10-26T19:25:00Z"/>
          <w:del w:id="6244" w:author="Huawei" w:date="2020-09-15T16:46:00Z"/>
          <w:lang w:val="en-US"/>
        </w:rPr>
      </w:pPr>
      <w:ins w:id="6245" w:author="S2-2008251" w:date="2020-10-26T19:25:00Z">
        <w:r>
          <w:rPr>
            <w:lang w:val="en-US"/>
          </w:rPr>
          <w:t>-</w:t>
        </w:r>
        <w:r>
          <w:rPr>
            <w:lang w:val="en-US"/>
          </w:rPr>
          <w:tab/>
          <w:t xml:space="preserve">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ins>
    </w:p>
    <w:p w14:paraId="60260D33" w14:textId="77777777" w:rsidR="00D5681F" w:rsidRDefault="00D5681F" w:rsidP="00D5681F">
      <w:pPr>
        <w:pStyle w:val="B1"/>
        <w:rPr>
          <w:ins w:id="6246" w:author="S2-2008251" w:date="2020-10-26T19:25:00Z"/>
          <w:lang w:val="en-US"/>
        </w:rPr>
      </w:pPr>
      <w:ins w:id="6247" w:author="S2-2008251" w:date="2020-10-26T19:25:00Z">
        <w:r>
          <w:rPr>
            <w:lang w:val="en-US"/>
          </w:rPr>
          <w:t>-</w:t>
        </w:r>
        <w:r>
          <w:rPr>
            <w:lang w:val="en-US"/>
          </w:rPr>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ins>
    </w:p>
    <w:p w14:paraId="4806FCCC" w14:textId="6E845195" w:rsidR="00D5681F" w:rsidRDefault="00D5681F" w:rsidP="00D5681F">
      <w:pPr>
        <w:pStyle w:val="B1"/>
        <w:rPr>
          <w:ins w:id="6248" w:author="S2-2008251" w:date="2020-10-26T19:25:00Z"/>
          <w:lang w:val="en-US"/>
        </w:rPr>
      </w:pPr>
      <w:ins w:id="6249" w:author="S2-2008251" w:date="2020-10-26T19:25:00Z">
        <w:r>
          <w:rPr>
            <w:lang w:val="en-US"/>
          </w:rPr>
          <w:t>-</w:t>
        </w:r>
        <w:r>
          <w:rPr>
            <w:lang w:val="en-US"/>
          </w:rPr>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ins>
    </w:p>
    <w:p w14:paraId="4F1D0788" w14:textId="77777777" w:rsidR="00D5681F" w:rsidRDefault="00D5681F" w:rsidP="00D5681F">
      <w:pPr>
        <w:pStyle w:val="NO"/>
        <w:rPr>
          <w:ins w:id="6250" w:author="S2-2008251" w:date="2020-10-26T19:25:00Z"/>
          <w:lang w:val="en-US"/>
        </w:rPr>
      </w:pPr>
      <w:ins w:id="6251" w:author="S2-2008251" w:date="2020-10-26T19:25:00Z">
        <w:r>
          <w:rPr>
            <w:lang w:val="en-US"/>
          </w:rPr>
          <w:t>NOTE:</w:t>
        </w:r>
        <w:r>
          <w:rPr>
            <w:lang w:val="en-US"/>
          </w:rPr>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ins>
    </w:p>
    <w:p w14:paraId="72BE1585" w14:textId="77777777" w:rsidR="00D5681F" w:rsidRPr="00D5681F" w:rsidRDefault="00D5681F" w:rsidP="00D5681F">
      <w:pPr>
        <w:pStyle w:val="B1"/>
        <w:rPr>
          <w:ins w:id="6252" w:author="S2-2008251" w:date="2020-10-26T19:25:00Z"/>
          <w:lang w:val="en-US"/>
        </w:rPr>
      </w:pPr>
      <w:ins w:id="6253" w:author="S2-2008251" w:date="2020-10-26T19:25:00Z">
        <w:r>
          <w:rPr>
            <w:lang w:val="en-US"/>
          </w:rPr>
          <w:t>-</w:t>
        </w:r>
        <w:r>
          <w:rPr>
            <w:lang w:val="en-US"/>
          </w:rPr>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ins>
    </w:p>
    <w:p w14:paraId="31026319" w14:textId="014C7DD7" w:rsidR="00D5681F" w:rsidRDefault="00D5681F" w:rsidP="00D5681F">
      <w:pPr>
        <w:pStyle w:val="EditorsNote"/>
        <w:rPr>
          <w:ins w:id="6254" w:author="S2-2008251" w:date="2020-10-26T19:25:00Z"/>
          <w:lang w:val="en-US"/>
        </w:rPr>
      </w:pPr>
      <w:ins w:id="6255" w:author="S2-2008251" w:date="2020-10-26T19:25:00Z">
        <w:r>
          <w:rPr>
            <w:lang w:val="en-US"/>
          </w:rPr>
          <w:t>NOTE:</w:t>
        </w:r>
        <w:r>
          <w:rPr>
            <w:lang w:val="en-US"/>
          </w:rPr>
          <w:tab/>
          <w:t>As a UE supporting SUGs should only send network slices that are not incompatible with each other (i.e. all slices included in the Requested NSSAI should have at least one SUG in common), there is no need for new rejection codes for this scenario.</w:t>
        </w:r>
      </w:ins>
    </w:p>
    <w:p w14:paraId="09E537F1" w14:textId="5FEBA2F2" w:rsidR="00FD4927" w:rsidRDefault="00FD4927" w:rsidP="00FD4927">
      <w:pPr>
        <w:pStyle w:val="3"/>
      </w:pPr>
      <w:bookmarkStart w:id="6256" w:name="_Toc50473304"/>
      <w:bookmarkStart w:id="6257" w:name="_Toc50539625"/>
      <w:bookmarkStart w:id="6258" w:name="_Toc54638245"/>
      <w:bookmarkStart w:id="6259" w:name="_Toc54638739"/>
      <w:bookmarkStart w:id="6260" w:name="_Toc54639621"/>
      <w:r>
        <w:t>6.41.3</w:t>
      </w:r>
      <w:r>
        <w:tab/>
        <w:t>Procedures</w:t>
      </w:r>
      <w:bookmarkEnd w:id="6256"/>
      <w:bookmarkEnd w:id="6257"/>
      <w:bookmarkEnd w:id="6258"/>
      <w:bookmarkEnd w:id="6259"/>
      <w:bookmarkEnd w:id="6260"/>
    </w:p>
    <w:p w14:paraId="399FDA30" w14:textId="2D326110" w:rsidR="00FD4927" w:rsidRDefault="00FD4927" w:rsidP="00FD4927">
      <w:pPr>
        <w:rPr>
          <w:rFonts w:eastAsia="宋体"/>
          <w:lang w:val="en-US" w:eastAsia="zh-CN"/>
        </w:rPr>
      </w:pPr>
      <w:r>
        <w:t>During t</w:t>
      </w:r>
      <w:r w:rsidRPr="00DA71DF">
        <w:t xml:space="preserve">he Registration Accept message </w:t>
      </w:r>
      <w:r>
        <w:t>as described in the</w:t>
      </w:r>
      <w:r w:rsidRPr="00331511">
        <w:t xml:space="preserve"> </w:t>
      </w:r>
      <w:r>
        <w:t xml:space="preserve">clause 4.2.2.2 of </w:t>
      </w:r>
      <w:r w:rsidR="00E57D03">
        <w:t>TS 23.502 [</w:t>
      </w:r>
      <w:r>
        <w:t xml:space="preserve">6] </w:t>
      </w:r>
      <w:r w:rsidRPr="00DA71DF">
        <w:t>and UE Configuration Update Command from the AMF</w:t>
      </w:r>
      <w:r>
        <w:t xml:space="preserve"> as described in the</w:t>
      </w:r>
      <w:r w:rsidRPr="00331511">
        <w:t xml:space="preserve"> </w:t>
      </w:r>
      <w:r>
        <w:t>clause</w:t>
      </w:r>
      <w:r>
        <w:rPr>
          <w:lang w:eastAsia="zh-CN"/>
        </w:rPr>
        <w:t xml:space="preserve"> 4.2.4.2 of </w:t>
      </w:r>
      <w:r w:rsidR="00E57D03">
        <w:t>TS 23.502 [</w:t>
      </w:r>
      <w:r>
        <w:t xml:space="preserve">6], </w:t>
      </w:r>
      <w:r>
        <w:rPr>
          <w:lang w:eastAsia="zh-CN"/>
        </w:rPr>
        <w:t>the SUGs</w:t>
      </w:r>
      <w:r>
        <w:rPr>
          <w:rFonts w:eastAsia="宋体" w:hint="eastAsia"/>
          <w:lang w:val="en-US" w:eastAsia="zh-CN"/>
        </w:rPr>
        <w:t xml:space="preserve"> </w:t>
      </w:r>
      <w:r>
        <w:rPr>
          <w:rFonts w:eastAsia="宋体"/>
          <w:lang w:val="en-US" w:eastAsia="zh-CN"/>
        </w:rPr>
        <w:t xml:space="preserve">per S-NSSAI are provided to the UE with the </w:t>
      </w:r>
      <w:r w:rsidRPr="003474EA">
        <w:rPr>
          <w:rFonts w:eastAsia="宋体"/>
          <w:lang w:val="en-US" w:eastAsia="zh-CN"/>
        </w:rPr>
        <w:t>Configured NSSAI</w:t>
      </w:r>
      <w:r>
        <w:rPr>
          <w:rFonts w:eastAsia="宋体"/>
          <w:lang w:val="en-US" w:eastAsia="zh-CN"/>
        </w:rPr>
        <w:t>.</w:t>
      </w:r>
    </w:p>
    <w:p w14:paraId="448241C6" w14:textId="7C7FB54C" w:rsidR="00FD4927" w:rsidRDefault="00FD4927" w:rsidP="00FD4927">
      <w:pPr>
        <w:rPr>
          <w:rFonts w:eastAsia="MS Mincho"/>
          <w:lang w:val="en-US"/>
        </w:rPr>
      </w:pPr>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p>
    <w:p w14:paraId="542216B4" w14:textId="3ABF5BBF" w:rsidR="00FD4927" w:rsidRDefault="00FD4927" w:rsidP="00FD4927">
      <w:pPr>
        <w:rPr>
          <w:rFonts w:eastAsia="MS Mincho"/>
          <w:lang w:val="en-US"/>
        </w:rPr>
      </w:pPr>
      <w:r w:rsidRPr="00C22C62">
        <w:rPr>
          <w:rFonts w:eastAsia="MS Mincho"/>
          <w:lang w:val="en-US"/>
        </w:rPr>
        <w:t>The UE</w:t>
      </w:r>
      <w:ins w:id="6261" w:author="S2-2008251" w:date="2020-10-26T19:26:00Z">
        <w:r w:rsidR="00D5681F" w:rsidRPr="00D5681F">
          <w:rPr>
            <w:rFonts w:eastAsia="MS Mincho"/>
            <w:lang w:val="en-US"/>
          </w:rPr>
          <w:t xml:space="preserve"> </w:t>
        </w:r>
        <w:r w:rsidR="00D5681F">
          <w:rPr>
            <w:rFonts w:eastAsia="MS Mincho"/>
            <w:lang w:val="en-US"/>
          </w:rPr>
          <w:t>or AMF</w:t>
        </w:r>
      </w:ins>
      <w:r w:rsidRPr="00C22C62">
        <w:rPr>
          <w:rFonts w:eastAsia="MS Mincho"/>
          <w:lang w:val="en-US"/>
        </w:rPr>
        <w:t xml:space="preserv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w:t>
      </w:r>
      <w:r w:rsidR="00E57D03">
        <w:t>TS 23.502 [</w:t>
      </w:r>
      <w:r>
        <w:t xml:space="preserve">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p>
    <w:p w14:paraId="3ACDE60F" w14:textId="3227820B" w:rsidR="00FD4927" w:rsidRDefault="00FD4927" w:rsidP="00FD4927">
      <w:pPr>
        <w:pStyle w:val="3"/>
      </w:pPr>
      <w:bookmarkStart w:id="6262" w:name="_Toc50473305"/>
      <w:bookmarkStart w:id="6263" w:name="_Toc50539626"/>
      <w:bookmarkStart w:id="6264" w:name="_Toc54638246"/>
      <w:bookmarkStart w:id="6265" w:name="_Toc54638740"/>
      <w:bookmarkStart w:id="6266" w:name="_Toc54639622"/>
      <w:r w:rsidRPr="005E5254">
        <w:t>6.</w:t>
      </w:r>
      <w:r>
        <w:t>41</w:t>
      </w:r>
      <w:r w:rsidRPr="005E5254">
        <w:t>.4</w:t>
      </w:r>
      <w:r w:rsidRPr="005E5254">
        <w:tab/>
        <w:t>Impacts on services, entities and interfaces</w:t>
      </w:r>
      <w:bookmarkEnd w:id="6262"/>
      <w:bookmarkEnd w:id="6263"/>
      <w:bookmarkEnd w:id="6264"/>
      <w:bookmarkEnd w:id="6265"/>
      <w:bookmarkEnd w:id="6266"/>
    </w:p>
    <w:p w14:paraId="703934EC" w14:textId="77777777" w:rsidR="00615544" w:rsidRDefault="00615544" w:rsidP="00615544">
      <w:r>
        <w:t>UE:</w:t>
      </w:r>
    </w:p>
    <w:p w14:paraId="4B1865CD" w14:textId="77777777" w:rsidR="00615544" w:rsidRDefault="00615544" w:rsidP="00615544">
      <w:pPr>
        <w:pStyle w:val="B1"/>
      </w:pPr>
      <w:r>
        <w:t>-</w:t>
      </w:r>
      <w:r>
        <w:tab/>
        <w:t>Support the handling of SUGs of each S-NSSAI included with the Configured NSSAI.</w:t>
      </w:r>
    </w:p>
    <w:p w14:paraId="4850A334" w14:textId="77777777" w:rsidR="00615544" w:rsidRDefault="00615544" w:rsidP="00615544">
      <w:r>
        <w:t>AMF/NSSF:</w:t>
      </w:r>
    </w:p>
    <w:p w14:paraId="706AC94D" w14:textId="77777777" w:rsidR="00615544" w:rsidRDefault="00615544" w:rsidP="00615544">
      <w:pPr>
        <w:pStyle w:val="B1"/>
        <w:rPr>
          <w:ins w:id="6267" w:author="S2-2008251" w:date="2020-10-26T19:26:00Z"/>
        </w:rPr>
      </w:pPr>
      <w:r>
        <w:t>-</w:t>
      </w:r>
      <w:r>
        <w:tab/>
        <w:t>Determine the SUGs of each S-NSSAI from Configured NSSAI.</w:t>
      </w:r>
    </w:p>
    <w:p w14:paraId="03312C93" w14:textId="77777777" w:rsidR="00D5681F" w:rsidRDefault="00D5681F" w:rsidP="00D5681F">
      <w:pPr>
        <w:rPr>
          <w:ins w:id="6268" w:author="S2-2008251" w:date="2020-10-26T19:26:00Z"/>
        </w:rPr>
      </w:pPr>
      <w:ins w:id="6269" w:author="S2-2008251" w:date="2020-10-26T19:26:00Z">
        <w:r>
          <w:t>(Optionally) UDM:</w:t>
        </w:r>
      </w:ins>
    </w:p>
    <w:p w14:paraId="1087BF93" w14:textId="77777777" w:rsidR="00D5681F" w:rsidRDefault="00D5681F" w:rsidP="00D5681F">
      <w:pPr>
        <w:pStyle w:val="B1"/>
        <w:rPr>
          <w:ins w:id="6270" w:author="S2-2008251" w:date="2020-10-26T19:26:00Z"/>
        </w:rPr>
      </w:pPr>
      <w:ins w:id="6271" w:author="S2-2008251" w:date="2020-10-26T19:26:00Z">
        <w:r>
          <w:t>-</w:t>
        </w:r>
        <w:r>
          <w:tab/>
          <w:t>(if decided so by SA2) the UDM could send SUG information for Subscribed S-NSSAIs.</w:t>
        </w:r>
      </w:ins>
    </w:p>
    <w:p w14:paraId="45665E01" w14:textId="77777777" w:rsidR="00D5681F" w:rsidRPr="00D5681F" w:rsidRDefault="00D5681F" w:rsidP="00615544">
      <w:pPr>
        <w:pStyle w:val="B1"/>
      </w:pPr>
    </w:p>
    <w:p w14:paraId="0C610F95" w14:textId="544C8C12" w:rsidR="00A36E5B" w:rsidRPr="00615544" w:rsidRDefault="00A36E5B" w:rsidP="00615544">
      <w:pPr>
        <w:pStyle w:val="2"/>
      </w:pPr>
      <w:bookmarkStart w:id="6272" w:name="_Toc50473306"/>
      <w:bookmarkStart w:id="6273" w:name="_Toc50539627"/>
      <w:bookmarkStart w:id="6274" w:name="_Toc54638247"/>
      <w:bookmarkStart w:id="6275" w:name="_Toc54638741"/>
      <w:bookmarkStart w:id="6276" w:name="_Toc54639623"/>
      <w:r w:rsidRPr="00615544">
        <w:t>6.42</w:t>
      </w:r>
      <w:r w:rsidRPr="00615544">
        <w:tab/>
        <w:t>Solution</w:t>
      </w:r>
      <w:r w:rsidRPr="00615544">
        <w:rPr>
          <w:rFonts w:hint="eastAsia"/>
        </w:rPr>
        <w:t xml:space="preserve"> #</w:t>
      </w:r>
      <w:r w:rsidRPr="00615544">
        <w:t>42: UE handling of constraints on simultaneous use of network slices based on network assistance</w:t>
      </w:r>
      <w:bookmarkEnd w:id="6272"/>
      <w:bookmarkEnd w:id="6273"/>
      <w:bookmarkEnd w:id="6274"/>
      <w:bookmarkEnd w:id="6275"/>
      <w:bookmarkEnd w:id="6276"/>
    </w:p>
    <w:p w14:paraId="029F7F2E" w14:textId="0BF920B2" w:rsidR="00A36E5B" w:rsidRDefault="00A36E5B" w:rsidP="00A36E5B">
      <w:pPr>
        <w:pStyle w:val="3"/>
      </w:pPr>
      <w:bookmarkStart w:id="6277" w:name="_Toc50473307"/>
      <w:bookmarkStart w:id="6278" w:name="_Toc50539628"/>
      <w:bookmarkStart w:id="6279" w:name="_Toc54638248"/>
      <w:bookmarkStart w:id="6280" w:name="_Toc54638742"/>
      <w:bookmarkStart w:id="6281" w:name="_Toc54639624"/>
      <w:r w:rsidRPr="001C39D6">
        <w:t>6.</w:t>
      </w:r>
      <w:r>
        <w:t>42</w:t>
      </w:r>
      <w:r w:rsidRPr="001C39D6">
        <w:t>.1</w:t>
      </w:r>
      <w:r w:rsidRPr="001C39D6">
        <w:tab/>
      </w:r>
      <w:r>
        <w:t>Introduction</w:t>
      </w:r>
      <w:bookmarkEnd w:id="6277"/>
      <w:bookmarkEnd w:id="6278"/>
      <w:bookmarkEnd w:id="6279"/>
      <w:bookmarkEnd w:id="6280"/>
      <w:bookmarkEnd w:id="6281"/>
    </w:p>
    <w:p w14:paraId="3BDEB618" w14:textId="77777777" w:rsidR="00A36E5B" w:rsidRDefault="00A36E5B" w:rsidP="00A36E5B">
      <w:r>
        <w:t>One of the attributes in the GST documented in GSMA 5GJA NG.116 [3] is the following:</w:t>
      </w:r>
    </w:p>
    <w:p w14:paraId="69FC7AE7" w14:textId="77777777" w:rsidR="00A36E5B" w:rsidRDefault="00A36E5B" w:rsidP="00A36E5B">
      <w:r>
        <w:t>Simultaneous use of the network slice</w:t>
      </w:r>
    </w:p>
    <w:p w14:paraId="1603EC01" w14:textId="1DFEA49C" w:rsidR="00A36E5B" w:rsidRDefault="00A36E5B" w:rsidP="00A36E5B">
      <w:r>
        <w:t>This attribute describes whether a network slice can be simultaneously used with other network slices.</w:t>
      </w:r>
    </w:p>
    <w:p w14:paraId="4CFDC72B" w14:textId="5E99E93B" w:rsidR="00615544" w:rsidRDefault="00615544" w:rsidP="00615544">
      <w:pPr>
        <w:pStyle w:val="TH"/>
      </w:pPr>
      <w:r>
        <w:t>Table 6.42.1-1</w:t>
      </w:r>
    </w:p>
    <w:tbl>
      <w:tblPr>
        <w:tblW w:w="0" w:type="auto"/>
        <w:tblLook w:val="04A0" w:firstRow="1" w:lastRow="0" w:firstColumn="1" w:lastColumn="0" w:noHBand="0" w:noVBand="1"/>
      </w:tblPr>
      <w:tblGrid>
        <w:gridCol w:w="4815"/>
        <w:gridCol w:w="4816"/>
      </w:tblGrid>
      <w:tr w:rsidR="00A36E5B" w:rsidRPr="003315B6" w14:paraId="0000E90F" w14:textId="77777777" w:rsidTr="003611D2">
        <w:tc>
          <w:tcPr>
            <w:tcW w:w="4815" w:type="dxa"/>
            <w:shd w:val="clear" w:color="auto" w:fill="F2F2F2" w:themeFill="background1" w:themeFillShade="F2"/>
          </w:tcPr>
          <w:p w14:paraId="2F818E0C" w14:textId="77777777" w:rsidR="00A36E5B" w:rsidRPr="003315B6" w:rsidRDefault="00A36E5B" w:rsidP="00615544">
            <w:pPr>
              <w:pStyle w:val="TAH"/>
            </w:pPr>
            <w:r w:rsidRPr="003315B6">
              <w:t>Parameters</w:t>
            </w:r>
          </w:p>
        </w:tc>
        <w:tc>
          <w:tcPr>
            <w:tcW w:w="4816" w:type="dxa"/>
            <w:shd w:val="clear" w:color="auto" w:fill="F2F2F2" w:themeFill="background1" w:themeFillShade="F2"/>
          </w:tcPr>
          <w:p w14:paraId="1833383B" w14:textId="77777777" w:rsidR="00A36E5B" w:rsidRPr="003315B6" w:rsidRDefault="00A36E5B" w:rsidP="00615544">
            <w:pPr>
              <w:pStyle w:val="TAH"/>
            </w:pPr>
          </w:p>
        </w:tc>
      </w:tr>
      <w:tr w:rsidR="00A36E5B" w:rsidRPr="003315B6" w14:paraId="07F47091" w14:textId="77777777" w:rsidTr="003611D2">
        <w:tc>
          <w:tcPr>
            <w:tcW w:w="4815" w:type="dxa"/>
          </w:tcPr>
          <w:p w14:paraId="3DF98BB6" w14:textId="77777777" w:rsidR="00A36E5B" w:rsidRPr="003315B6" w:rsidRDefault="00A36E5B" w:rsidP="00615544">
            <w:pPr>
              <w:pStyle w:val="TAL"/>
            </w:pPr>
            <w:r w:rsidRPr="003315B6">
              <w:t>Value</w:t>
            </w:r>
          </w:p>
        </w:tc>
        <w:tc>
          <w:tcPr>
            <w:tcW w:w="4816" w:type="dxa"/>
          </w:tcPr>
          <w:p w14:paraId="2971A5DA" w14:textId="77777777" w:rsidR="00A36E5B" w:rsidRPr="003315B6" w:rsidRDefault="00A36E5B" w:rsidP="00615544">
            <w:pPr>
              <w:pStyle w:val="TAL"/>
            </w:pPr>
            <w:r w:rsidRPr="003315B6">
              <w:t>Integer</w:t>
            </w:r>
          </w:p>
        </w:tc>
      </w:tr>
      <w:tr w:rsidR="00A36E5B" w:rsidRPr="003315B6" w14:paraId="3ED2B2F9" w14:textId="77777777" w:rsidTr="003611D2">
        <w:tc>
          <w:tcPr>
            <w:tcW w:w="4815" w:type="dxa"/>
            <w:tcBorders>
              <w:bottom w:val="single" w:sz="4" w:space="0" w:color="auto"/>
            </w:tcBorders>
          </w:tcPr>
          <w:p w14:paraId="478F3262" w14:textId="77777777" w:rsidR="00A36E5B" w:rsidRPr="003315B6" w:rsidRDefault="00A36E5B" w:rsidP="00615544">
            <w:pPr>
              <w:pStyle w:val="TAL"/>
            </w:pPr>
            <w:r w:rsidRPr="003315B6">
              <w:t>Measurement unit</w:t>
            </w:r>
          </w:p>
        </w:tc>
        <w:tc>
          <w:tcPr>
            <w:tcW w:w="4816" w:type="dxa"/>
          </w:tcPr>
          <w:p w14:paraId="5B8CACEC" w14:textId="77777777" w:rsidR="00A36E5B" w:rsidRPr="003315B6" w:rsidRDefault="00A36E5B" w:rsidP="00615544">
            <w:pPr>
              <w:pStyle w:val="TAL"/>
            </w:pPr>
            <w:r w:rsidRPr="003315B6">
              <w:t>NA</w:t>
            </w:r>
          </w:p>
        </w:tc>
      </w:tr>
      <w:tr w:rsidR="00A36E5B" w:rsidRPr="003315B6" w14:paraId="785C13D9" w14:textId="77777777" w:rsidTr="003611D2">
        <w:tc>
          <w:tcPr>
            <w:tcW w:w="4815" w:type="dxa"/>
            <w:tcBorders>
              <w:bottom w:val="nil"/>
            </w:tcBorders>
          </w:tcPr>
          <w:p w14:paraId="3428E11C" w14:textId="77777777" w:rsidR="00A36E5B" w:rsidRPr="003315B6" w:rsidRDefault="00A36E5B" w:rsidP="00615544">
            <w:pPr>
              <w:pStyle w:val="TAL"/>
            </w:pPr>
          </w:p>
        </w:tc>
        <w:tc>
          <w:tcPr>
            <w:tcW w:w="4816" w:type="dxa"/>
          </w:tcPr>
          <w:p w14:paraId="1F50C32B" w14:textId="77777777" w:rsidR="00A36E5B" w:rsidRPr="003315B6" w:rsidRDefault="00A36E5B" w:rsidP="00615544">
            <w:pPr>
              <w:pStyle w:val="TAL"/>
              <w:ind w:left="322" w:hanging="322"/>
            </w:pPr>
            <w:r w:rsidRPr="003315B6">
              <w:t>0:</w:t>
            </w:r>
            <w:r>
              <w:tab/>
            </w:r>
            <w:r w:rsidRPr="003315B6">
              <w:t>Can be used with any network slice</w:t>
            </w:r>
          </w:p>
        </w:tc>
      </w:tr>
      <w:tr w:rsidR="00A36E5B" w:rsidRPr="003315B6" w14:paraId="1709E050" w14:textId="77777777" w:rsidTr="003611D2">
        <w:tc>
          <w:tcPr>
            <w:tcW w:w="4815" w:type="dxa"/>
            <w:tcBorders>
              <w:top w:val="nil"/>
              <w:bottom w:val="nil"/>
            </w:tcBorders>
          </w:tcPr>
          <w:p w14:paraId="7F7253C1" w14:textId="77777777" w:rsidR="00A36E5B" w:rsidRPr="003315B6" w:rsidRDefault="00A36E5B" w:rsidP="00615544">
            <w:pPr>
              <w:pStyle w:val="TAL"/>
            </w:pPr>
          </w:p>
        </w:tc>
        <w:tc>
          <w:tcPr>
            <w:tcW w:w="4816" w:type="dxa"/>
          </w:tcPr>
          <w:p w14:paraId="600410EB" w14:textId="77777777" w:rsidR="00A36E5B" w:rsidRPr="003315B6" w:rsidRDefault="00A36E5B" w:rsidP="00615544">
            <w:pPr>
              <w:pStyle w:val="TAL"/>
              <w:ind w:left="322" w:hanging="322"/>
            </w:pPr>
            <w:r w:rsidRPr="003315B6">
              <w:t>1:</w:t>
            </w:r>
            <w:r>
              <w:tab/>
            </w:r>
            <w:r w:rsidRPr="003315B6">
              <w:t>Can be used with network slices with same SST value</w:t>
            </w:r>
          </w:p>
        </w:tc>
      </w:tr>
      <w:tr w:rsidR="00A36E5B" w:rsidRPr="003315B6" w14:paraId="013F0F4D" w14:textId="77777777" w:rsidTr="003611D2">
        <w:tc>
          <w:tcPr>
            <w:tcW w:w="4815" w:type="dxa"/>
            <w:tcBorders>
              <w:top w:val="nil"/>
              <w:bottom w:val="nil"/>
            </w:tcBorders>
          </w:tcPr>
          <w:p w14:paraId="70EF27D7" w14:textId="77777777" w:rsidR="00A36E5B" w:rsidRPr="003315B6" w:rsidRDefault="00A36E5B" w:rsidP="00615544">
            <w:pPr>
              <w:pStyle w:val="TAL"/>
            </w:pPr>
            <w:r w:rsidRPr="003315B6">
              <w:t>Example</w:t>
            </w:r>
          </w:p>
        </w:tc>
        <w:tc>
          <w:tcPr>
            <w:tcW w:w="4816" w:type="dxa"/>
          </w:tcPr>
          <w:p w14:paraId="21D84796" w14:textId="77777777" w:rsidR="00A36E5B" w:rsidRPr="003315B6" w:rsidRDefault="00A36E5B" w:rsidP="00615544">
            <w:pPr>
              <w:pStyle w:val="TAL"/>
              <w:ind w:left="322" w:hanging="322"/>
            </w:pPr>
            <w:r w:rsidRPr="003315B6">
              <w:t>2:</w:t>
            </w:r>
            <w:r>
              <w:tab/>
            </w:r>
            <w:r w:rsidRPr="003315B6">
              <w:t>Can be used with any network slice with same SD value</w:t>
            </w:r>
          </w:p>
        </w:tc>
      </w:tr>
      <w:tr w:rsidR="00A36E5B" w:rsidRPr="003315B6" w14:paraId="3A27407C" w14:textId="77777777" w:rsidTr="003611D2">
        <w:tc>
          <w:tcPr>
            <w:tcW w:w="4815" w:type="dxa"/>
            <w:tcBorders>
              <w:top w:val="nil"/>
              <w:bottom w:val="nil"/>
            </w:tcBorders>
          </w:tcPr>
          <w:p w14:paraId="6B3AAD39" w14:textId="77777777" w:rsidR="00A36E5B" w:rsidRPr="003315B6" w:rsidRDefault="00A36E5B" w:rsidP="00615544">
            <w:pPr>
              <w:pStyle w:val="TAL"/>
            </w:pPr>
          </w:p>
        </w:tc>
        <w:tc>
          <w:tcPr>
            <w:tcW w:w="4816" w:type="dxa"/>
          </w:tcPr>
          <w:p w14:paraId="45146303" w14:textId="77777777" w:rsidR="00A36E5B" w:rsidRPr="003315B6" w:rsidRDefault="00A36E5B" w:rsidP="00615544">
            <w:pPr>
              <w:pStyle w:val="TAL"/>
              <w:ind w:left="322" w:hanging="322"/>
            </w:pPr>
            <w:r w:rsidRPr="003315B6">
              <w:t>3:</w:t>
            </w:r>
            <w:r>
              <w:tab/>
            </w:r>
            <w:r w:rsidRPr="003315B6">
              <w:t>Cannot be used with another network slice</w:t>
            </w:r>
          </w:p>
        </w:tc>
      </w:tr>
      <w:tr w:rsidR="00A36E5B" w:rsidRPr="003315B6" w14:paraId="337715EC" w14:textId="77777777" w:rsidTr="003611D2">
        <w:tc>
          <w:tcPr>
            <w:tcW w:w="4815" w:type="dxa"/>
            <w:tcBorders>
              <w:top w:val="nil"/>
            </w:tcBorders>
          </w:tcPr>
          <w:p w14:paraId="0EE19916" w14:textId="77777777" w:rsidR="00A36E5B" w:rsidRPr="003315B6" w:rsidRDefault="00A36E5B" w:rsidP="00615544">
            <w:pPr>
              <w:pStyle w:val="TAL"/>
            </w:pPr>
          </w:p>
        </w:tc>
        <w:tc>
          <w:tcPr>
            <w:tcW w:w="4816" w:type="dxa"/>
          </w:tcPr>
          <w:p w14:paraId="7FBA91C4" w14:textId="77777777" w:rsidR="00A36E5B" w:rsidRPr="003315B6" w:rsidRDefault="00A36E5B" w:rsidP="00615544">
            <w:pPr>
              <w:pStyle w:val="TAL"/>
              <w:ind w:left="322" w:hanging="322"/>
            </w:pPr>
            <w:r w:rsidRPr="003315B6">
              <w:t>4-15:</w:t>
            </w:r>
            <w:r>
              <w:tab/>
            </w:r>
            <w:r w:rsidRPr="003315B6">
              <w:t>Operator defined class</w:t>
            </w:r>
          </w:p>
        </w:tc>
      </w:tr>
      <w:tr w:rsidR="00A36E5B" w:rsidRPr="003315B6" w14:paraId="72525750" w14:textId="77777777" w:rsidTr="003611D2">
        <w:tc>
          <w:tcPr>
            <w:tcW w:w="4815" w:type="dxa"/>
          </w:tcPr>
          <w:p w14:paraId="7A90D32D" w14:textId="77777777" w:rsidR="00A36E5B" w:rsidRPr="003315B6" w:rsidRDefault="00A36E5B" w:rsidP="00615544">
            <w:pPr>
              <w:pStyle w:val="TAL"/>
            </w:pPr>
            <w:r w:rsidRPr="003315B6">
              <w:t>Tags</w:t>
            </w:r>
          </w:p>
        </w:tc>
        <w:tc>
          <w:tcPr>
            <w:tcW w:w="4816" w:type="dxa"/>
          </w:tcPr>
          <w:p w14:paraId="21025A63" w14:textId="77777777" w:rsidR="00A36E5B" w:rsidRPr="003315B6" w:rsidRDefault="00A36E5B" w:rsidP="00615544">
            <w:pPr>
              <w:pStyle w:val="TAL"/>
              <w:ind w:left="322" w:hanging="322"/>
            </w:pPr>
            <w:r w:rsidRPr="003315B6">
              <w:t>Character attribute / Functional</w:t>
            </w:r>
          </w:p>
        </w:tc>
      </w:tr>
    </w:tbl>
    <w:p w14:paraId="5BEC7F9D" w14:textId="77777777" w:rsidR="00A36E5B" w:rsidRDefault="00A36E5B" w:rsidP="00A36E5B">
      <w:pPr>
        <w:rPr>
          <w:lang w:eastAsia="zh-CN"/>
        </w:rPr>
      </w:pPr>
    </w:p>
    <w:p w14:paraId="62757AFF" w14:textId="77777777" w:rsidR="00615544" w:rsidRDefault="00615544" w:rsidP="00615544">
      <w:pPr>
        <w:rPr>
          <w:lang w:eastAsia="zh-CN"/>
        </w:rPr>
      </w:pPr>
      <w:r>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Default="00615544" w:rsidP="00615544">
      <w:pPr>
        <w:pStyle w:val="B1"/>
        <w:rPr>
          <w:lang w:eastAsia="zh-CN"/>
        </w:rPr>
      </w:pPr>
      <w:r>
        <w:rPr>
          <w:lang w:eastAsia="zh-CN"/>
        </w:rPr>
        <w:t>1.</w:t>
      </w:r>
      <w:r>
        <w:rPr>
          <w:lang w:eastAsia="zh-CN"/>
        </w:rPr>
        <w:tab/>
        <w:t>Whether the network slices with same SST value are allowed to be registered simultaneously.</w:t>
      </w:r>
    </w:p>
    <w:p w14:paraId="514DEFC1" w14:textId="77777777" w:rsidR="00615544" w:rsidRDefault="00615544" w:rsidP="00615544">
      <w:pPr>
        <w:pStyle w:val="B1"/>
        <w:rPr>
          <w:lang w:eastAsia="zh-CN"/>
        </w:rPr>
      </w:pPr>
      <w:r>
        <w:rPr>
          <w:lang w:eastAsia="zh-CN"/>
        </w:rPr>
        <w:t>2.</w:t>
      </w:r>
      <w:r>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Default="00615544" w:rsidP="00615544">
      <w:pPr>
        <w:pStyle w:val="B1"/>
        <w:rPr>
          <w:lang w:eastAsia="zh-CN"/>
        </w:rPr>
      </w:pPr>
      <w:r>
        <w:rPr>
          <w:lang w:eastAsia="zh-CN"/>
        </w:rPr>
        <w:t>3.</w:t>
      </w:r>
      <w:r>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Default="00A36E5B" w:rsidP="00A36E5B">
      <w:pPr>
        <w:pStyle w:val="3"/>
      </w:pPr>
      <w:bookmarkStart w:id="6282" w:name="_Toc50473308"/>
      <w:bookmarkStart w:id="6283" w:name="_Toc50539629"/>
      <w:bookmarkStart w:id="6284" w:name="_Toc54638249"/>
      <w:bookmarkStart w:id="6285" w:name="_Toc54638743"/>
      <w:bookmarkStart w:id="6286" w:name="_Toc54639625"/>
      <w:r w:rsidRPr="001C39D6">
        <w:t>6.</w:t>
      </w:r>
      <w:r>
        <w:t>42</w:t>
      </w:r>
      <w:r w:rsidRPr="001C39D6">
        <w:t>.</w:t>
      </w:r>
      <w:r>
        <w:t>2</w:t>
      </w:r>
      <w:r w:rsidRPr="001C39D6">
        <w:tab/>
      </w:r>
      <w:r>
        <w:t>High Level Description</w:t>
      </w:r>
      <w:bookmarkEnd w:id="6282"/>
      <w:bookmarkEnd w:id="6283"/>
      <w:bookmarkEnd w:id="6284"/>
      <w:bookmarkEnd w:id="6285"/>
      <w:bookmarkEnd w:id="6286"/>
    </w:p>
    <w:p w14:paraId="101AB9E3" w14:textId="77777777" w:rsidR="00A36E5B" w:rsidRPr="00237451" w:rsidRDefault="00A36E5B" w:rsidP="00A36E5B">
      <w:pPr>
        <w:rPr>
          <w:lang w:val="en-IN" w:eastAsia="zh-CN"/>
        </w:rPr>
      </w:pPr>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p>
    <w:p w14:paraId="6C59EBBD" w14:textId="11D109E8" w:rsidR="00A36E5B" w:rsidRPr="00237451" w:rsidRDefault="00A36E5B" w:rsidP="00A36E5B">
      <w:pPr>
        <w:rPr>
          <w:lang w:eastAsia="zh-CN"/>
        </w:rPr>
      </w:pPr>
      <w:r w:rsidRPr="00237451">
        <w:rPr>
          <w:lang w:val="en-IN" w:eastAsia="zh-CN"/>
        </w:rPr>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UE</w:t>
      </w:r>
      <w:r w:rsidR="00615544">
        <w:rPr>
          <w:lang w:eastAsia="zh-CN"/>
        </w:rPr>
        <w:t>'</w:t>
      </w:r>
      <w:r>
        <w:rPr>
          <w:lang w:eastAsia="zh-CN"/>
        </w:rPr>
        <w:t xml:space="preserve">s </w:t>
      </w:r>
      <w:r w:rsidRPr="00237451">
        <w:rPr>
          <w:lang w:eastAsia="zh-CN"/>
        </w:rPr>
        <w:t>Configured NSSAI list.</w:t>
      </w:r>
      <w:r>
        <w:rPr>
          <w:lang w:eastAsia="zh-CN"/>
        </w:rPr>
        <w:t xml:space="preserve"> "Slice compatibility" information consists of:</w:t>
      </w:r>
    </w:p>
    <w:p w14:paraId="50B5AD4B" w14:textId="77777777" w:rsidR="00A36E5B" w:rsidRPr="00237451" w:rsidRDefault="00A36E5B" w:rsidP="00A36E5B">
      <w:pPr>
        <w:pStyle w:val="B1"/>
        <w:rPr>
          <w:lang w:val="en-IN" w:eastAsia="zh-CN"/>
        </w:rPr>
      </w:pPr>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p>
    <w:p w14:paraId="64C5E4FE" w14:textId="77777777" w:rsidR="00A36E5B" w:rsidRPr="00237451" w:rsidRDefault="00A36E5B" w:rsidP="00A36E5B">
      <w:pPr>
        <w:pStyle w:val="B1"/>
        <w:rPr>
          <w:lang w:val="en-IN" w:eastAsia="zh-CN"/>
        </w:rPr>
      </w:pPr>
      <w:r>
        <w:rPr>
          <w:lang w:eastAsia="zh-CN"/>
        </w:rPr>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p>
    <w:p w14:paraId="16EEE0CF" w14:textId="77777777" w:rsidR="00A36E5B" w:rsidRPr="001B7F7F" w:rsidRDefault="00A36E5B" w:rsidP="00A36E5B">
      <w:pPr>
        <w:pStyle w:val="B1"/>
        <w:rPr>
          <w:lang w:eastAsia="zh-CN"/>
        </w:rPr>
      </w:pPr>
      <w:r>
        <w:rPr>
          <w:lang w:eastAsia="zh-CN"/>
        </w:rPr>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p>
    <w:p w14:paraId="65331454" w14:textId="77777777" w:rsidR="00A36E5B" w:rsidRPr="002B6CE2" w:rsidRDefault="00A36E5B" w:rsidP="00A36E5B">
      <w:pPr>
        <w:rPr>
          <w:lang w:val="en-IN" w:eastAsia="zh-CN"/>
        </w:rPr>
      </w:pPr>
      <w:r>
        <w:rPr>
          <w:lang w:val="en-IN" w:eastAsia="zh-CN"/>
        </w:rPr>
        <w:t>#1 and #2 are mandatory, while #3 is optional. When #3 is not provided, it shall be assumed that established PDU sessions are allowed to have active user plane resources simultaneously.</w:t>
      </w:r>
    </w:p>
    <w:p w14:paraId="739FBE04" w14:textId="2CBE6E3D" w:rsidR="00A36E5B" w:rsidRDefault="00A36E5B" w:rsidP="00A36E5B">
      <w:pPr>
        <w:rPr>
          <w:lang w:val="en-IN" w:eastAsia="zh-CN"/>
        </w:rPr>
      </w:pPr>
      <w:r>
        <w:rPr>
          <w:lang w:val="en-IN" w:eastAsia="zh-CN"/>
        </w:rPr>
        <w:t>An example is provided below:</w:t>
      </w:r>
    </w:p>
    <w:p w14:paraId="61AA6E96" w14:textId="5DCD2AB5" w:rsidR="00615544" w:rsidRPr="00615544" w:rsidRDefault="00615544" w:rsidP="00615544">
      <w:pPr>
        <w:pStyle w:val="TH"/>
      </w:pPr>
      <w:r w:rsidRPr="00615544">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615544">
            <w:pPr>
              <w:pStyle w:val="TAH"/>
            </w:pPr>
            <w:r w:rsidRPr="00F5477A">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615544">
            <w:pPr>
              <w:pStyle w:val="TAH"/>
            </w:pPr>
            <w:r w:rsidRPr="00F5477A">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615544">
            <w:pPr>
              <w:pStyle w:val="TAH"/>
            </w:pPr>
            <w:r w:rsidRPr="00F5477A">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615544">
            <w:pPr>
              <w:pStyle w:val="TAH"/>
            </w:pPr>
            <w:r w:rsidRPr="00F5477A">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615544">
            <w:pPr>
              <w:pStyle w:val="TAH"/>
            </w:pPr>
            <w:r w:rsidRPr="00F5477A">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615544">
            <w:pPr>
              <w:pStyle w:val="TAH"/>
            </w:pPr>
            <w:r w:rsidRPr="00F5477A">
              <w:t>F</w:t>
            </w:r>
          </w:p>
        </w:tc>
      </w:tr>
      <w:tr w:rsidR="00A36E5B" w:rsidRPr="00615544"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615544" w:rsidRDefault="00A36E5B" w:rsidP="00615544">
            <w:pPr>
              <w:pStyle w:val="TAL"/>
            </w:pPr>
            <w:r w:rsidRPr="00615544">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615544" w:rsidRDefault="00A36E5B" w:rsidP="00615544">
            <w:pPr>
              <w:pStyle w:val="TAL"/>
            </w:pPr>
            <w:r w:rsidRPr="00615544">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615544" w:rsidRDefault="00A36E5B" w:rsidP="00615544">
            <w:pPr>
              <w:pStyle w:val="TAL"/>
            </w:pPr>
            <w:r w:rsidRPr="00615544">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615544" w:rsidRDefault="00A36E5B" w:rsidP="00615544">
            <w:pPr>
              <w:pStyle w:val="TAL"/>
            </w:pPr>
            <w:r w:rsidRPr="00615544">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615544" w:rsidRDefault="00A36E5B" w:rsidP="00615544">
            <w:pPr>
              <w:pStyle w:val="TAL"/>
            </w:pPr>
            <w:r w:rsidRPr="00615544">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615544" w:rsidRDefault="00A36E5B" w:rsidP="00615544">
            <w:pPr>
              <w:pStyle w:val="TAL"/>
            </w:pPr>
            <w:r w:rsidRPr="00615544">
              <w:t>List of S-NSSAIs the current S-NSSAI is allowed to have simultaneous active user plane resources for the established PDU sessions with</w:t>
            </w:r>
          </w:p>
        </w:tc>
      </w:tr>
      <w:tr w:rsidR="00A36E5B" w:rsidRPr="00615544"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615544" w:rsidRDefault="00A36E5B" w:rsidP="00615544">
            <w:pPr>
              <w:pStyle w:val="TAC"/>
            </w:pPr>
            <w:r w:rsidRPr="00615544">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615544" w:rsidRDefault="00A36E5B" w:rsidP="00615544">
            <w:pPr>
              <w:pStyle w:val="TAC"/>
            </w:pPr>
            <w:r w:rsidRPr="00615544">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615544" w:rsidRDefault="00A36E5B" w:rsidP="00615544">
            <w:pPr>
              <w:pStyle w:val="TAC"/>
            </w:pPr>
            <w:r w:rsidRPr="00615544">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615544" w:rsidRDefault="00A36E5B" w:rsidP="00615544">
            <w:pPr>
              <w:pStyle w:val="TAC"/>
            </w:pPr>
            <w:r w:rsidRPr="00615544">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615544" w:rsidRDefault="00A36E5B" w:rsidP="00615544">
            <w:pPr>
              <w:pStyle w:val="TAC"/>
            </w:pPr>
            <w:r w:rsidRPr="00615544">
              <w:t>S-NSSAI-B</w:t>
            </w:r>
          </w:p>
        </w:tc>
      </w:tr>
      <w:tr w:rsidR="00A36E5B" w:rsidRPr="00615544"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615544" w:rsidRDefault="00A36E5B" w:rsidP="00615544">
            <w:pPr>
              <w:pStyle w:val="TAC"/>
            </w:pPr>
            <w:r w:rsidRPr="00615544">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615544" w:rsidRDefault="00A36E5B" w:rsidP="00615544">
            <w:pPr>
              <w:pStyle w:val="TAC"/>
            </w:pPr>
            <w:r w:rsidRPr="00615544">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615544" w:rsidRDefault="00A36E5B" w:rsidP="00615544">
            <w:pPr>
              <w:pStyle w:val="TAC"/>
            </w:pPr>
            <w:r w:rsidRPr="00615544">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615544" w:rsidRDefault="00A36E5B" w:rsidP="00615544">
            <w:pPr>
              <w:pStyle w:val="TAC"/>
            </w:pPr>
            <w:r w:rsidRPr="00615544">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615544" w:rsidRDefault="00A36E5B" w:rsidP="00615544">
            <w:pPr>
              <w:pStyle w:val="TAC"/>
            </w:pPr>
            <w:r w:rsidRPr="00615544">
              <w:t>S-NSSAI-A</w:t>
            </w:r>
          </w:p>
        </w:tc>
      </w:tr>
      <w:tr w:rsidR="00A36E5B" w:rsidRPr="00615544"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615544" w:rsidRDefault="00A36E5B" w:rsidP="00615544">
            <w:pPr>
              <w:pStyle w:val="TAC"/>
            </w:pPr>
            <w:r w:rsidRPr="00615544">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615544" w:rsidRDefault="00A36E5B" w:rsidP="00615544">
            <w:pPr>
              <w:pStyle w:val="TAC"/>
            </w:pPr>
            <w:r w:rsidRPr="00615544">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615544" w:rsidRDefault="00A36E5B" w:rsidP="00615544">
            <w:pPr>
              <w:pStyle w:val="TAC"/>
            </w:pPr>
            <w:r w:rsidRPr="00615544">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615544" w:rsidRDefault="00A36E5B" w:rsidP="00615544">
            <w:pPr>
              <w:pStyle w:val="TAC"/>
            </w:pPr>
            <w:r w:rsidRPr="00615544">
              <w:t>Nil</w:t>
            </w:r>
          </w:p>
        </w:tc>
      </w:tr>
      <w:tr w:rsidR="00A36E5B" w:rsidRPr="00615544"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615544" w:rsidRDefault="00A36E5B" w:rsidP="00615544">
            <w:pPr>
              <w:pStyle w:val="TAC"/>
            </w:pPr>
            <w:r w:rsidRPr="00615544">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615544" w:rsidRDefault="00A36E5B" w:rsidP="00615544">
            <w:pPr>
              <w:pStyle w:val="TAC"/>
            </w:pPr>
            <w:r w:rsidRPr="00615544">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615544" w:rsidRDefault="00A36E5B" w:rsidP="00615544">
            <w:pPr>
              <w:pStyle w:val="TAC"/>
            </w:pPr>
            <w:r w:rsidRPr="00615544">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615544" w:rsidRDefault="00A36E5B" w:rsidP="00615544">
            <w:pPr>
              <w:pStyle w:val="TAC"/>
            </w:pPr>
            <w:r w:rsidRPr="00615544">
              <w:t>Nil</w:t>
            </w:r>
          </w:p>
        </w:tc>
      </w:tr>
    </w:tbl>
    <w:p w14:paraId="01077E24" w14:textId="77777777" w:rsidR="00615544" w:rsidRDefault="00615544" w:rsidP="00615544"/>
    <w:p w14:paraId="1643DB8A" w14:textId="669A4ED2" w:rsidR="00A36E5B" w:rsidRDefault="00615544" w:rsidP="00615544">
      <w:pPr>
        <w:pStyle w:val="NO"/>
      </w:pPr>
      <w:r>
        <w:t>NOTE:</w:t>
      </w:r>
      <w:r>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Default="00A36E5B" w:rsidP="00A36E5B">
      <w:pPr>
        <w:pStyle w:val="EditorsNote"/>
      </w:pPr>
      <w:r>
        <w:t>Editor</w:t>
      </w:r>
      <w:r w:rsidR="00615544">
        <w:t>'</w:t>
      </w:r>
      <w:r>
        <w:t xml:space="preserve">s </w:t>
      </w:r>
      <w:r w:rsidR="00615544">
        <w:t>note</w:t>
      </w:r>
      <w:r>
        <w:t>:</w:t>
      </w:r>
      <w:r w:rsidR="00615544">
        <w:tab/>
      </w:r>
      <w:r>
        <w:t>In a roaming scenario, whether and how HPLMN configuration would be taken into account for slice compatibility information is FFS.</w:t>
      </w:r>
    </w:p>
    <w:p w14:paraId="212DD4BA" w14:textId="77777777" w:rsidR="00615544" w:rsidRDefault="00615544" w:rsidP="00615544">
      <w:pPr>
        <w:rPr>
          <w:lang w:eastAsia="zh-CN"/>
        </w:rPr>
      </w:pPr>
      <w:r>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Default="00615544" w:rsidP="00615544">
      <w:pPr>
        <w:rPr>
          <w:lang w:eastAsia="zh-CN"/>
        </w:rPr>
      </w:pPr>
      <w:r>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Default="00615544" w:rsidP="00615544">
      <w:pPr>
        <w:rPr>
          <w:lang w:eastAsia="zh-CN"/>
        </w:rPr>
      </w:pPr>
      <w:r>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Default="00A36E5B" w:rsidP="00A36E5B">
      <w:pPr>
        <w:pStyle w:val="NO"/>
      </w:pPr>
      <w:r w:rsidRPr="00F5477A">
        <w:t>NOTE:</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Default="00A36E5B" w:rsidP="00A36E5B">
      <w:pPr>
        <w:pStyle w:val="EditorsNote"/>
      </w:pPr>
      <w:r w:rsidRPr="003A7412">
        <w:t>Editor</w:t>
      </w:r>
      <w:r w:rsidR="00615544">
        <w:t>'</w:t>
      </w:r>
      <w:r w:rsidRPr="003A7412">
        <w:t xml:space="preserve">s </w:t>
      </w:r>
      <w:r w:rsidR="00615544">
        <w:t>n</w:t>
      </w:r>
      <w:r w:rsidR="00615544" w:rsidRPr="003A7412">
        <w:t>ote</w:t>
      </w:r>
      <w:r w:rsidRPr="003A7412">
        <w:t>:</w:t>
      </w:r>
      <w:r w:rsidR="00615544">
        <w:tab/>
      </w:r>
      <w:r w:rsidRPr="003A7412">
        <w:t>If different UEs have different constraints for an identical set of slices, how the AMF is aware of this is FFS.</w:t>
      </w:r>
    </w:p>
    <w:p w14:paraId="503485C2" w14:textId="77777777" w:rsidR="00615544" w:rsidRDefault="00615544" w:rsidP="00615544">
      <w:pPr>
        <w:rPr>
          <w:lang w:val="en-US"/>
        </w:rPr>
      </w:pPr>
      <w:r>
        <w:rPr>
          <w:lang w:val="en-US"/>
        </w:rPr>
        <w:t>Furthermore, AMF may also implement the behaviour as described in solution #27, clause 6.27.3.2 to ensure a misbehaving UE does not violate slice compatibility restrictions related to simultaneous PDU sessions.</w:t>
      </w:r>
    </w:p>
    <w:p w14:paraId="51516242" w14:textId="77777777" w:rsidR="00615544" w:rsidRDefault="00615544" w:rsidP="00615544">
      <w:pPr>
        <w:rPr>
          <w:lang w:val="en-US"/>
        </w:rPr>
      </w:pPr>
      <w:r>
        <w:rPr>
          <w:lang w:val="en-US"/>
        </w:rPr>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Default="00615544" w:rsidP="00615544">
      <w:pPr>
        <w:rPr>
          <w:lang w:val="en-US"/>
        </w:rPr>
      </w:pPr>
      <w:r>
        <w:rPr>
          <w:lang w:val="en-US"/>
        </w:rPr>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Default="00615544" w:rsidP="00615544">
      <w:pPr>
        <w:rPr>
          <w:lang w:val="en-US"/>
        </w:rPr>
      </w:pPr>
      <w:r>
        <w:rPr>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Default="00A36E5B" w:rsidP="00A36E5B">
      <w:pPr>
        <w:pStyle w:val="3"/>
      </w:pPr>
      <w:bookmarkStart w:id="6287" w:name="_Toc50473309"/>
      <w:bookmarkStart w:id="6288" w:name="_Toc50539630"/>
      <w:bookmarkStart w:id="6289" w:name="_Toc54638250"/>
      <w:bookmarkStart w:id="6290" w:name="_Toc54638744"/>
      <w:bookmarkStart w:id="6291" w:name="_Toc54639626"/>
      <w:r w:rsidRPr="000C181B">
        <w:t>6.</w:t>
      </w:r>
      <w:r>
        <w:t>42</w:t>
      </w:r>
      <w:r w:rsidRPr="000C181B">
        <w:t>.3</w:t>
      </w:r>
      <w:r w:rsidRPr="000C181B">
        <w:tab/>
      </w:r>
      <w:r w:rsidRPr="00016472">
        <w:t>Procedures</w:t>
      </w:r>
      <w:bookmarkEnd w:id="6287"/>
      <w:bookmarkEnd w:id="6288"/>
      <w:bookmarkEnd w:id="6289"/>
      <w:bookmarkEnd w:id="6290"/>
      <w:bookmarkEnd w:id="6291"/>
      <w:r>
        <w:tab/>
      </w:r>
    </w:p>
    <w:p w14:paraId="513E33C7" w14:textId="66FE6CFA" w:rsidR="00A36E5B" w:rsidRDefault="00615544" w:rsidP="00A36E5B">
      <w:pPr>
        <w:rPr>
          <w:lang w:val="en-IN" w:eastAsia="zh-CN"/>
        </w:rPr>
      </w:pPr>
      <w:r>
        <w:rPr>
          <w:lang w:val="en-IN" w:eastAsia="zh-CN"/>
        </w:rPr>
        <w:t>The procedures are explained using the example scenario in clause 6.42.2:</w:t>
      </w:r>
    </w:p>
    <w:p w14:paraId="121BAB14" w14:textId="705451A4" w:rsidR="00A36E5B" w:rsidRDefault="00A36E5B" w:rsidP="00A36E5B">
      <w:pPr>
        <w:pStyle w:val="4"/>
      </w:pPr>
      <w:bookmarkStart w:id="6292" w:name="_Toc50473310"/>
      <w:bookmarkStart w:id="6293" w:name="_Toc50539631"/>
      <w:bookmarkStart w:id="6294" w:name="_Toc54638251"/>
      <w:bookmarkStart w:id="6295" w:name="_Toc54638745"/>
      <w:bookmarkStart w:id="6296" w:name="_Toc54639627"/>
      <w:r w:rsidRPr="00F5477A">
        <w:t>6.</w:t>
      </w:r>
      <w:r>
        <w:t>42</w:t>
      </w:r>
      <w:r w:rsidRPr="00F5477A">
        <w:t>.3.1</w:t>
      </w:r>
      <w:r w:rsidRPr="00F5477A">
        <w:tab/>
        <w:t xml:space="preserve">Initial Registration and PDU </w:t>
      </w:r>
      <w:r>
        <w:t>S</w:t>
      </w:r>
      <w:r w:rsidRPr="00F5477A">
        <w:t xml:space="preserve">ession </w:t>
      </w:r>
      <w:r>
        <w:t>E</w:t>
      </w:r>
      <w:r w:rsidRPr="00F5477A">
        <w:t>stablishment Procedure</w:t>
      </w:r>
      <w:bookmarkEnd w:id="6292"/>
      <w:bookmarkEnd w:id="6293"/>
      <w:bookmarkEnd w:id="6294"/>
      <w:bookmarkEnd w:id="6295"/>
      <w:bookmarkEnd w:id="6296"/>
    </w:p>
    <w:p w14:paraId="725F71E6" w14:textId="4B3FF2B7" w:rsidR="00E57D03" w:rsidRDefault="00E57D03" w:rsidP="00623E66">
      <w:pPr>
        <w:pStyle w:val="TH"/>
      </w:pPr>
      <w:r>
        <w:object w:dxaOrig="9346" w:dyaOrig="5656" w14:anchorId="41F1BFFF">
          <v:shape id="_x0000_i1120" type="#_x0000_t75" style="width:480.3pt;height:280.9pt" o:ole="">
            <v:imagedata r:id="rId208" o:title=""/>
          </v:shape>
          <o:OLEObject Type="Embed" ProgID="Word.Picture.8" ShapeID="_x0000_i1120" DrawAspect="Content" ObjectID="_1665468477" r:id="rId209"/>
        </w:object>
      </w:r>
    </w:p>
    <w:p w14:paraId="7D9C6E6D" w14:textId="03570DE9" w:rsidR="00A36E5B" w:rsidRPr="00615544" w:rsidRDefault="00A36E5B" w:rsidP="00615544">
      <w:pPr>
        <w:pStyle w:val="TF"/>
      </w:pPr>
      <w:r w:rsidRPr="00615544">
        <w:t>Figure 6.42.3.1-1: Initial Registration and PDU Session Establishment procedure</w:t>
      </w:r>
    </w:p>
    <w:p w14:paraId="676155AF" w14:textId="77777777" w:rsidR="00615544" w:rsidRDefault="00615544" w:rsidP="00615544">
      <w:pPr>
        <w:pStyle w:val="B1"/>
        <w:rPr>
          <w:lang w:eastAsia="zh-CN"/>
        </w:rPr>
      </w:pPr>
      <w:r>
        <w:rPr>
          <w:lang w:eastAsia="zh-CN"/>
        </w:rPr>
        <w:t>1.</w:t>
      </w:r>
      <w:r>
        <w:rPr>
          <w:lang w:eastAsia="zh-CN"/>
        </w:rPr>
        <w:tab/>
        <w:t>UE initiates initial Registration Request, and includes the support for the capability, "Support for simultaneous slice usage constraints".</w:t>
      </w:r>
    </w:p>
    <w:p w14:paraId="3852EC69" w14:textId="6E17F789" w:rsidR="00615544" w:rsidRDefault="00615544" w:rsidP="00615544">
      <w:pPr>
        <w:pStyle w:val="B1"/>
        <w:rPr>
          <w:lang w:eastAsia="zh-CN"/>
        </w:rPr>
      </w:pPr>
      <w:r>
        <w:rPr>
          <w:lang w:eastAsia="zh-CN"/>
        </w:rPr>
        <w:t>2-3:</w:t>
      </w:r>
      <w:r>
        <w:rPr>
          <w:lang w:eastAsia="zh-CN"/>
        </w:rPr>
        <w:tab/>
        <w:t>AMF receives the subscribed NSSAI list from UDM.</w:t>
      </w:r>
    </w:p>
    <w:p w14:paraId="66FF0DD0" w14:textId="77777777" w:rsidR="00615544" w:rsidRDefault="00615544" w:rsidP="00615544">
      <w:pPr>
        <w:pStyle w:val="B1"/>
        <w:rPr>
          <w:lang w:eastAsia="zh-CN"/>
        </w:rPr>
      </w:pPr>
      <w:r>
        <w:rPr>
          <w:lang w:eastAsia="zh-CN"/>
        </w:rPr>
        <w:t>4.</w:t>
      </w:r>
      <w:r>
        <w:rPr>
          <w:lang w:eastAsia="zh-CN"/>
        </w:rPr>
        <w:tab/>
        <w:t>AMF provides the Subscribed NSSAI list, current PLMN, TAI to the NSSF. If UE has included "Support for simultaneous slice usage constraints", then AMF also provides this information to NSSF.</w:t>
      </w:r>
    </w:p>
    <w:p w14:paraId="31A3681B" w14:textId="34364391" w:rsidR="00615544" w:rsidRDefault="00615544" w:rsidP="00615544">
      <w:pPr>
        <w:pStyle w:val="B1"/>
        <w:rPr>
          <w:lang w:eastAsia="zh-CN"/>
        </w:rPr>
      </w:pPr>
      <w:r>
        <w:rPr>
          <w:lang w:eastAsia="zh-CN"/>
        </w:rPr>
        <w:t>5.</w:t>
      </w:r>
      <w:r>
        <w:rPr>
          <w:lang w:eastAsia="zh-CN"/>
        </w:rPr>
        <w:tab/>
        <w:t>NSSF provides the list of Configured NSSAI, and the slice compatibility information for each slice in the Configured NSSAI, i.e. contents shown in Figure 6.</w:t>
      </w:r>
      <w:del w:id="6297" w:author="Rapporteur" w:date="2020-10-26T21:12:00Z">
        <w:r w:rsidDel="00A3152B">
          <w:rPr>
            <w:lang w:eastAsia="zh-CN"/>
          </w:rPr>
          <w:delText>X</w:delText>
        </w:r>
      </w:del>
      <w:ins w:id="6298" w:author="Rapporteur" w:date="2020-10-26T21:12:00Z">
        <w:r w:rsidR="00A3152B">
          <w:rPr>
            <w:lang w:eastAsia="zh-CN"/>
          </w:rPr>
          <w:t>42</w:t>
        </w:r>
      </w:ins>
      <w:r>
        <w:rPr>
          <w:lang w:eastAsia="zh-CN"/>
        </w:rPr>
        <w:t>.2-1.</w:t>
      </w:r>
    </w:p>
    <w:p w14:paraId="24844BB3" w14:textId="5546CF5F" w:rsidR="00615544" w:rsidRDefault="00615544" w:rsidP="00615544">
      <w:pPr>
        <w:pStyle w:val="B1"/>
        <w:rPr>
          <w:lang w:eastAsia="zh-CN"/>
        </w:rPr>
      </w:pPr>
      <w:r>
        <w:rPr>
          <w:lang w:eastAsia="zh-CN"/>
        </w:rPr>
        <w:t>6.</w:t>
      </w:r>
      <w:r>
        <w:rPr>
          <w:lang w:eastAsia="zh-CN"/>
        </w:rPr>
        <w:tab/>
        <w:t xml:space="preserve">AMF stores the slice compatibility information as part of the UE context, and continues with the rest of the registration procedure as described in clause 4.2.2.2 in </w:t>
      </w:r>
      <w:r w:rsidR="00E57D03">
        <w:rPr>
          <w:lang w:eastAsia="zh-CN"/>
        </w:rPr>
        <w:t>TS 23.502 [</w:t>
      </w:r>
      <w:r>
        <w:rPr>
          <w:lang w:eastAsia="zh-CN"/>
        </w:rPr>
        <w:t>6].</w:t>
      </w:r>
    </w:p>
    <w:p w14:paraId="34F804DE" w14:textId="77777777" w:rsidR="00615544" w:rsidRDefault="00615544" w:rsidP="00615544">
      <w:pPr>
        <w:pStyle w:val="B1"/>
        <w:rPr>
          <w:lang w:eastAsia="zh-CN"/>
        </w:rPr>
      </w:pPr>
      <w:r>
        <w:rPr>
          <w:lang w:eastAsia="zh-CN"/>
        </w:rPr>
        <w:t>7.</w:t>
      </w:r>
      <w:r>
        <w:rPr>
          <w:lang w:eastAsia="zh-CN"/>
        </w:rPr>
        <w:tab/>
        <w:t>AMF sends Registration Accept to the UE. AMF includes the Configured NSSAI, and the slice compatibility information for each Configured S-NSSAI.</w:t>
      </w:r>
    </w:p>
    <w:p w14:paraId="01A8BCEA" w14:textId="77777777" w:rsidR="00615544" w:rsidRDefault="00615544" w:rsidP="00615544">
      <w:pPr>
        <w:pStyle w:val="B1"/>
        <w:rPr>
          <w:lang w:eastAsia="zh-CN"/>
        </w:rPr>
      </w:pPr>
      <w:r>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615544" w:rsidRDefault="00A36E5B" w:rsidP="00A36E5B">
      <w:pPr>
        <w:pStyle w:val="NO"/>
      </w:pPr>
      <w:r w:rsidRPr="00615544">
        <w:t>NOTE:</w:t>
      </w:r>
      <w:r w:rsidRPr="00615544">
        <w:tab/>
        <w:t>If the Configured NSSAI for the UE</w:t>
      </w:r>
      <w:r w:rsidR="00615544">
        <w:t>'</w:t>
      </w:r>
      <w:r w:rsidRPr="00615544">
        <w:t>s context at AMF has not changed, and if the AMF had previously provided the slice incompatibility information to the UE, AMF need not provide it to the UE during every registration procedure.</w:t>
      </w:r>
    </w:p>
    <w:p w14:paraId="1B8324D7" w14:textId="77777777" w:rsidR="00615544" w:rsidRDefault="00615544" w:rsidP="00615544">
      <w:pPr>
        <w:pStyle w:val="B1"/>
      </w:pPr>
      <w:r>
        <w:t>8.</w:t>
      </w:r>
      <w:r>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6904A6E2" w:rsidR="00615544" w:rsidRDefault="00615544" w:rsidP="00615544">
      <w:pPr>
        <w:pStyle w:val="B1"/>
      </w:pPr>
      <w:r>
        <w:t>9.</w:t>
      </w:r>
      <w:r>
        <w:tab/>
        <w:t xml:space="preserve">AMF proceeds with the registration procedure as described in clause 4.2.2.2 in </w:t>
      </w:r>
      <w:r w:rsidR="00E57D03">
        <w:t>TS 23.502 [</w:t>
      </w:r>
      <w:r>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Default="00615544" w:rsidP="00615544">
      <w:pPr>
        <w:pStyle w:val="B1"/>
      </w:pPr>
      <w:r>
        <w:t>10.</w:t>
      </w:r>
      <w:r>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Default="00A36E5B" w:rsidP="00A36E5B">
      <w:pPr>
        <w:pStyle w:val="4"/>
      </w:pPr>
      <w:bookmarkStart w:id="6299" w:name="_Toc50473311"/>
      <w:bookmarkStart w:id="6300" w:name="_Toc50539632"/>
      <w:bookmarkStart w:id="6301" w:name="_Toc54638252"/>
      <w:bookmarkStart w:id="6302" w:name="_Toc54638746"/>
      <w:bookmarkStart w:id="6303" w:name="_Toc54639628"/>
      <w:r w:rsidRPr="000A11DC">
        <w:t>6.</w:t>
      </w:r>
      <w:r>
        <w:t>42</w:t>
      </w:r>
      <w:r w:rsidRPr="000A11DC">
        <w:t>.3.</w:t>
      </w:r>
      <w:r>
        <w:t>2</w:t>
      </w:r>
      <w:r w:rsidRPr="000A11DC">
        <w:tab/>
      </w:r>
      <w:r>
        <w:t>PDU Session Establishment Procedure for an incompatible slice</w:t>
      </w:r>
      <w:bookmarkEnd w:id="6299"/>
      <w:bookmarkEnd w:id="6300"/>
      <w:bookmarkEnd w:id="6301"/>
      <w:bookmarkEnd w:id="6302"/>
      <w:bookmarkEnd w:id="6303"/>
    </w:p>
    <w:bookmarkStart w:id="6304" w:name="_MON_1587198493"/>
    <w:bookmarkEnd w:id="6304"/>
    <w:p w14:paraId="1522CCE4" w14:textId="672574F7" w:rsidR="00E57D03" w:rsidRDefault="00E57D03" w:rsidP="00623E66">
      <w:pPr>
        <w:pStyle w:val="TH"/>
      </w:pPr>
      <w:r>
        <w:object w:dxaOrig="9346" w:dyaOrig="5562" w14:anchorId="509C3ED2">
          <v:shape id="_x0000_i1121" type="#_x0000_t75" style="width:466.95pt;height:277.2pt" o:ole="">
            <v:imagedata r:id="rId210" o:title=""/>
          </v:shape>
          <o:OLEObject Type="Embed" ProgID="Word.Picture.8" ShapeID="_x0000_i1121" DrawAspect="Content" ObjectID="_1665468478" r:id="rId211"/>
        </w:object>
      </w:r>
    </w:p>
    <w:p w14:paraId="11319667" w14:textId="6E0B6924" w:rsidR="00A36E5B" w:rsidRPr="00615544" w:rsidRDefault="00A36E5B" w:rsidP="00A36E5B">
      <w:pPr>
        <w:pStyle w:val="TF"/>
      </w:pPr>
      <w:r w:rsidRPr="00615544">
        <w:t>Figure 6.42.3.2-1: PDU Session Establishment Procedure for an incompatible slice</w:t>
      </w:r>
    </w:p>
    <w:p w14:paraId="45CD47F9" w14:textId="01E840F1" w:rsidR="00615544" w:rsidRDefault="00615544" w:rsidP="00615544">
      <w:pPr>
        <w:pStyle w:val="B1"/>
      </w:pPr>
      <w:r>
        <w:t>1.</w:t>
      </w:r>
      <w:r>
        <w:tab/>
        <w:t>This step is same as step 10 in clause 6.42.3.1. At this step, the UE has successfully established PDU sessions for the compatible slices S-NSSAI-A and S-NSSAI-B.</w:t>
      </w:r>
    </w:p>
    <w:p w14:paraId="15D04B11" w14:textId="77777777" w:rsidR="00615544" w:rsidRDefault="00615544" w:rsidP="00615544">
      <w:pPr>
        <w:pStyle w:val="B1"/>
      </w:pPr>
      <w:r>
        <w:t>2.</w:t>
      </w:r>
      <w:r>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Default="00615544" w:rsidP="00615544">
      <w:pPr>
        <w:pStyle w:val="B1"/>
      </w:pPr>
      <w:r>
        <w:t>3.</w:t>
      </w:r>
      <w:r>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Default="00615544" w:rsidP="00615544">
      <w:pPr>
        <w:pStyle w:val="B1"/>
      </w:pPr>
      <w:r>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Default="00615544" w:rsidP="00615544">
      <w:pPr>
        <w:pStyle w:val="B1"/>
      </w:pPr>
      <w:r>
        <w:t>4.</w:t>
      </w:r>
      <w:r>
        <w:tab/>
        <w:t>Since incompatible PDU sessions are released, UE initiates PDU Session Establishment for S-NSSAI-C.</w:t>
      </w:r>
    </w:p>
    <w:p w14:paraId="006D081D" w14:textId="28326292" w:rsidR="00615544" w:rsidRDefault="00615544" w:rsidP="00615544">
      <w:pPr>
        <w:pStyle w:val="B1"/>
      </w:pPr>
      <w:r>
        <w:t>5-6:</w:t>
      </w:r>
      <w:r>
        <w:tab/>
        <w:t xml:space="preserve">PDU Session Establishment procedure as described in clause 4.3.2.2.1-1 in </w:t>
      </w:r>
      <w:r w:rsidR="00E57D03">
        <w:t>TS 23.502 [</w:t>
      </w:r>
      <w:r>
        <w:t>6]. UE receives PDU Session Establishment Accept. At this stage, PDU session with active user plane resources is established for S-NSSAI-C.</w:t>
      </w:r>
    </w:p>
    <w:p w14:paraId="63DBB37F" w14:textId="52A096F3" w:rsidR="00A36E5B" w:rsidRDefault="00A36E5B" w:rsidP="00A36E5B">
      <w:pPr>
        <w:pStyle w:val="4"/>
        <w:rPr>
          <w:noProof/>
        </w:rPr>
      </w:pPr>
      <w:bookmarkStart w:id="6305" w:name="_Toc50473312"/>
      <w:bookmarkStart w:id="6306" w:name="_Toc50539633"/>
      <w:bookmarkStart w:id="6307" w:name="_Toc54638253"/>
      <w:bookmarkStart w:id="6308" w:name="_Toc54638747"/>
      <w:bookmarkStart w:id="6309" w:name="_Toc54639629"/>
      <w:r w:rsidRPr="000A11DC">
        <w:t>6.</w:t>
      </w:r>
      <w:r>
        <w:t>42</w:t>
      </w:r>
      <w:r w:rsidRPr="000A11DC">
        <w:t>.3.</w:t>
      </w:r>
      <w:r>
        <w:t>3</w:t>
      </w:r>
      <w:r w:rsidRPr="000A11DC">
        <w:tab/>
      </w:r>
      <w:r>
        <w:t>Registration Procedure for an incompatible slice</w:t>
      </w:r>
      <w:bookmarkEnd w:id="6305"/>
      <w:bookmarkEnd w:id="6306"/>
      <w:bookmarkEnd w:id="6307"/>
      <w:bookmarkEnd w:id="6308"/>
      <w:bookmarkEnd w:id="6309"/>
    </w:p>
    <w:bookmarkStart w:id="6310" w:name="_MON_1661151780"/>
    <w:bookmarkEnd w:id="6310"/>
    <w:p w14:paraId="60100812" w14:textId="11D123FD" w:rsidR="00E57D03" w:rsidRDefault="00E57D03" w:rsidP="00E57D03">
      <w:pPr>
        <w:pStyle w:val="TH"/>
      </w:pPr>
      <w:r>
        <w:object w:dxaOrig="9346" w:dyaOrig="6045" w14:anchorId="0A8D0BF2">
          <v:shape id="_x0000_i1122" type="#_x0000_t75" style="width:466.95pt;height:300.9pt" o:ole="">
            <v:imagedata r:id="rId212" o:title=""/>
          </v:shape>
          <o:OLEObject Type="Embed" ProgID="Word.Picture.8" ShapeID="_x0000_i1122" DrawAspect="Content" ObjectID="_1665468479" r:id="rId213"/>
        </w:object>
      </w:r>
    </w:p>
    <w:p w14:paraId="6A8FFD51" w14:textId="0C1A1C7B" w:rsidR="00A36E5B" w:rsidRPr="00AB18BA" w:rsidRDefault="00A36E5B" w:rsidP="00E57D03">
      <w:pPr>
        <w:pStyle w:val="TF"/>
      </w:pPr>
      <w:r w:rsidRPr="00050CA8">
        <w:t xml:space="preserve">Figure </w:t>
      </w:r>
      <w:r>
        <w:t>6.42.3.3-1: Registration Procedure for an incompatible slice</w:t>
      </w:r>
    </w:p>
    <w:p w14:paraId="4E8C1B4E" w14:textId="39A95605" w:rsidR="00615544" w:rsidRDefault="00615544" w:rsidP="00615544">
      <w:pPr>
        <w:pStyle w:val="B1"/>
      </w:pPr>
      <w:r>
        <w:t>1.</w:t>
      </w:r>
      <w:r>
        <w:tab/>
        <w:t>This step is the same as steps 5-6 of clause 6.</w:t>
      </w:r>
      <w:del w:id="6311" w:author="Rapporteur" w:date="2020-10-26T21:12:00Z">
        <w:r w:rsidDel="00A3152B">
          <w:delText>X</w:delText>
        </w:r>
      </w:del>
      <w:ins w:id="6312" w:author="Rapporteur" w:date="2020-10-26T21:12:00Z">
        <w:r w:rsidR="00A3152B">
          <w:t>42</w:t>
        </w:r>
      </w:ins>
      <w:r>
        <w:t>.3.2. UE has an active PDU session associated with S-NSSAI-C.</w:t>
      </w:r>
    </w:p>
    <w:p w14:paraId="655FC32E" w14:textId="77777777" w:rsidR="00615544" w:rsidRDefault="00615544" w:rsidP="00615544">
      <w:pPr>
        <w:pStyle w:val="B1"/>
      </w:pPr>
      <w:r>
        <w:t>2.</w:t>
      </w:r>
      <w:r>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Default="00615544" w:rsidP="00615544">
      <w:pPr>
        <w:pStyle w:val="B1"/>
      </w:pPr>
      <w:r>
        <w:t>3.</w:t>
      </w:r>
      <w:r>
        <w:tab/>
        <w:t>UE sends Registration Request, it includes S-NSSAI-D as part of the Requested NSSAI list. UE also includes "PDU Session Status" and indicates that PDU session associated with S-NSSAI-C is implicitly released.</w:t>
      </w:r>
    </w:p>
    <w:p w14:paraId="2C4A028C" w14:textId="77777777" w:rsidR="00615544" w:rsidRDefault="00615544" w:rsidP="00615544">
      <w:pPr>
        <w:pStyle w:val="B1"/>
      </w:pPr>
      <w:r>
        <w:t>4.</w:t>
      </w:r>
      <w:r>
        <w:tab/>
        <w:t>UE does not provide the 5G S-TMSI to NG-RAN in RRC Connection setup procedure so NG-RAN may trigger AMF selection based on the S-NSSAI(s) included in the RRC signalling message.</w:t>
      </w:r>
    </w:p>
    <w:p w14:paraId="640EF43B" w14:textId="1DA0EFDF" w:rsidR="00615544" w:rsidRDefault="00615544" w:rsidP="00615544">
      <w:pPr>
        <w:pStyle w:val="B1"/>
      </w:pPr>
      <w:r>
        <w:t>5-6:</w:t>
      </w:r>
      <w:r>
        <w:tab/>
        <w:t>AMF proceeds with the registration procedure. If AMF already has the slice compatibility information, it does not need check it again with NSSF.</w:t>
      </w:r>
    </w:p>
    <w:p w14:paraId="1CCCE449" w14:textId="77777777" w:rsidR="00615544" w:rsidRDefault="00615544" w:rsidP="00615544">
      <w:pPr>
        <w:pStyle w:val="B1"/>
      </w:pPr>
      <w:r>
        <w:t>7.</w:t>
      </w:r>
      <w:r>
        <w:tab/>
        <w:t>AMF responds to UE with Registration Accept indicating that S-NSSAI-D is allowed to use.</w:t>
      </w:r>
    </w:p>
    <w:p w14:paraId="567D0DB8" w14:textId="67E2CDD8" w:rsidR="00A36E5B" w:rsidRPr="001C39D6" w:rsidRDefault="00A36E5B" w:rsidP="00A36E5B">
      <w:pPr>
        <w:pStyle w:val="3"/>
      </w:pPr>
      <w:bookmarkStart w:id="6313" w:name="_Toc50473313"/>
      <w:bookmarkStart w:id="6314" w:name="_Toc50539634"/>
      <w:bookmarkStart w:id="6315" w:name="_Toc54638254"/>
      <w:bookmarkStart w:id="6316" w:name="_Toc54638748"/>
      <w:bookmarkStart w:id="6317" w:name="_Toc54639630"/>
      <w:r w:rsidRPr="001C39D6">
        <w:t>6.</w:t>
      </w:r>
      <w:r>
        <w:t>42</w:t>
      </w:r>
      <w:r w:rsidRPr="001C39D6">
        <w:t>.4</w:t>
      </w:r>
      <w:r w:rsidRPr="001C39D6">
        <w:tab/>
      </w:r>
      <w:r w:rsidRPr="00016472">
        <w:t>Impacts</w:t>
      </w:r>
      <w:r w:rsidRPr="001C39D6">
        <w:t xml:space="preserve"> on existing entities </w:t>
      </w:r>
      <w:r>
        <w:t>and</w:t>
      </w:r>
      <w:r w:rsidRPr="001C39D6">
        <w:t xml:space="preserve"> interfaces</w:t>
      </w:r>
      <w:bookmarkEnd w:id="6313"/>
      <w:bookmarkEnd w:id="6314"/>
      <w:bookmarkEnd w:id="6315"/>
      <w:bookmarkEnd w:id="6316"/>
      <w:bookmarkEnd w:id="6317"/>
    </w:p>
    <w:p w14:paraId="168440A9" w14:textId="77777777" w:rsidR="00A36E5B" w:rsidRDefault="00A36E5B" w:rsidP="00A36E5B">
      <w:pPr>
        <w:rPr>
          <w:lang w:eastAsia="zh-CN"/>
        </w:rPr>
      </w:pPr>
      <w:r>
        <w:rPr>
          <w:lang w:eastAsia="zh-CN"/>
        </w:rPr>
        <w:t>UE:</w:t>
      </w:r>
    </w:p>
    <w:p w14:paraId="6AB14DB0" w14:textId="77777777" w:rsidR="00A36E5B" w:rsidRPr="009649F0" w:rsidRDefault="00A36E5B" w:rsidP="00A36E5B">
      <w:pPr>
        <w:pStyle w:val="B1"/>
      </w:pPr>
      <w:r w:rsidRPr="009649F0">
        <w:t>-</w:t>
      </w:r>
      <w:r>
        <w:tab/>
      </w:r>
      <w:r w:rsidRPr="009649F0">
        <w:t>indicate support for simultaneous slice usage constraints</w:t>
      </w:r>
      <w:r>
        <w:t>.</w:t>
      </w:r>
    </w:p>
    <w:p w14:paraId="2EFE3EEB" w14:textId="77777777" w:rsidR="00A36E5B" w:rsidRPr="009649F0" w:rsidRDefault="00A36E5B" w:rsidP="00A36E5B">
      <w:pPr>
        <w:pStyle w:val="B1"/>
      </w:pPr>
      <w:r w:rsidRPr="009649F0">
        <w:t>-</w:t>
      </w:r>
      <w:r>
        <w:tab/>
      </w:r>
      <w:r w:rsidRPr="009649F0">
        <w:t>ability to interpret and process the received slice compatibility information for the list of configured NSSAIs</w:t>
      </w:r>
      <w:r>
        <w:t>.</w:t>
      </w:r>
    </w:p>
    <w:p w14:paraId="6AC07903" w14:textId="77777777" w:rsidR="00A36E5B" w:rsidRDefault="00A36E5B" w:rsidP="00A36E5B">
      <w:pPr>
        <w:rPr>
          <w:lang w:eastAsia="zh-CN"/>
        </w:rPr>
      </w:pPr>
      <w:r>
        <w:rPr>
          <w:lang w:eastAsia="zh-CN"/>
        </w:rPr>
        <w:t>AMF:</w:t>
      </w:r>
    </w:p>
    <w:p w14:paraId="74EF5868" w14:textId="50886CBD" w:rsidR="00A36E5B" w:rsidRPr="009649F0" w:rsidRDefault="00A36E5B" w:rsidP="00A36E5B">
      <w:pPr>
        <w:pStyle w:val="B1"/>
      </w:pPr>
      <w:r w:rsidRPr="009649F0">
        <w:t>-</w:t>
      </w:r>
      <w:r w:rsidR="00615544">
        <w:tab/>
      </w:r>
      <w:r w:rsidRPr="009649F0">
        <w:t>include the UE</w:t>
      </w:r>
      <w:r w:rsidR="00615544">
        <w:t>'</w:t>
      </w:r>
      <w:r w:rsidRPr="009649F0">
        <w:t>s capability support for simultaneous slice constraints as part of Nnssf_NSSelection_Get to NSSF.</w:t>
      </w:r>
    </w:p>
    <w:p w14:paraId="1D1F7256" w14:textId="05309590" w:rsidR="00A36E5B" w:rsidRPr="009649F0" w:rsidRDefault="00A36E5B" w:rsidP="00A36E5B">
      <w:pPr>
        <w:pStyle w:val="B1"/>
      </w:pPr>
      <w:r w:rsidRPr="009649F0">
        <w:t xml:space="preserve"> -</w:t>
      </w:r>
      <w:r w:rsidR="00615544">
        <w:tab/>
      </w:r>
      <w:r w:rsidRPr="009649F0">
        <w:t>able to save the slice compatibility information as part of UE context</w:t>
      </w:r>
      <w:r>
        <w:t>.</w:t>
      </w:r>
    </w:p>
    <w:p w14:paraId="5A721E17" w14:textId="27241804" w:rsidR="00A36E5B" w:rsidRPr="009649F0" w:rsidRDefault="00A36E5B" w:rsidP="00A36E5B">
      <w:pPr>
        <w:pStyle w:val="B1"/>
      </w:pPr>
      <w:r w:rsidRPr="009649F0">
        <w:t>-</w:t>
      </w:r>
      <w:r w:rsidR="00615544">
        <w:tab/>
      </w:r>
      <w:r w:rsidRPr="009649F0">
        <w:t>able to allow/reject slices based on slice compatibility information in UE context.</w:t>
      </w:r>
    </w:p>
    <w:p w14:paraId="66F931D1" w14:textId="77777777" w:rsidR="00A36E5B" w:rsidRDefault="00A36E5B" w:rsidP="00A36E5B">
      <w:pPr>
        <w:rPr>
          <w:lang w:eastAsia="zh-CN"/>
        </w:rPr>
      </w:pPr>
      <w:r>
        <w:rPr>
          <w:lang w:eastAsia="zh-CN"/>
        </w:rPr>
        <w:t>NSSF:</w:t>
      </w:r>
    </w:p>
    <w:p w14:paraId="00F91A7D" w14:textId="3580A06A" w:rsidR="00A36E5B" w:rsidRPr="00615544" w:rsidRDefault="00A36E5B" w:rsidP="00A36E5B">
      <w:pPr>
        <w:pStyle w:val="B1"/>
      </w:pPr>
      <w:r w:rsidRPr="00615544">
        <w:t>-</w:t>
      </w:r>
      <w:r w:rsidR="00615544">
        <w:tab/>
      </w:r>
      <w:r w:rsidRPr="00615544">
        <w:t>provide the slice compatibility information based on the serving network configuration to the AMF.</w:t>
      </w:r>
    </w:p>
    <w:p w14:paraId="0AA916BE" w14:textId="0F2BA504" w:rsidR="00EA1D23" w:rsidRDefault="00EA1D23" w:rsidP="00EA1D23">
      <w:pPr>
        <w:pStyle w:val="2"/>
      </w:pPr>
      <w:bookmarkStart w:id="6318" w:name="_Toc50473314"/>
      <w:bookmarkStart w:id="6319" w:name="_Toc50539635"/>
      <w:bookmarkStart w:id="6320" w:name="_Toc54638255"/>
      <w:bookmarkStart w:id="6321" w:name="_Toc54638749"/>
      <w:bookmarkStart w:id="6322" w:name="_Toc54639631"/>
      <w:r>
        <w:rPr>
          <w:lang w:eastAsia="ko-KR"/>
        </w:rPr>
        <w:t>6.</w:t>
      </w:r>
      <w:r>
        <w:rPr>
          <w:lang w:eastAsia="zh-CN"/>
        </w:rPr>
        <w:t>43</w:t>
      </w:r>
      <w:r>
        <w:rPr>
          <w:lang w:eastAsia="ko-KR"/>
        </w:rPr>
        <w:tab/>
      </w:r>
      <w:r>
        <w:t>Solution</w:t>
      </w:r>
      <w:r>
        <w:rPr>
          <w:rFonts w:hint="eastAsia"/>
          <w:lang w:eastAsia="zh-CN"/>
        </w:rPr>
        <w:t xml:space="preserve"> #</w:t>
      </w:r>
      <w:r>
        <w:rPr>
          <w:lang w:eastAsia="zh-CN"/>
        </w:rPr>
        <w:t>43</w:t>
      </w:r>
      <w:r>
        <w:t xml:space="preserve">: </w:t>
      </w:r>
      <w:r>
        <w:rPr>
          <w:rFonts w:hint="eastAsia"/>
          <w:lang w:eastAsia="zh-CN"/>
        </w:rPr>
        <w:t>UE Slice Maximum Bit Rate related event notification</w:t>
      </w:r>
      <w:bookmarkEnd w:id="6318"/>
      <w:bookmarkEnd w:id="6319"/>
      <w:bookmarkEnd w:id="6320"/>
      <w:bookmarkEnd w:id="6321"/>
      <w:bookmarkEnd w:id="6322"/>
    </w:p>
    <w:p w14:paraId="13DA1F0A" w14:textId="27C83F71" w:rsidR="00EA1D23" w:rsidRDefault="00EA1D23" w:rsidP="00EA1D23">
      <w:pPr>
        <w:pStyle w:val="3"/>
      </w:pPr>
      <w:bookmarkStart w:id="6323" w:name="_Toc50473315"/>
      <w:bookmarkStart w:id="6324" w:name="_Toc50539636"/>
      <w:bookmarkStart w:id="6325" w:name="_Toc54638256"/>
      <w:bookmarkStart w:id="6326" w:name="_Toc54638750"/>
      <w:bookmarkStart w:id="6327" w:name="_Toc54639632"/>
      <w:r>
        <w:t>6.</w:t>
      </w:r>
      <w:r>
        <w:rPr>
          <w:lang w:eastAsia="zh-CN"/>
        </w:rPr>
        <w:t>43</w:t>
      </w:r>
      <w:r>
        <w:t>.</w:t>
      </w:r>
      <w:r>
        <w:rPr>
          <w:rFonts w:hint="eastAsia"/>
        </w:rPr>
        <w:t>1</w:t>
      </w:r>
      <w:r>
        <w:rPr>
          <w:rFonts w:hint="eastAsia"/>
        </w:rPr>
        <w:tab/>
      </w:r>
      <w:r>
        <w:t>Introduction</w:t>
      </w:r>
      <w:bookmarkEnd w:id="6323"/>
      <w:bookmarkEnd w:id="6324"/>
      <w:bookmarkEnd w:id="6325"/>
      <w:bookmarkEnd w:id="6326"/>
      <w:bookmarkEnd w:id="6327"/>
    </w:p>
    <w:p w14:paraId="31E575F6" w14:textId="77777777" w:rsidR="00EA1D23" w:rsidRPr="003D4891" w:rsidRDefault="00EA1D23" w:rsidP="00EA1D23">
      <w:pPr>
        <w:rPr>
          <w:lang w:eastAsia="zh-CN"/>
        </w:rPr>
      </w:pPr>
      <w:r>
        <w:rPr>
          <w:rFonts w:hint="eastAsia"/>
          <w:lang w:eastAsia="zh-CN"/>
        </w:rPr>
        <w:t xml:space="preserve">This </w:t>
      </w:r>
      <w:r>
        <w:rPr>
          <w:lang w:eastAsia="zh-CN"/>
        </w:rPr>
        <w:t>solution</w:t>
      </w:r>
      <w:r>
        <w:rPr>
          <w:rFonts w:hint="eastAsia"/>
          <w:lang w:eastAsia="zh-CN"/>
        </w:rPr>
        <w:t xml:space="preserve"> is proposed to solve KI#4 based on solution #22.</w:t>
      </w:r>
    </w:p>
    <w:p w14:paraId="4AEB221A" w14:textId="54B9343F" w:rsidR="00EA1D23" w:rsidRDefault="00EA1D23" w:rsidP="00EA1D23">
      <w:pPr>
        <w:pStyle w:val="3"/>
      </w:pPr>
      <w:bookmarkStart w:id="6328" w:name="_Toc50473316"/>
      <w:bookmarkStart w:id="6329" w:name="_Toc50539637"/>
      <w:bookmarkStart w:id="6330" w:name="_Toc54638257"/>
      <w:bookmarkStart w:id="6331" w:name="_Toc54638751"/>
      <w:bookmarkStart w:id="6332" w:name="_Toc54639633"/>
      <w:r>
        <w:t>6.</w:t>
      </w:r>
      <w:r>
        <w:rPr>
          <w:lang w:eastAsia="zh-CN"/>
        </w:rPr>
        <w:t>43</w:t>
      </w:r>
      <w:r>
        <w:t>.2</w:t>
      </w:r>
      <w:r>
        <w:rPr>
          <w:rFonts w:hint="eastAsia"/>
        </w:rPr>
        <w:tab/>
      </w:r>
      <w:r>
        <w:t xml:space="preserve">High-level </w:t>
      </w:r>
      <w:r>
        <w:rPr>
          <w:rFonts w:hint="eastAsia"/>
        </w:rPr>
        <w:t>Description</w:t>
      </w:r>
      <w:bookmarkEnd w:id="6328"/>
      <w:bookmarkEnd w:id="6329"/>
      <w:bookmarkEnd w:id="6330"/>
      <w:bookmarkEnd w:id="6331"/>
      <w:bookmarkEnd w:id="6332"/>
    </w:p>
    <w:p w14:paraId="39882114" w14:textId="77777777" w:rsidR="00EA1D23" w:rsidRDefault="00EA1D23" w:rsidP="00EA1D23">
      <w:pPr>
        <w:rPr>
          <w:lang w:eastAsia="zh-CN"/>
        </w:rPr>
      </w:pPr>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p>
    <w:p w14:paraId="3669C9BE" w14:textId="6E03CA81" w:rsidR="00EA1D23" w:rsidRDefault="00EA1D23" w:rsidP="00EA1D23">
      <w:pPr>
        <w:pStyle w:val="3"/>
      </w:pPr>
      <w:bookmarkStart w:id="6333" w:name="_Toc50473317"/>
      <w:bookmarkStart w:id="6334" w:name="_Toc50539638"/>
      <w:bookmarkStart w:id="6335" w:name="_Toc54638258"/>
      <w:bookmarkStart w:id="6336" w:name="_Toc54638752"/>
      <w:bookmarkStart w:id="6337" w:name="_Toc54639634"/>
      <w:r>
        <w:t>6.</w:t>
      </w:r>
      <w:r>
        <w:rPr>
          <w:lang w:eastAsia="zh-CN"/>
        </w:rPr>
        <w:t>43</w:t>
      </w:r>
      <w:r>
        <w:t>.3</w:t>
      </w:r>
      <w:r>
        <w:tab/>
        <w:t>Procedures</w:t>
      </w:r>
      <w:bookmarkEnd w:id="6333"/>
      <w:bookmarkEnd w:id="6334"/>
      <w:bookmarkEnd w:id="6335"/>
      <w:bookmarkEnd w:id="6336"/>
      <w:bookmarkEnd w:id="6337"/>
    </w:p>
    <w:p w14:paraId="136D50D2" w14:textId="77777777" w:rsidR="00EA1D23" w:rsidRPr="00615544" w:rsidRDefault="00EA1D23" w:rsidP="00EA1D23">
      <w:pPr>
        <w:pStyle w:val="TH"/>
      </w:pPr>
      <w:r>
        <w:object w:dxaOrig="10139" w:dyaOrig="6291" w14:anchorId="3E096D0B">
          <v:shape id="_x0000_i1123" type="#_x0000_t75" style="width:399.95pt;height:246.8pt" o:ole="">
            <v:imagedata r:id="rId214" o:title=""/>
          </v:shape>
          <o:OLEObject Type="Embed" ProgID="Visio.Drawing.11" ShapeID="_x0000_i1123" DrawAspect="Content" ObjectID="_1665468480" r:id="rId215"/>
        </w:object>
      </w:r>
    </w:p>
    <w:p w14:paraId="63C2571D" w14:textId="05197B71" w:rsidR="00EA1D23" w:rsidRDefault="00EA1D23" w:rsidP="00EA1D23">
      <w:pPr>
        <w:pStyle w:val="TF"/>
        <w:rPr>
          <w:lang w:eastAsia="zh-CN"/>
        </w:rPr>
      </w:pPr>
      <w:r>
        <w:t>Figure 6.</w:t>
      </w:r>
      <w:r>
        <w:rPr>
          <w:lang w:eastAsia="zh-CN"/>
        </w:rPr>
        <w:t>43</w:t>
      </w:r>
      <w:r>
        <w:t>.3-1</w:t>
      </w:r>
      <w:r>
        <w:rPr>
          <w:rFonts w:hint="eastAsia"/>
          <w:lang w:eastAsia="zh-CN"/>
        </w:rPr>
        <w:t xml:space="preserve"> UE SMBR event notification</w:t>
      </w:r>
    </w:p>
    <w:p w14:paraId="3194D0AC" w14:textId="77777777" w:rsidR="00EA1D23" w:rsidRPr="001C4A57" w:rsidRDefault="00EA1D23" w:rsidP="00EA1D23">
      <w:pPr>
        <w:pStyle w:val="B1"/>
        <w:rPr>
          <w:lang w:eastAsia="zh-CN"/>
        </w:rPr>
      </w:pPr>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p>
    <w:p w14:paraId="351627DC" w14:textId="77777777" w:rsidR="00EA1D23" w:rsidRDefault="00EA1D23" w:rsidP="00EA1D23">
      <w:pPr>
        <w:pStyle w:val="B1"/>
        <w:rPr>
          <w:lang w:eastAsia="zh-CN"/>
        </w:rPr>
      </w:pPr>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p>
    <w:p w14:paraId="2E03E070" w14:textId="77777777" w:rsidR="00EA1D23" w:rsidRDefault="00EA1D23" w:rsidP="00EA1D23">
      <w:pPr>
        <w:pStyle w:val="B1"/>
        <w:rPr>
          <w:lang w:eastAsia="zh-CN"/>
        </w:rPr>
      </w:pPr>
      <w:r>
        <w:rPr>
          <w:rFonts w:hint="eastAsia"/>
          <w:lang w:eastAsia="zh-CN"/>
        </w:rPr>
        <w:t>3</w:t>
      </w:r>
      <w:r w:rsidRPr="00140E21">
        <w:t>.</w:t>
      </w:r>
      <w:r w:rsidRPr="00140E21">
        <w:tab/>
        <w:t xml:space="preserve">The </w:t>
      </w:r>
      <w:r>
        <w:rPr>
          <w:rFonts w:hint="eastAsia"/>
          <w:lang w:eastAsia="zh-CN"/>
        </w:rPr>
        <w:t>RAN detects that the SMBR is reached.</w:t>
      </w:r>
    </w:p>
    <w:p w14:paraId="65C60765" w14:textId="77777777" w:rsidR="00EA1D23" w:rsidRDefault="00EA1D23" w:rsidP="00EA1D23">
      <w:pPr>
        <w:pStyle w:val="B1"/>
        <w:rPr>
          <w:lang w:eastAsia="zh-CN"/>
        </w:rPr>
      </w:pPr>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p>
    <w:p w14:paraId="79169E4E" w14:textId="77777777" w:rsidR="00EA1D23" w:rsidRDefault="00EA1D23" w:rsidP="00EA1D23">
      <w:pPr>
        <w:pStyle w:val="B1"/>
        <w:rPr>
          <w:lang w:eastAsia="zh-CN"/>
        </w:rPr>
      </w:pPr>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p>
    <w:p w14:paraId="73C416C3" w14:textId="6F84607C" w:rsidR="00EA1D23" w:rsidRDefault="00EA1D23" w:rsidP="00EA1D23">
      <w:pPr>
        <w:pStyle w:val="3"/>
      </w:pPr>
      <w:bookmarkStart w:id="6338" w:name="_Toc50473318"/>
      <w:bookmarkStart w:id="6339" w:name="_Toc50539639"/>
      <w:bookmarkStart w:id="6340" w:name="_Toc54638259"/>
      <w:bookmarkStart w:id="6341" w:name="_Toc54638753"/>
      <w:bookmarkStart w:id="6342" w:name="_Toc54639635"/>
      <w:r>
        <w:t>6.</w:t>
      </w:r>
      <w:r>
        <w:rPr>
          <w:lang w:eastAsia="zh-CN"/>
        </w:rPr>
        <w:t>43</w:t>
      </w:r>
      <w:r>
        <w:t>.4</w:t>
      </w:r>
      <w:r>
        <w:tab/>
        <w:t>Impacts on services, entities and interfaces</w:t>
      </w:r>
      <w:bookmarkEnd w:id="6338"/>
      <w:bookmarkEnd w:id="6339"/>
      <w:bookmarkEnd w:id="6340"/>
      <w:bookmarkEnd w:id="6341"/>
      <w:bookmarkEnd w:id="6342"/>
    </w:p>
    <w:p w14:paraId="44AA1D91" w14:textId="77777777" w:rsidR="00EA1D23" w:rsidRDefault="00EA1D23" w:rsidP="00EA1D23">
      <w:r>
        <w:t>AMF:</w:t>
      </w:r>
    </w:p>
    <w:p w14:paraId="4D3D1EB7" w14:textId="77777777" w:rsidR="00EA1D23" w:rsidRDefault="00EA1D23" w:rsidP="00EA1D23">
      <w:pPr>
        <w:pStyle w:val="B1"/>
        <w:rPr>
          <w:lang w:eastAsia="zh-CN"/>
        </w:rPr>
      </w:pPr>
      <w:r>
        <w:t>-</w:t>
      </w:r>
      <w:r>
        <w:tab/>
      </w:r>
      <w:r>
        <w:rPr>
          <w:rFonts w:hint="eastAsia"/>
          <w:lang w:eastAsia="zh-CN"/>
        </w:rPr>
        <w:t>Receive UE SMBR reached event subscribe request from NEF or PCF.</w:t>
      </w:r>
    </w:p>
    <w:p w14:paraId="3CD0208E" w14:textId="77777777" w:rsidR="00EA1D23" w:rsidRDefault="00EA1D23" w:rsidP="00EA1D23">
      <w:pPr>
        <w:pStyle w:val="B1"/>
        <w:rPr>
          <w:lang w:eastAsia="zh-CN"/>
        </w:rPr>
      </w:pPr>
      <w:r>
        <w:t>-</w:t>
      </w:r>
      <w:r>
        <w:tab/>
      </w:r>
      <w:r>
        <w:rPr>
          <w:rFonts w:hint="eastAsia"/>
          <w:lang w:eastAsia="zh-CN"/>
        </w:rPr>
        <w:t>Request RAN to notify the UE SMBR reached.</w:t>
      </w:r>
    </w:p>
    <w:p w14:paraId="177DCBC5" w14:textId="77777777" w:rsidR="00EA1D23" w:rsidRDefault="00EA1D23" w:rsidP="00EA1D23">
      <w:pPr>
        <w:pStyle w:val="B1"/>
        <w:rPr>
          <w:lang w:eastAsia="zh-CN"/>
        </w:rPr>
      </w:pPr>
      <w:r>
        <w:t>-</w:t>
      </w:r>
      <w:r>
        <w:tab/>
      </w:r>
      <w:r>
        <w:rPr>
          <w:rFonts w:hint="eastAsia"/>
          <w:lang w:eastAsia="zh-CN"/>
        </w:rPr>
        <w:t>Receive UE SMBR reached event notify from RAN and sends the event to NEF or PCF</w:t>
      </w:r>
      <w:r>
        <w:t>.</w:t>
      </w:r>
    </w:p>
    <w:p w14:paraId="4FFEF26C" w14:textId="77777777" w:rsidR="00EA1D23" w:rsidRPr="00033A30" w:rsidRDefault="00EA1D23" w:rsidP="00EA1D23">
      <w:pPr>
        <w:rPr>
          <w:lang w:eastAsia="zh-CN"/>
        </w:rPr>
      </w:pPr>
      <w:r>
        <w:rPr>
          <w:rFonts w:hint="eastAsia"/>
          <w:lang w:eastAsia="zh-CN"/>
        </w:rPr>
        <w:t>NEF</w:t>
      </w:r>
      <w:r>
        <w:t>:</w:t>
      </w:r>
      <w:r w:rsidRPr="00033A30">
        <w:t xml:space="preserve"> </w:t>
      </w:r>
      <w:r>
        <w:t>Support</w:t>
      </w:r>
      <w:r>
        <w:rPr>
          <w:rFonts w:hint="eastAsia"/>
          <w:lang w:eastAsia="zh-CN"/>
        </w:rPr>
        <w:t xml:space="preserve"> UE SMBR reached event subscribe and notify</w:t>
      </w:r>
      <w:r>
        <w:t>.</w:t>
      </w:r>
    </w:p>
    <w:p w14:paraId="02A6F95F" w14:textId="77777777" w:rsidR="00EA1D23" w:rsidRDefault="00EA1D23" w:rsidP="00EA1D23">
      <w:r>
        <w:t>PCF:</w:t>
      </w:r>
    </w:p>
    <w:p w14:paraId="5AB966B6" w14:textId="77777777" w:rsidR="00EA1D23" w:rsidRDefault="00EA1D23" w:rsidP="00EA1D23">
      <w:pPr>
        <w:pStyle w:val="B1"/>
        <w:rPr>
          <w:lang w:eastAsia="zh-CN"/>
        </w:rPr>
      </w:pPr>
      <w:r>
        <w:t>-</w:t>
      </w:r>
      <w:r>
        <w:tab/>
      </w:r>
      <w:r>
        <w:rPr>
          <w:rFonts w:hint="eastAsia"/>
          <w:lang w:eastAsia="zh-CN"/>
        </w:rPr>
        <w:t>Subscribe the UE SMBR reached event to AMF</w:t>
      </w:r>
      <w:r>
        <w:t>.</w:t>
      </w:r>
    </w:p>
    <w:p w14:paraId="15A62C9D" w14:textId="77777777" w:rsidR="00EA1D23" w:rsidRDefault="00EA1D23" w:rsidP="00EA1D23">
      <w:pPr>
        <w:pStyle w:val="B1"/>
        <w:rPr>
          <w:lang w:eastAsia="zh-CN"/>
        </w:rPr>
      </w:pPr>
      <w:r>
        <w:t>-</w:t>
      </w:r>
      <w:r>
        <w:tab/>
      </w:r>
      <w:r>
        <w:rPr>
          <w:rFonts w:hint="eastAsia"/>
          <w:lang w:eastAsia="zh-CN"/>
        </w:rPr>
        <w:t>Receive the UE SMBR reached event notify from AMF.</w:t>
      </w:r>
    </w:p>
    <w:p w14:paraId="230A3B02" w14:textId="77777777" w:rsidR="00EA1D23" w:rsidRDefault="00EA1D23" w:rsidP="00EA1D23">
      <w:r>
        <w:t>RAN:</w:t>
      </w:r>
    </w:p>
    <w:p w14:paraId="5A868980" w14:textId="77777777" w:rsidR="00EA1D23" w:rsidRDefault="00EA1D23" w:rsidP="00EA1D23">
      <w:pPr>
        <w:pStyle w:val="B1"/>
        <w:rPr>
          <w:lang w:eastAsia="zh-CN"/>
        </w:rPr>
      </w:pPr>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p>
    <w:p w14:paraId="7655E22B" w14:textId="77777777" w:rsidR="00EA1D23" w:rsidRDefault="00EA1D23" w:rsidP="00EA1D23">
      <w:pPr>
        <w:pStyle w:val="B1"/>
        <w:rPr>
          <w:lang w:eastAsia="zh-CN"/>
        </w:rPr>
      </w:pPr>
      <w:r>
        <w:t>-</w:t>
      </w:r>
      <w:r>
        <w:tab/>
      </w:r>
      <w:r>
        <w:rPr>
          <w:rFonts w:hint="eastAsia"/>
          <w:lang w:eastAsia="zh-CN"/>
        </w:rPr>
        <w:t>Report the UE SMBR reached event to AMF when detected</w:t>
      </w:r>
      <w:r>
        <w:t>.</w:t>
      </w:r>
    </w:p>
    <w:p w14:paraId="7D2C6FEB" w14:textId="57D27053" w:rsidR="00EA1D23" w:rsidRDefault="00EA1D23" w:rsidP="00EA1D23">
      <w:r>
        <w:rPr>
          <w:rFonts w:hint="eastAsia"/>
          <w:lang w:eastAsia="zh-CN"/>
        </w:rPr>
        <w:t>AF</w:t>
      </w:r>
      <w:r>
        <w:t>:</w:t>
      </w:r>
      <w:r w:rsidRPr="00703E5B">
        <w:t xml:space="preserve"> </w:t>
      </w:r>
      <w:r>
        <w:t>Support</w:t>
      </w:r>
      <w:r>
        <w:rPr>
          <w:rFonts w:hint="eastAsia"/>
          <w:lang w:eastAsia="zh-CN"/>
        </w:rPr>
        <w:t xml:space="preserve"> UE SMBR reached event subscribe and notify.</w:t>
      </w:r>
    </w:p>
    <w:p w14:paraId="0D10EE06" w14:textId="421B4FBA" w:rsidR="00212A1B" w:rsidRPr="003672E9" w:rsidRDefault="00212A1B" w:rsidP="008D764B">
      <w:pPr>
        <w:pStyle w:val="2"/>
      </w:pPr>
      <w:bookmarkStart w:id="6343" w:name="_Toc50473319"/>
      <w:bookmarkStart w:id="6344" w:name="_Toc50539640"/>
      <w:bookmarkStart w:id="6345" w:name="_Toc54638260"/>
      <w:bookmarkStart w:id="6346" w:name="_Toc54638754"/>
      <w:bookmarkStart w:id="6347" w:name="_Toc54639636"/>
      <w:r w:rsidRPr="003672E9">
        <w:t>6.</w:t>
      </w:r>
      <w:r>
        <w:t>44</w:t>
      </w:r>
      <w:r w:rsidRPr="003672E9">
        <w:tab/>
        <w:t>Solution #</w:t>
      </w:r>
      <w:r>
        <w:t>44</w:t>
      </w:r>
      <w:r w:rsidRPr="003672E9">
        <w:t xml:space="preserve">: </w:t>
      </w:r>
      <w:r w:rsidRPr="008D764B">
        <w:t>RAN controlled steering of the UE to a network slice in a different frequency band</w:t>
      </w:r>
      <w:bookmarkEnd w:id="6343"/>
      <w:bookmarkEnd w:id="6344"/>
      <w:bookmarkEnd w:id="6345"/>
      <w:bookmarkEnd w:id="6346"/>
      <w:bookmarkEnd w:id="6347"/>
    </w:p>
    <w:p w14:paraId="5D880E9B" w14:textId="0D9066A0" w:rsidR="00212A1B" w:rsidRPr="003672E9" w:rsidRDefault="00212A1B" w:rsidP="00212A1B">
      <w:pPr>
        <w:pStyle w:val="3"/>
      </w:pPr>
      <w:bookmarkStart w:id="6348" w:name="_Toc50473320"/>
      <w:bookmarkStart w:id="6349" w:name="_Toc50539641"/>
      <w:bookmarkStart w:id="6350" w:name="_Toc54638261"/>
      <w:bookmarkStart w:id="6351" w:name="_Toc54638755"/>
      <w:bookmarkStart w:id="6352" w:name="_Toc54639637"/>
      <w:r w:rsidRPr="003672E9">
        <w:t>6.</w:t>
      </w:r>
      <w:r>
        <w:t>44</w:t>
      </w:r>
      <w:r w:rsidRPr="003672E9">
        <w:t>.1</w:t>
      </w:r>
      <w:r w:rsidRPr="003672E9">
        <w:tab/>
        <w:t>Introduction</w:t>
      </w:r>
      <w:bookmarkEnd w:id="6348"/>
      <w:bookmarkEnd w:id="6349"/>
      <w:bookmarkEnd w:id="6350"/>
      <w:bookmarkEnd w:id="6351"/>
      <w:bookmarkEnd w:id="6352"/>
    </w:p>
    <w:p w14:paraId="47A53383" w14:textId="77777777" w:rsidR="00212A1B" w:rsidRPr="003672E9" w:rsidRDefault="00212A1B" w:rsidP="00212A1B">
      <w:pPr>
        <w:rPr>
          <w:lang w:eastAsia="zh-CN"/>
        </w:rPr>
      </w:pPr>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p>
    <w:p w14:paraId="27B61550" w14:textId="77777777" w:rsidR="00212A1B" w:rsidRPr="003672E9" w:rsidRDefault="00212A1B" w:rsidP="00212A1B">
      <w:pPr>
        <w:pStyle w:val="B1"/>
      </w:pPr>
      <w:r w:rsidRPr="003672E9">
        <w:t>-</w:t>
      </w:r>
      <w:r w:rsidRPr="003672E9">
        <w:tab/>
        <w:t>How does 5GS steer UEs to a 5G-AN (e.g. a specific frequency band) that can support the network slices that the UE can use.</w:t>
      </w:r>
    </w:p>
    <w:p w14:paraId="0F5C670C" w14:textId="77777777" w:rsidR="00212A1B" w:rsidRPr="003672E9" w:rsidRDefault="00212A1B" w:rsidP="00212A1B">
      <w:pPr>
        <w:pStyle w:val="B1"/>
      </w:pPr>
      <w:r w:rsidRPr="003672E9">
        <w:t>-</w:t>
      </w:r>
      <w:r w:rsidRPr="003672E9">
        <w:tab/>
        <w:t>What information does 5GS need to take a decision to steer UE to a proper 5G-AN.</w:t>
      </w:r>
    </w:p>
    <w:p w14:paraId="66E9E7B0" w14:textId="72354149" w:rsidR="00212A1B" w:rsidRPr="003672E9" w:rsidRDefault="00212A1B" w:rsidP="00212A1B">
      <w:pPr>
        <w:pStyle w:val="3"/>
      </w:pPr>
      <w:bookmarkStart w:id="6353" w:name="_Toc50473321"/>
      <w:bookmarkStart w:id="6354" w:name="_Toc50539642"/>
      <w:bookmarkStart w:id="6355" w:name="_Toc54638262"/>
      <w:bookmarkStart w:id="6356" w:name="_Toc54638756"/>
      <w:bookmarkStart w:id="6357" w:name="_Toc54639638"/>
      <w:r w:rsidRPr="003672E9">
        <w:t>6.</w:t>
      </w:r>
      <w:r>
        <w:t>44</w:t>
      </w:r>
      <w:r w:rsidRPr="003672E9">
        <w:t>.2</w:t>
      </w:r>
      <w:r w:rsidRPr="003672E9">
        <w:tab/>
        <w:t>High Level Description</w:t>
      </w:r>
      <w:bookmarkEnd w:id="6353"/>
      <w:bookmarkEnd w:id="6354"/>
      <w:bookmarkEnd w:id="6355"/>
      <w:bookmarkEnd w:id="6356"/>
      <w:bookmarkEnd w:id="6357"/>
    </w:p>
    <w:p w14:paraId="366A2AD9" w14:textId="77777777" w:rsidR="00212A1B" w:rsidRPr="003672E9" w:rsidRDefault="00212A1B" w:rsidP="00212A1B">
      <w:pPr>
        <w:rPr>
          <w:lang w:eastAsia="ko-KR"/>
        </w:rPr>
      </w:pPr>
      <w:r w:rsidRPr="003672E9">
        <w:rPr>
          <w:lang w:eastAsia="ko-KR"/>
        </w:rPr>
        <w:t>The solution is based on the following high level assumptions and principles:</w:t>
      </w:r>
    </w:p>
    <w:p w14:paraId="21FA8D7E" w14:textId="2CCE6DAF" w:rsidR="00212A1B" w:rsidRPr="003672E9" w:rsidRDefault="00212A1B" w:rsidP="00212A1B">
      <w:pPr>
        <w:pStyle w:val="B1"/>
        <w:rPr>
          <w:lang w:val="en-US" w:eastAsia="ko-KR"/>
        </w:rPr>
      </w:pPr>
      <w:r w:rsidRPr="003672E9">
        <w:rPr>
          <w:lang w:eastAsia="ko-KR"/>
        </w:rPr>
        <w:t>-</w:t>
      </w:r>
      <w:r w:rsidRPr="003672E9">
        <w:rPr>
          <w:lang w:eastAsia="ko-KR"/>
        </w:rPr>
        <w:tab/>
        <w:t xml:space="preserve">The UE is allocated Allowed NSSAI which </w:t>
      </w:r>
      <w:r w:rsidRPr="003672E9">
        <w:rPr>
          <w:lang w:val="en-US" w:eastAsia="ko-KR"/>
        </w:rPr>
        <w:t>are supported by all cells in the Registration area.</w:t>
      </w:r>
    </w:p>
    <w:p w14:paraId="2412D944" w14:textId="77777777" w:rsidR="00212A1B" w:rsidRPr="003672E9" w:rsidRDefault="00212A1B" w:rsidP="00212A1B">
      <w:pPr>
        <w:pStyle w:val="B1"/>
        <w:rPr>
          <w:lang w:eastAsia="ko-KR"/>
        </w:rPr>
      </w:pPr>
      <w:r w:rsidRPr="003672E9">
        <w:rPr>
          <w:lang w:val="en-US" w:eastAsia="ko-KR"/>
        </w:rPr>
        <w:t>-</w:t>
      </w:r>
      <w:r w:rsidRPr="003672E9">
        <w:rPr>
          <w:lang w:val="en-US" w:eastAsia="ko-KR"/>
        </w:rPr>
        <w:tab/>
        <w:t>The NG-RAN is configured by O&amp;M with RRM policies related to an S-NSSAI.</w:t>
      </w:r>
    </w:p>
    <w:p w14:paraId="0225CBEA" w14:textId="445E0503" w:rsidR="00212A1B" w:rsidRPr="003672E9" w:rsidRDefault="00212A1B" w:rsidP="00212A1B">
      <w:pPr>
        <w:pStyle w:val="3"/>
      </w:pPr>
      <w:bookmarkStart w:id="6358" w:name="_Toc50473322"/>
      <w:bookmarkStart w:id="6359" w:name="_Toc50539643"/>
      <w:bookmarkStart w:id="6360" w:name="_Toc54638263"/>
      <w:bookmarkStart w:id="6361" w:name="_Toc54638757"/>
      <w:bookmarkStart w:id="6362" w:name="_Toc54639639"/>
      <w:r w:rsidRPr="003672E9">
        <w:t>6.</w:t>
      </w:r>
      <w:r>
        <w:t>44</w:t>
      </w:r>
      <w:r w:rsidRPr="003672E9">
        <w:t>.3</w:t>
      </w:r>
      <w:r w:rsidRPr="003672E9">
        <w:tab/>
        <w:t>Procedures</w:t>
      </w:r>
      <w:bookmarkEnd w:id="6358"/>
      <w:bookmarkEnd w:id="6359"/>
      <w:bookmarkEnd w:id="6360"/>
      <w:bookmarkEnd w:id="6361"/>
      <w:bookmarkEnd w:id="6362"/>
    </w:p>
    <w:bookmarkStart w:id="6363" w:name="_MON_1630412946"/>
    <w:bookmarkEnd w:id="6363"/>
    <w:p w14:paraId="7F0C8B0C" w14:textId="77777777" w:rsidR="00212A1B" w:rsidRPr="003672E9" w:rsidRDefault="00212A1B" w:rsidP="00212A1B">
      <w:pPr>
        <w:pStyle w:val="TH"/>
      </w:pPr>
      <w:r w:rsidRPr="003672E9">
        <w:object w:dxaOrig="7957" w:dyaOrig="10077" w14:anchorId="56516EB5">
          <v:shape id="_x0000_i1124" type="#_x0000_t75" style="width:397.45pt;height:507.75pt" o:ole="">
            <v:imagedata r:id="rId216" o:title=""/>
          </v:shape>
          <o:OLEObject Type="Embed" ProgID="Word.Picture.8" ShapeID="_x0000_i1124" DrawAspect="Content" ObjectID="_1665468481" r:id="rId217"/>
        </w:object>
      </w:r>
    </w:p>
    <w:p w14:paraId="1F3F50A9" w14:textId="1FA88068" w:rsidR="00212A1B" w:rsidRPr="003672E9" w:rsidRDefault="00212A1B" w:rsidP="00212A1B">
      <w:pPr>
        <w:pStyle w:val="TF"/>
      </w:pPr>
      <w:r w:rsidRPr="003672E9">
        <w:t>Figure 6.</w:t>
      </w:r>
      <w:r>
        <w:t>44</w:t>
      </w:r>
      <w:r w:rsidRPr="003672E9">
        <w:t>.3-1 - Steering the UE to a network slice in different frequency band</w:t>
      </w:r>
    </w:p>
    <w:p w14:paraId="649ED449" w14:textId="77777777" w:rsidR="00615544" w:rsidRDefault="00615544" w:rsidP="00615544">
      <w:pPr>
        <w:pStyle w:val="B1"/>
      </w:pPr>
      <w:bookmarkStart w:id="6364" w:name="_Toc50473323"/>
      <w:r>
        <w:t>1)</w:t>
      </w:r>
      <w:r>
        <w:tab/>
        <w:t>The UE is in idle mode, registered via RAN-1 for S-NSSAI-1, which preferably operates only in frequency band 1 (FB-1) and S-NSSAI-2, which preferably operates in frequency band 2 (FB-2).</w:t>
      </w:r>
    </w:p>
    <w:p w14:paraId="6E6D4043" w14:textId="77777777" w:rsidR="00615544" w:rsidRDefault="00615544" w:rsidP="00615544">
      <w:pPr>
        <w:pStyle w:val="B1"/>
      </w:pPr>
      <w:r>
        <w:t>2)</w:t>
      </w:r>
      <w:r>
        <w:tab/>
        <w:t>An application in the UE needs to establish service on S-NSSAI-2. S-NSSAI-2 is defined in the network to prefer to use FB-2.</w:t>
      </w:r>
    </w:p>
    <w:p w14:paraId="79BBAB8C" w14:textId="77777777" w:rsidR="00615544" w:rsidRDefault="00615544" w:rsidP="00615544">
      <w:pPr>
        <w:pStyle w:val="B1"/>
      </w:pPr>
      <w:r>
        <w:t>3)</w:t>
      </w:r>
      <w:r>
        <w:tab/>
        <w:t>The UE establishes RRC connection with RAN-1.</w:t>
      </w:r>
    </w:p>
    <w:p w14:paraId="6792F91E" w14:textId="77777777" w:rsidR="00615544" w:rsidRDefault="00615544" w:rsidP="00615544">
      <w:pPr>
        <w:pStyle w:val="B1"/>
      </w:pPr>
      <w:r>
        <w:t>4)</w:t>
      </w:r>
      <w:r>
        <w:tab/>
        <w:t>The UE triggers PDU Session Establishment Request on S-NSSAI-2 via RAN-1, and PDU Session Establishment continues towards SMF as per current specifications.</w:t>
      </w:r>
    </w:p>
    <w:p w14:paraId="23442958" w14:textId="77777777" w:rsidR="00615544" w:rsidRDefault="00615544" w:rsidP="00615544">
      <w:pPr>
        <w:pStyle w:val="B1"/>
      </w:pPr>
      <w:r>
        <w:t>5)</w:t>
      </w:r>
      <w:r>
        <w:tab/>
        <w:t>SMF accepts the PDU session.</w:t>
      </w:r>
    </w:p>
    <w:p w14:paraId="69A0D9CD" w14:textId="77777777" w:rsidR="00615544" w:rsidRDefault="00615544" w:rsidP="00615544">
      <w:pPr>
        <w:pStyle w:val="B1"/>
      </w:pPr>
      <w:r>
        <w:t>6)</w:t>
      </w:r>
      <w:r>
        <w:tab/>
        <w:t>AMF forwards SM message from SMF to NG-RAN</w:t>
      </w:r>
    </w:p>
    <w:p w14:paraId="0C4B495F" w14:textId="77777777" w:rsidR="00615544" w:rsidRDefault="00615544" w:rsidP="00615544">
      <w:pPr>
        <w:pStyle w:val="B1"/>
      </w:pPr>
      <w:r>
        <w:tab/>
        <w:t>The NG-RAN takes the decision whether to perform option A or B.</w:t>
      </w:r>
    </w:p>
    <w:p w14:paraId="2562EC00" w14:textId="77777777" w:rsidR="00615544" w:rsidRDefault="00615544" w:rsidP="00615544">
      <w:r>
        <w:t>Option A (e.g. used if the S-NSSAI-2 is preferred to be served by current FB-2):</w:t>
      </w:r>
    </w:p>
    <w:p w14:paraId="1AFED8D4" w14:textId="77777777" w:rsidR="00615544" w:rsidRDefault="00615544" w:rsidP="00615544">
      <w:pPr>
        <w:pStyle w:val="B1"/>
      </w:pPr>
      <w:r>
        <w:t>7a)</w:t>
      </w:r>
      <w:r>
        <w:tab/>
        <w:t>PDU Session establishment procedure on S-NSSAI-2 via RAN-1 as per current specifications.</w:t>
      </w:r>
    </w:p>
    <w:p w14:paraId="14CEF621" w14:textId="77777777" w:rsidR="00615544" w:rsidRDefault="00615544" w:rsidP="00615544">
      <w:pPr>
        <w:pStyle w:val="B1"/>
      </w:pPr>
      <w:r>
        <w:t>8a)</w:t>
      </w:r>
      <w:r>
        <w:tab/>
        <w:t>RAN-1 triggers inter-frequency cell change to RAN-2 which is preferred for S-NSSAI-2,</w:t>
      </w:r>
    </w:p>
    <w:p w14:paraId="3AB2A2F2" w14:textId="77777777" w:rsidR="00615544" w:rsidRDefault="00615544" w:rsidP="00615544">
      <w:r>
        <w:t>Option B (e.g. used if UE CP should not be moved):</w:t>
      </w:r>
    </w:p>
    <w:p w14:paraId="57703488" w14:textId="77777777" w:rsidR="00615544" w:rsidRDefault="00615544" w:rsidP="00615544">
      <w:pPr>
        <w:pStyle w:val="B1"/>
      </w:pPr>
      <w:r>
        <w:t>7b)</w:t>
      </w:r>
      <w:r>
        <w:tab/>
        <w:t>NG-RAN adopts the AS and UP configurations to serve the new UP for S-NSSAI-2 e.g. DC/CA</w:t>
      </w:r>
    </w:p>
    <w:p w14:paraId="32D132BC" w14:textId="77777777" w:rsidR="00615544" w:rsidRDefault="00615544" w:rsidP="00615544">
      <w:pPr>
        <w:pStyle w:val="B1"/>
      </w:pPr>
      <w:r>
        <w:t>8b)</w:t>
      </w:r>
      <w:r>
        <w:tab/>
        <w:t>PDU Session establishment procedure on S-NSSAI-2 via RAN-1 as per current specifications.</w:t>
      </w:r>
    </w:p>
    <w:p w14:paraId="72A6CA25" w14:textId="77777777" w:rsidR="00615544" w:rsidRDefault="00615544" w:rsidP="00615544">
      <w:pPr>
        <w:pStyle w:val="B1"/>
      </w:pPr>
      <w:r>
        <w:t>9)</w:t>
      </w:r>
      <w:r>
        <w:tab/>
        <w:t>After PDU session on S-NSSAI-2 is deactivated or released, the NG-RAN steers the UE accordingly to the policies for the Allowed NSSAI/ RFSP.</w:t>
      </w:r>
    </w:p>
    <w:p w14:paraId="68C2F558" w14:textId="5F7C7CFF" w:rsidR="00212A1B" w:rsidRPr="003672E9" w:rsidRDefault="00212A1B" w:rsidP="00212A1B">
      <w:pPr>
        <w:pStyle w:val="3"/>
      </w:pPr>
      <w:bookmarkStart w:id="6365" w:name="_Toc50539644"/>
      <w:bookmarkStart w:id="6366" w:name="_Toc54638264"/>
      <w:bookmarkStart w:id="6367" w:name="_Toc54638758"/>
      <w:bookmarkStart w:id="6368" w:name="_Toc54639640"/>
      <w:r w:rsidRPr="003672E9">
        <w:t>6.</w:t>
      </w:r>
      <w:r>
        <w:t>44</w:t>
      </w:r>
      <w:r w:rsidRPr="003672E9">
        <w:t>.4</w:t>
      </w:r>
      <w:r w:rsidRPr="003672E9">
        <w:tab/>
        <w:t>Impacts on services, entities and interfaces</w:t>
      </w:r>
      <w:bookmarkEnd w:id="6364"/>
      <w:bookmarkEnd w:id="6365"/>
      <w:bookmarkEnd w:id="6366"/>
      <w:bookmarkEnd w:id="6367"/>
      <w:bookmarkEnd w:id="6368"/>
    </w:p>
    <w:p w14:paraId="1A4B28DB" w14:textId="77777777" w:rsidR="00212A1B" w:rsidRDefault="00212A1B" w:rsidP="00615544">
      <w:pPr>
        <w:rPr>
          <w:ins w:id="6369" w:author="S2-2007956" w:date="2020-10-29T09:16:00Z"/>
        </w:rPr>
      </w:pPr>
      <w:r w:rsidRPr="00E57D03">
        <w:t>No impacts</w:t>
      </w:r>
    </w:p>
    <w:p w14:paraId="005B9F98" w14:textId="77777777" w:rsidR="001C50CF" w:rsidRDefault="001C50CF" w:rsidP="00615544">
      <w:pPr>
        <w:rPr>
          <w:ins w:id="6370" w:author="S2-2007536" w:date="2020-10-26T11:46:00Z"/>
        </w:rPr>
      </w:pPr>
    </w:p>
    <w:p w14:paraId="15438ABD" w14:textId="02E23D83" w:rsidR="001C50CF" w:rsidRDefault="001C50CF" w:rsidP="001C50CF">
      <w:pPr>
        <w:pStyle w:val="2"/>
        <w:ind w:left="720" w:hanging="720"/>
        <w:rPr>
          <w:ins w:id="6371" w:author="S2-2007956" w:date="2020-10-29T09:15:00Z"/>
        </w:rPr>
      </w:pPr>
      <w:ins w:id="6372" w:author="S2-2007956" w:date="2020-10-29T09:15:00Z">
        <w:r w:rsidRPr="001C39D6">
          <w:t>6.</w:t>
        </w:r>
      </w:ins>
      <w:ins w:id="6373" w:author="Repporteur" w:date="2020-10-29T09:16:00Z">
        <w:r>
          <w:t>45</w:t>
        </w:r>
      </w:ins>
      <w:ins w:id="6374" w:author="S2-2007956" w:date="2020-10-29T09:15:00Z">
        <w:r w:rsidRPr="001C39D6">
          <w:tab/>
        </w:r>
        <w:r w:rsidRPr="00016472">
          <w:t>Solution</w:t>
        </w:r>
        <w:r w:rsidRPr="001C39D6">
          <w:t xml:space="preserve"> #</w:t>
        </w:r>
      </w:ins>
      <w:ins w:id="6375" w:author="Repporteur" w:date="2020-10-29T09:16:00Z">
        <w:r>
          <w:t>45</w:t>
        </w:r>
      </w:ins>
      <w:ins w:id="6376" w:author="S2-2007956" w:date="2020-10-29T09:15:00Z">
        <w:r w:rsidRPr="001C39D6">
          <w:t>:</w:t>
        </w:r>
        <w:r>
          <w:t xml:space="preserve"> Compatibility of S-NSSAIs operating frequency bands with UE Radio Capabilities</w:t>
        </w:r>
      </w:ins>
    </w:p>
    <w:p w14:paraId="5B2E32DA" w14:textId="021279E9" w:rsidR="001C50CF" w:rsidRDefault="001C50CF" w:rsidP="001C50CF">
      <w:pPr>
        <w:pStyle w:val="3"/>
        <w:rPr>
          <w:ins w:id="6377" w:author="S2-2007956" w:date="2020-10-29T09:15:00Z"/>
        </w:rPr>
      </w:pPr>
      <w:ins w:id="6378" w:author="S2-2007956" w:date="2020-10-29T09:15:00Z">
        <w:r w:rsidRPr="001C39D6">
          <w:t>6.</w:t>
        </w:r>
      </w:ins>
      <w:ins w:id="6379" w:author="Repporteur" w:date="2020-10-29T09:18:00Z">
        <w:r>
          <w:t>45</w:t>
        </w:r>
      </w:ins>
      <w:ins w:id="6380" w:author="S2-2007956" w:date="2020-10-29T09:15:00Z">
        <w:r w:rsidRPr="001C39D6">
          <w:t>.1</w:t>
        </w:r>
        <w:r w:rsidRPr="001C39D6">
          <w:tab/>
        </w:r>
        <w:r>
          <w:t>Introduction</w:t>
        </w:r>
      </w:ins>
    </w:p>
    <w:p w14:paraId="1661BCE6" w14:textId="77777777" w:rsidR="001C50CF" w:rsidRDefault="001C50CF" w:rsidP="001C50CF">
      <w:pPr>
        <w:rPr>
          <w:ins w:id="6381" w:author="S2-2007956" w:date="2020-10-29T09:15:00Z"/>
        </w:rPr>
      </w:pPr>
      <w:ins w:id="6382" w:author="S2-2007956" w:date="2020-10-29T09:15:00Z">
        <w:r>
          <w:t xml:space="preserve">The solution addresses Key Issue #7, </w:t>
        </w:r>
        <w:r>
          <w:rPr>
            <w:lang w:eastAsia="zh-CN"/>
          </w:rPr>
          <w:t>"</w:t>
        </w:r>
        <w:r>
          <w:t xml:space="preserve">Support of 5GC assisted </w:t>
        </w:r>
        <w:r>
          <w:rPr>
            <w:lang w:eastAsia="ko-KR"/>
          </w:rPr>
          <w:t xml:space="preserve">cell selection to access </w:t>
        </w:r>
        <w:r>
          <w:t>network slice</w:t>
        </w:r>
        <w:r>
          <w:rPr>
            <w:lang w:eastAsia="zh-CN"/>
          </w:rPr>
          <w:t>"</w:t>
        </w:r>
        <w:r>
          <w:rPr>
            <w:lang w:val="en-US" w:eastAsia="zh-CN"/>
          </w:rPr>
          <w:t xml:space="preserve">, which defines that </w:t>
        </w:r>
        <w:r>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ins>
    </w:p>
    <w:p w14:paraId="3E988604" w14:textId="77777777" w:rsidR="001C50CF" w:rsidRDefault="001C50CF" w:rsidP="001C50CF">
      <w:pPr>
        <w:rPr>
          <w:ins w:id="6383" w:author="S2-2007956" w:date="2020-10-29T09:15:00Z"/>
        </w:rPr>
      </w:pPr>
      <w:ins w:id="6384" w:author="S2-2007956" w:date="2020-10-29T09:15:00Z">
        <w:r w:rsidRPr="002F5870">
          <w:rPr>
            <w:rFonts w:eastAsia="MS Mincho"/>
            <w:lang w:val="en-US"/>
          </w:rPr>
          <w:t xml:space="preserve">This solution </w:t>
        </w:r>
        <w:r>
          <w:t xml:space="preserve">is based on the following </w:t>
        </w:r>
        <w:r w:rsidRPr="00ED1812">
          <w:t>assumption</w:t>
        </w:r>
        <w:r>
          <w:t>:</w:t>
        </w:r>
      </w:ins>
    </w:p>
    <w:p w14:paraId="7C5A25B6" w14:textId="77777777" w:rsidR="001C50CF" w:rsidRPr="00E91493" w:rsidRDefault="001C50CF" w:rsidP="001C50CF">
      <w:pPr>
        <w:pStyle w:val="B1"/>
        <w:rPr>
          <w:ins w:id="6385" w:author="S2-2007956" w:date="2020-10-29T09:15:00Z"/>
          <w:lang w:eastAsia="zh-CN"/>
        </w:rPr>
      </w:pPr>
      <w:ins w:id="6386" w:author="S2-2007956" w:date="2020-10-29T09:15:00Z">
        <w:r>
          <w:rPr>
            <w:lang w:val="en-US" w:eastAsia="zh-CN"/>
          </w:rPr>
          <w:t>-</w:t>
        </w:r>
        <w:r>
          <w:rPr>
            <w:lang w:val="en-US" w:eastAsia="zh-CN"/>
          </w:rPr>
          <w:tab/>
        </w:r>
        <w:r>
          <w:rPr>
            <w:lang w:eastAsia="zh-CN"/>
          </w:rPr>
          <w:t>As</w:t>
        </w:r>
        <w:r w:rsidRPr="00E91493">
          <w:rPr>
            <w:lang w:eastAsia="zh-CN"/>
          </w:rPr>
          <w:t xml:space="preserve"> defined in R</w:t>
        </w:r>
        <w:r>
          <w:rPr>
            <w:lang w:eastAsia="zh-CN"/>
          </w:rPr>
          <w:t>el-</w:t>
        </w:r>
        <w:r w:rsidRPr="00E91493">
          <w:rPr>
            <w:lang w:eastAsia="zh-CN"/>
          </w:rPr>
          <w:t xml:space="preserve">15, all S-NSSAIs of the Allowed NSSAI for a Registration Area are available in all Tracking Areas of the Registration Area. </w:t>
        </w:r>
        <w:r w:rsidRPr="00E91493">
          <w:t>The Allowed NSSAI provided to the UE allows the UE to have active PDU Sessions simultaneously for all the S-NSSAIs in the Allowed NSSAI.</w:t>
        </w:r>
      </w:ins>
    </w:p>
    <w:p w14:paraId="2965A44A" w14:textId="77777777" w:rsidR="001C50CF" w:rsidRDefault="001C50CF" w:rsidP="001C50CF">
      <w:pPr>
        <w:pStyle w:val="B1"/>
        <w:rPr>
          <w:ins w:id="6387" w:author="S2-2007956" w:date="2020-10-29T09:15:00Z"/>
        </w:rPr>
      </w:pPr>
      <w:ins w:id="6388" w:author="S2-2007956" w:date="2020-10-29T09:15:00Z">
        <w:r>
          <w:rPr>
            <w:lang w:val="en-US"/>
          </w:rPr>
          <w:t>-</w:t>
        </w:r>
        <w:r>
          <w:rPr>
            <w:lang w:val="en-US"/>
          </w:rPr>
          <w:tab/>
        </w:r>
        <w:r>
          <w:t xml:space="preserve">The </w:t>
        </w:r>
        <w:r w:rsidRPr="000F30E2">
          <w:t xml:space="preserve">S-NSSAIs </w:t>
        </w:r>
        <w:r>
          <w:t xml:space="preserve">available at the </w:t>
        </w:r>
        <w:r w:rsidRPr="009E0DE1">
          <w:t>TA</w:t>
        </w:r>
        <w:r w:rsidRPr="000F30E2">
          <w:t xml:space="preserve"> can be deployed in different cells </w:t>
        </w:r>
        <w:r w:rsidRPr="00E91493">
          <w:rPr>
            <w:rFonts w:eastAsia="宋体"/>
            <w:lang w:eastAsia="zh-CN"/>
          </w:rPr>
          <w:t xml:space="preserve">over different operating bands. </w:t>
        </w:r>
        <w:r w:rsidRPr="00E91493">
          <w:rPr>
            <w:lang w:val="en-US"/>
          </w:rPr>
          <w:t>The UE m</w:t>
        </w:r>
        <w:r>
          <w:rPr>
            <w:lang w:val="en-US"/>
          </w:rPr>
          <w:t>ight</w:t>
        </w:r>
        <w:r w:rsidRPr="00E91493">
          <w:rPr>
            <w:lang w:val="en-US"/>
          </w:rPr>
          <w:t xml:space="preserve"> not support all the </w:t>
        </w:r>
        <w:r w:rsidRPr="0092119F">
          <w:rPr>
            <w:lang w:eastAsia="zh-CN"/>
          </w:rPr>
          <w:t>operating bands</w:t>
        </w:r>
        <w:r>
          <w:rPr>
            <w:lang w:eastAsia="zh-CN"/>
          </w:rPr>
          <w:t xml:space="preserve"> of </w:t>
        </w:r>
        <w:r>
          <w:t>network slices.</w:t>
        </w:r>
      </w:ins>
    </w:p>
    <w:p w14:paraId="3B5C7763" w14:textId="77777777" w:rsidR="001C50CF" w:rsidRDefault="001C50CF" w:rsidP="001C50CF">
      <w:pPr>
        <w:rPr>
          <w:ins w:id="6389" w:author="S2-2007956" w:date="2020-10-29T09:15:00Z"/>
        </w:rPr>
      </w:pPr>
      <w:ins w:id="6390" w:author="S2-2007956" w:date="2020-10-29T09:15:00Z">
        <w:r w:rsidRPr="0092586B">
          <w:rPr>
            <w:noProof/>
            <w:lang w:eastAsia="ko-KR"/>
          </w:rPr>
          <w:t xml:space="preserve">The solution proposes to modify the conditions in which the AMF triggers the </w:t>
        </w:r>
        <w:r w:rsidRPr="0092586B">
          <w:t>UE Capability Match Request procedure during the UE Registration Procedure. Moreover, it proposes</w:t>
        </w:r>
        <w:r>
          <w:t xml:space="preserve"> that in this message (</w:t>
        </w:r>
        <w:r w:rsidRPr="0092586B">
          <w:t>UE Capability Match Request</w:t>
        </w:r>
        <w:r>
          <w:t>)</w:t>
        </w:r>
        <w:r w:rsidRPr="0092586B">
          <w:t xml:space="preserve">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ins>
    </w:p>
    <w:p w14:paraId="655CD5E6" w14:textId="77777777" w:rsidR="001C50CF" w:rsidRPr="00927988" w:rsidRDefault="001C50CF" w:rsidP="001C50CF">
      <w:pPr>
        <w:rPr>
          <w:ins w:id="6391" w:author="S2-2007956" w:date="2020-10-29T09:15:00Z"/>
          <w:lang w:val="en-IE"/>
        </w:rPr>
      </w:pPr>
      <w:ins w:id="6392" w:author="S2-2007956" w:date="2020-10-29T09:15:00Z">
        <w:r>
          <w:t>The solution does not propose to delegate the slice selection to the NG-RAN, since the selection fo the S-NSSAIs placed in the Allowed NSSAI for a UE is still made by the AMF; however, this allows the AMF to verify that the S-NSSAIs selected are not restricted to frequency bands that conflict with the UE radio capabilities.</w:t>
        </w:r>
      </w:ins>
    </w:p>
    <w:p w14:paraId="3586B697" w14:textId="30FF74A5" w:rsidR="001C50CF" w:rsidRDefault="001C50CF" w:rsidP="001C50CF">
      <w:pPr>
        <w:pStyle w:val="3"/>
        <w:rPr>
          <w:ins w:id="6393" w:author="S2-2007956" w:date="2020-10-29T09:15:00Z"/>
        </w:rPr>
      </w:pPr>
      <w:ins w:id="6394" w:author="S2-2007956" w:date="2020-10-29T09:15:00Z">
        <w:r w:rsidRPr="001C39D6">
          <w:t>6.</w:t>
        </w:r>
      </w:ins>
      <w:ins w:id="6395" w:author="Repporteur" w:date="2020-10-29T09:16:00Z">
        <w:r>
          <w:t>45</w:t>
        </w:r>
      </w:ins>
      <w:ins w:id="6396" w:author="S2-2007956" w:date="2020-10-29T09:15:00Z">
        <w:r w:rsidRPr="001C39D6">
          <w:t>.</w:t>
        </w:r>
        <w:r>
          <w:t>2</w:t>
        </w:r>
        <w:r w:rsidRPr="001C39D6">
          <w:tab/>
        </w:r>
        <w:r>
          <w:t>High Level Description</w:t>
        </w:r>
      </w:ins>
    </w:p>
    <w:p w14:paraId="0C179720" w14:textId="77777777" w:rsidR="001C50CF" w:rsidRDefault="001C50CF" w:rsidP="001C50CF">
      <w:pPr>
        <w:rPr>
          <w:ins w:id="6397" w:author="S2-2007956" w:date="2020-10-29T09:15:00Z"/>
          <w:lang w:eastAsia="ko-KR"/>
        </w:rPr>
      </w:pPr>
      <w:ins w:id="6398" w:author="S2-2007956" w:date="2020-10-29T09:15:00Z">
        <w:r>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ins>
    </w:p>
    <w:p w14:paraId="000D590E" w14:textId="77777777" w:rsidR="001C50CF" w:rsidRDefault="001C50CF" w:rsidP="001C50CF">
      <w:pPr>
        <w:pStyle w:val="B1"/>
        <w:rPr>
          <w:ins w:id="6399" w:author="S2-2007956" w:date="2020-10-29T09:15:00Z"/>
          <w:lang w:val="en-US"/>
        </w:rPr>
      </w:pPr>
      <w:ins w:id="6400" w:author="S2-2007956" w:date="2020-10-29T09:15:00Z">
        <w:r>
          <w:rPr>
            <w:lang w:val="en-US" w:eastAsia="ko-KR"/>
          </w:rPr>
          <w:t>-</w:t>
        </w:r>
        <w:r>
          <w:rPr>
            <w:lang w:val="en-US" w:eastAsia="ko-KR"/>
          </w:rPr>
          <w:tab/>
        </w:r>
        <w:r w:rsidRPr="0092586B">
          <w:rPr>
            <w:lang w:eastAsia="ko-KR"/>
          </w:rPr>
          <w:t xml:space="preserve">After determining an Allowed NSSAI based on existing mechanisms, the AMF triggers a </w:t>
        </w:r>
        <w:r w:rsidRPr="0092586B">
          <w:t>UE Capability Match Request procedure</w:t>
        </w:r>
        <w:r>
          <w:rPr>
            <w:lang w:val="en-US"/>
          </w:rPr>
          <w:t xml:space="preserve"> and provides to the NG-RAN the S-NSSAIs in the Allowed NSSAI </w:t>
        </w:r>
      </w:ins>
    </w:p>
    <w:p w14:paraId="1B1E2AEE" w14:textId="77777777" w:rsidR="001C50CF" w:rsidRPr="00626F6E" w:rsidRDefault="001C50CF" w:rsidP="001C50CF">
      <w:pPr>
        <w:pStyle w:val="B1"/>
        <w:rPr>
          <w:ins w:id="6401" w:author="S2-2007956" w:date="2020-10-29T09:15:00Z"/>
          <w:lang w:val="en-US"/>
        </w:rPr>
      </w:pPr>
      <w:ins w:id="6402" w:author="S2-2007956" w:date="2020-10-29T09:15:00Z">
        <w:r>
          <w:rPr>
            <w:lang w:val="en-US"/>
          </w:rPr>
          <w:t>-</w:t>
        </w:r>
        <w:r>
          <w:rPr>
            <w:lang w:val="en-US"/>
          </w:rPr>
          <w:tab/>
          <w:t xml:space="preserve">the NG-RAN retrieves the UE radio capabilities from the UE, and verifies whether the frequency bands required by each S-NSSAI received </w:t>
        </w:r>
        <w:r w:rsidRPr="00626F6E">
          <w:rPr>
            <w:lang w:val="en-US"/>
          </w:rPr>
          <w:t>from the AMF matchs the UE radio capabilities</w:t>
        </w:r>
      </w:ins>
    </w:p>
    <w:p w14:paraId="6F61B2D1" w14:textId="77777777" w:rsidR="001C50CF" w:rsidRPr="00626F6E" w:rsidRDefault="001C50CF" w:rsidP="001C50CF">
      <w:pPr>
        <w:pStyle w:val="B1"/>
        <w:rPr>
          <w:ins w:id="6403" w:author="S2-2007956" w:date="2020-10-29T09:15:00Z"/>
          <w:lang w:val="en-US"/>
        </w:rPr>
      </w:pPr>
      <w:ins w:id="6404" w:author="S2-2007956" w:date="2020-10-29T09:15:00Z">
        <w:r w:rsidRPr="00626F6E">
          <w:rPr>
            <w:lang w:val="en-US"/>
          </w:rPr>
          <w:t>-</w:t>
        </w:r>
        <w:r w:rsidRPr="00626F6E">
          <w:rPr>
            <w:lang w:val="en-US"/>
          </w:rPr>
          <w:tab/>
          <w:t xml:space="preserve">the NG-RAN returns to the AMF the </w:t>
        </w:r>
        <w:r>
          <w:rPr>
            <w:lang w:val="en-US"/>
          </w:rPr>
          <w:t xml:space="preserve">combination(s) of </w:t>
        </w:r>
        <w:r w:rsidRPr="00626F6E">
          <w:rPr>
            <w:lang w:val="en-US"/>
          </w:rPr>
          <w:t>S-NSSAIs that operate on frequencies compatible with the UE radio capabilities</w:t>
        </w:r>
        <w:r>
          <w:rPr>
            <w:lang w:val="en-US"/>
          </w:rPr>
          <w:t xml:space="preserve"> and therefore the UE can use simultaneously, and/</w:t>
        </w:r>
        <w:r w:rsidRPr="00626F6E">
          <w:rPr>
            <w:lang w:val="en-US"/>
          </w:rPr>
          <w:t xml:space="preserve">or provides an indication to the AMF of which S-NSSAIs have frequency band incompatibilities with respect to the UE capabilities. </w:t>
        </w:r>
      </w:ins>
    </w:p>
    <w:p w14:paraId="1215F8E9" w14:textId="77777777" w:rsidR="001C50CF" w:rsidRPr="00626F6E" w:rsidRDefault="001C50CF" w:rsidP="001C50CF">
      <w:pPr>
        <w:pStyle w:val="B1"/>
        <w:rPr>
          <w:ins w:id="6405" w:author="S2-2007956" w:date="2020-10-29T09:15:00Z"/>
          <w:lang w:val="en-US" w:eastAsia="ko-KR"/>
        </w:rPr>
      </w:pPr>
      <w:ins w:id="6406" w:author="S2-2007956" w:date="2020-10-29T09:15:00Z">
        <w:r w:rsidRPr="00626F6E">
          <w:rPr>
            <w:lang w:val="en-US"/>
          </w:rPr>
          <w:t>-</w:t>
        </w:r>
        <w:r w:rsidRPr="00626F6E">
          <w:rPr>
            <w:lang w:val="en-US"/>
          </w:rPr>
          <w:tab/>
          <w:t>the AMF modifies the Allowed NSSAI based on the information received from the NG-RAN before providing it to the UE.</w:t>
        </w:r>
      </w:ins>
    </w:p>
    <w:p w14:paraId="6FFAB538" w14:textId="77777777" w:rsidR="001C50CF" w:rsidRPr="00626F6E" w:rsidRDefault="001C50CF" w:rsidP="001C50CF">
      <w:pPr>
        <w:rPr>
          <w:ins w:id="6407" w:author="S2-2007956" w:date="2020-10-29T09:15:00Z"/>
          <w:lang w:eastAsia="ko-KR"/>
        </w:rPr>
      </w:pPr>
    </w:p>
    <w:p w14:paraId="0007167D" w14:textId="471E6B55" w:rsidR="001C50CF" w:rsidRDefault="001C50CF" w:rsidP="001C50CF">
      <w:pPr>
        <w:pStyle w:val="3"/>
        <w:rPr>
          <w:ins w:id="6408" w:author="S2-2007956" w:date="2020-10-29T09:15:00Z"/>
        </w:rPr>
      </w:pPr>
      <w:ins w:id="6409" w:author="S2-2007956" w:date="2020-10-29T09:15:00Z">
        <w:r w:rsidRPr="00626F6E">
          <w:t>6.</w:t>
        </w:r>
      </w:ins>
      <w:ins w:id="6410" w:author="Repporteur" w:date="2020-10-29T09:16:00Z">
        <w:r>
          <w:t>45</w:t>
        </w:r>
      </w:ins>
      <w:ins w:id="6411" w:author="S2-2007956" w:date="2020-10-29T09:15:00Z">
        <w:r w:rsidRPr="00626F6E">
          <w:t>.3</w:t>
        </w:r>
        <w:r w:rsidRPr="00626F6E">
          <w:tab/>
          <w:t>Procedures</w:t>
        </w:r>
        <w:r>
          <w:tab/>
        </w:r>
      </w:ins>
    </w:p>
    <w:p w14:paraId="2AF677AD" w14:textId="75086C80" w:rsidR="001C50CF" w:rsidRDefault="001C50CF" w:rsidP="001C50CF">
      <w:pPr>
        <w:pStyle w:val="4"/>
        <w:rPr>
          <w:ins w:id="6412" w:author="S2-2007956" w:date="2020-10-29T09:15:00Z"/>
        </w:rPr>
      </w:pPr>
      <w:ins w:id="6413" w:author="S2-2007956" w:date="2020-10-29T09:15:00Z">
        <w:r>
          <w:t>6.</w:t>
        </w:r>
      </w:ins>
      <w:ins w:id="6414" w:author="Repporteur" w:date="2020-10-29T09:16:00Z">
        <w:r>
          <w:t>45</w:t>
        </w:r>
      </w:ins>
      <w:ins w:id="6415" w:author="S2-2007956" w:date="2020-10-29T09:15:00Z">
        <w:r>
          <w:t>.3.1</w:t>
        </w:r>
        <w:r>
          <w:tab/>
          <w:t>Overall Registration Procedure</w:t>
        </w:r>
      </w:ins>
    </w:p>
    <w:p w14:paraId="4C59FF84" w14:textId="31B2E0CD" w:rsidR="001C50CF" w:rsidRDefault="001C50CF" w:rsidP="001C50CF">
      <w:pPr>
        <w:jc w:val="center"/>
        <w:rPr>
          <w:ins w:id="6416" w:author="S2-2007956" w:date="2020-10-29T09:15:00Z"/>
          <w:rFonts w:eastAsia="MS Mincho" w:hint="eastAsia"/>
        </w:rPr>
      </w:pPr>
      <w:ins w:id="6417" w:author="S2-2007956" w:date="2020-10-29T09:15:00Z">
        <w:r>
          <w:rPr>
            <w:noProof/>
            <w:lang w:val="en-US" w:eastAsia="zh-CN"/>
          </w:rPr>
          <mc:AlternateContent>
            <mc:Choice Requires="wpc">
              <w:drawing>
                <wp:inline distT="0" distB="0" distL="0" distR="0" wp14:anchorId="1A654C89" wp14:editId="5CC5F773">
                  <wp:extent cx="4692015" cy="3565525"/>
                  <wp:effectExtent l="4445" t="0" r="0" b="0"/>
                  <wp:docPr id="88" name="画布 8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3" name="文本框 2"/>
                          <wps:cNvSpPr txBox="1">
                            <a:spLocks noChangeArrowheads="1"/>
                          </wps:cNvSpPr>
                          <wps:spPr bwMode="auto">
                            <a:xfrm>
                              <a:off x="347980" y="168910"/>
                              <a:ext cx="348615" cy="283210"/>
                            </a:xfrm>
                            <a:prstGeom prst="rect">
                              <a:avLst/>
                            </a:prstGeom>
                            <a:solidFill>
                              <a:srgbClr val="FFFFFF"/>
                            </a:solidFill>
                            <a:ln w="6350">
                              <a:solidFill>
                                <a:srgbClr val="000000"/>
                              </a:solidFill>
                              <a:miter lim="800000"/>
                              <a:headEnd/>
                              <a:tailEnd/>
                            </a:ln>
                          </wps:spPr>
                          <wps:txbx>
                            <w:txbxContent>
                              <w:p w14:paraId="1D558921" w14:textId="77777777" w:rsidR="001C50CF" w:rsidRPr="00EB509E" w:rsidRDefault="001C50CF" w:rsidP="001C50CF">
                                <w:pPr>
                                  <w:jc w:val="center"/>
                                  <w:rPr>
                                    <w:sz w:val="18"/>
                                  </w:rPr>
                                </w:pPr>
                                <w:r w:rsidRPr="00EB509E">
                                  <w:rPr>
                                    <w:rFonts w:hint="eastAsia"/>
                                    <w:sz w:val="18"/>
                                  </w:rPr>
                                  <w:t>U</w:t>
                                </w:r>
                                <w:r w:rsidRPr="00EB509E">
                                  <w:rPr>
                                    <w:sz w:val="18"/>
                                  </w:rPr>
                                  <w:t>E</w:t>
                                </w:r>
                              </w:p>
                            </w:txbxContent>
                          </wps:txbx>
                          <wps:bodyPr rot="0" vert="horz" wrap="square" lIns="91440" tIns="45720" rIns="91440" bIns="45720" anchor="t" anchorCtr="0" upright="1">
                            <a:noAutofit/>
                          </wps:bodyPr>
                        </wps:wsp>
                        <wps:wsp>
                          <wps:cNvPr id="64" name="文本框 3"/>
                          <wps:cNvSpPr txBox="1">
                            <a:spLocks noChangeArrowheads="1"/>
                          </wps:cNvSpPr>
                          <wps:spPr bwMode="auto">
                            <a:xfrm>
                              <a:off x="1028700" y="177800"/>
                              <a:ext cx="692150" cy="283210"/>
                            </a:xfrm>
                            <a:prstGeom prst="rect">
                              <a:avLst/>
                            </a:prstGeom>
                            <a:solidFill>
                              <a:srgbClr val="FFFFFF"/>
                            </a:solidFill>
                            <a:ln w="6350">
                              <a:solidFill>
                                <a:srgbClr val="000000"/>
                              </a:solidFill>
                              <a:miter lim="800000"/>
                              <a:headEnd/>
                              <a:tailEnd/>
                            </a:ln>
                          </wps:spPr>
                          <wps:txbx>
                            <w:txbxContent>
                              <w:p w14:paraId="757A6B0F" w14:textId="77777777" w:rsidR="001C50CF" w:rsidRPr="00EB509E" w:rsidRDefault="001C50CF" w:rsidP="001C50CF">
                                <w:pPr>
                                  <w:jc w:val="center"/>
                                  <w:rPr>
                                    <w:sz w:val="18"/>
                                  </w:rPr>
                                </w:pPr>
                                <w:r w:rsidRPr="00EB509E">
                                  <w:rPr>
                                    <w:sz w:val="18"/>
                                  </w:rPr>
                                  <w:t>NG-RAN</w:t>
                                </w:r>
                              </w:p>
                            </w:txbxContent>
                          </wps:txbx>
                          <wps:bodyPr rot="0" vert="horz" wrap="square" lIns="91440" tIns="45720" rIns="91440" bIns="45720" anchor="t" anchorCtr="0" upright="1">
                            <a:noAutofit/>
                          </wps:bodyPr>
                        </wps:wsp>
                        <wps:wsp>
                          <wps:cNvPr id="65" name="文本框 3"/>
                          <wps:cNvSpPr txBox="1">
                            <a:spLocks noChangeArrowheads="1"/>
                          </wps:cNvSpPr>
                          <wps:spPr bwMode="auto">
                            <a:xfrm>
                              <a:off x="3823970" y="170815"/>
                              <a:ext cx="511810" cy="283210"/>
                            </a:xfrm>
                            <a:prstGeom prst="rect">
                              <a:avLst/>
                            </a:prstGeom>
                            <a:solidFill>
                              <a:srgbClr val="FFFFFF"/>
                            </a:solidFill>
                            <a:ln w="6350">
                              <a:solidFill>
                                <a:srgbClr val="000000"/>
                              </a:solidFill>
                              <a:miter lim="800000"/>
                              <a:headEnd/>
                              <a:tailEnd/>
                            </a:ln>
                          </wps:spPr>
                          <wps:txbx>
                            <w:txbxContent>
                              <w:p w14:paraId="746A27DD" w14:textId="77777777" w:rsidR="001C50CF" w:rsidRPr="00BA6780" w:rsidRDefault="001C50CF" w:rsidP="001C50CF">
                                <w:pPr>
                                  <w:jc w:val="center"/>
                                  <w:rPr>
                                    <w:sz w:val="18"/>
                                  </w:rPr>
                                </w:pPr>
                                <w:r w:rsidRPr="00BA6780">
                                  <w:rPr>
                                    <w:sz w:val="18"/>
                                  </w:rPr>
                                  <w:t>SMF</w:t>
                                </w:r>
                              </w:p>
                            </w:txbxContent>
                          </wps:txbx>
                          <wps:bodyPr rot="0" vert="horz" wrap="square" lIns="91440" tIns="45720" rIns="91440" bIns="45720" anchor="t" anchorCtr="0" upright="1">
                            <a:noAutofit/>
                          </wps:bodyPr>
                        </wps:wsp>
                        <wps:wsp>
                          <wps:cNvPr id="66" name="文本框 3"/>
                          <wps:cNvSpPr txBox="1">
                            <a:spLocks noChangeArrowheads="1"/>
                          </wps:cNvSpPr>
                          <wps:spPr bwMode="auto">
                            <a:xfrm>
                              <a:off x="2642870" y="177800"/>
                              <a:ext cx="555625" cy="297815"/>
                            </a:xfrm>
                            <a:prstGeom prst="rect">
                              <a:avLst/>
                            </a:prstGeom>
                            <a:solidFill>
                              <a:srgbClr val="FFFFFF"/>
                            </a:solidFill>
                            <a:ln w="6350">
                              <a:solidFill>
                                <a:srgbClr val="000000"/>
                              </a:solidFill>
                              <a:miter lim="800000"/>
                              <a:headEnd/>
                              <a:tailEnd/>
                            </a:ln>
                          </wps:spPr>
                          <wps:txbx>
                            <w:txbxContent>
                              <w:p w14:paraId="27884E96" w14:textId="77777777" w:rsidR="001C50CF" w:rsidRPr="00EB509E" w:rsidRDefault="001C50CF" w:rsidP="001C50CF">
                                <w:pPr>
                                  <w:jc w:val="center"/>
                                  <w:rPr>
                                    <w:sz w:val="18"/>
                                  </w:rPr>
                                </w:pPr>
                                <w:r>
                                  <w:rPr>
                                    <w:sz w:val="18"/>
                                  </w:rPr>
                                  <w:t>AMF</w:t>
                                </w:r>
                              </w:p>
                            </w:txbxContent>
                          </wps:txbx>
                          <wps:bodyPr rot="0" vert="horz" wrap="square" lIns="91440" tIns="45720" rIns="91440" bIns="45720" anchor="t" anchorCtr="0" upright="1">
                            <a:noAutofit/>
                          </wps:bodyPr>
                        </wps:wsp>
                        <wps:wsp>
                          <wps:cNvPr id="67" name="直接连接符 18"/>
                          <wps:cNvCnPr>
                            <a:cxnSpLocks noChangeShapeType="1"/>
                            <a:stCxn id="63" idx="2"/>
                          </wps:cNvCnPr>
                          <wps:spPr bwMode="auto">
                            <a:xfrm flipH="1">
                              <a:off x="517525" y="452120"/>
                              <a:ext cx="5080" cy="285813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68" name="直接连接符 21"/>
                          <wps:cNvCnPr>
                            <a:cxnSpLocks noChangeShapeType="1"/>
                          </wps:cNvCnPr>
                          <wps:spPr bwMode="auto">
                            <a:xfrm>
                              <a:off x="1357630" y="455930"/>
                              <a:ext cx="5715" cy="2853690"/>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69" name="直接连接符 27"/>
                          <wps:cNvCnPr>
                            <a:cxnSpLocks noChangeShapeType="1"/>
                          </wps:cNvCnPr>
                          <wps:spPr bwMode="auto">
                            <a:xfrm>
                              <a:off x="2934970" y="491490"/>
                              <a:ext cx="19050" cy="281876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70" name="直接连接符 34"/>
                          <wps:cNvCnPr>
                            <a:cxnSpLocks noChangeShapeType="1"/>
                          </wps:cNvCnPr>
                          <wps:spPr bwMode="auto">
                            <a:xfrm>
                              <a:off x="4084320" y="461010"/>
                              <a:ext cx="10795" cy="284924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71" name="直接箭头连接符 36"/>
                          <wps:cNvCnPr>
                            <a:cxnSpLocks noChangeShapeType="1"/>
                          </wps:cNvCnPr>
                          <wps:spPr bwMode="auto">
                            <a:xfrm flipV="1">
                              <a:off x="516890" y="635635"/>
                              <a:ext cx="2419985" cy="444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72" name="文本框 3"/>
                          <wps:cNvSpPr txBox="1">
                            <a:spLocks noChangeArrowheads="1"/>
                          </wps:cNvSpPr>
                          <wps:spPr bwMode="auto">
                            <a:xfrm>
                              <a:off x="1793240" y="749300"/>
                              <a:ext cx="2230755" cy="450850"/>
                            </a:xfrm>
                            <a:prstGeom prst="rect">
                              <a:avLst/>
                            </a:prstGeom>
                            <a:solidFill>
                              <a:srgbClr val="FFFFFF"/>
                            </a:solidFill>
                            <a:ln w="6350">
                              <a:solidFill>
                                <a:srgbClr val="000000"/>
                              </a:solidFill>
                              <a:miter lim="800000"/>
                              <a:headEnd/>
                              <a:tailEnd/>
                            </a:ln>
                          </wps:spPr>
                          <wps:txbx>
                            <w:txbxContent>
                              <w:p w14:paraId="333B895D" w14:textId="77777777" w:rsidR="001C50CF" w:rsidRPr="00BA6780" w:rsidRDefault="001C50CF" w:rsidP="001C50CF">
                                <w:pPr>
                                  <w:spacing w:line="0" w:lineRule="atLeast"/>
                                  <w:rPr>
                                    <w:sz w:val="16"/>
                                  </w:rPr>
                                </w:pPr>
                                <w:r w:rsidRPr="00BA6780">
                                  <w:rPr>
                                    <w:sz w:val="16"/>
                                  </w:rPr>
                                  <w:t>2. AMF checks Requested NSSAI based on the Subscribed NSSAI and the availability of network slices</w:t>
                                </w:r>
                              </w:p>
                            </w:txbxContent>
                          </wps:txbx>
                          <wps:bodyPr rot="0" vert="horz" wrap="square" lIns="91440" tIns="45720" rIns="91440" bIns="45720" anchor="t" anchorCtr="0" upright="1">
                            <a:noAutofit/>
                          </wps:bodyPr>
                        </wps:wsp>
                        <wps:wsp>
                          <wps:cNvPr id="73" name="直接箭头连接符 38"/>
                          <wps:cNvCnPr>
                            <a:cxnSpLocks noChangeShapeType="1"/>
                          </wps:cNvCnPr>
                          <wps:spPr bwMode="auto">
                            <a:xfrm flipH="1" flipV="1">
                              <a:off x="1353185" y="1539240"/>
                              <a:ext cx="1588770" cy="2540"/>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74" name="直接箭头连接符 39"/>
                          <wps:cNvCnPr>
                            <a:cxnSpLocks noChangeShapeType="1"/>
                          </wps:cNvCnPr>
                          <wps:spPr bwMode="auto">
                            <a:xfrm flipH="1" flipV="1">
                              <a:off x="504825" y="1782445"/>
                              <a:ext cx="852805" cy="190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75" name="直接箭头连接符 40"/>
                          <wps:cNvCnPr>
                            <a:cxnSpLocks noChangeShapeType="1"/>
                          </wps:cNvCnPr>
                          <wps:spPr bwMode="auto">
                            <a:xfrm>
                              <a:off x="530860" y="1964055"/>
                              <a:ext cx="828675" cy="63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76" name="文本框 3"/>
                          <wps:cNvSpPr txBox="1">
                            <a:spLocks noChangeArrowheads="1"/>
                          </wps:cNvSpPr>
                          <wps:spPr bwMode="auto">
                            <a:xfrm>
                              <a:off x="2087880" y="2472690"/>
                              <a:ext cx="1760220" cy="260350"/>
                            </a:xfrm>
                            <a:prstGeom prst="rect">
                              <a:avLst/>
                            </a:prstGeom>
                            <a:solidFill>
                              <a:srgbClr val="FFFFFF"/>
                            </a:solidFill>
                            <a:ln w="6350">
                              <a:solidFill>
                                <a:srgbClr val="000000"/>
                              </a:solidFill>
                              <a:miter lim="800000"/>
                              <a:headEnd/>
                              <a:tailEnd/>
                            </a:ln>
                          </wps:spPr>
                          <wps:txbx>
                            <w:txbxContent>
                              <w:p w14:paraId="0E118975" w14:textId="77777777" w:rsidR="001C50CF" w:rsidRPr="00BA6780" w:rsidRDefault="001C50CF" w:rsidP="001C50CF">
                                <w:pPr>
                                  <w:pStyle w:val="aa"/>
                                  <w:spacing w:beforeAutospacing="0" w:line="0" w:lineRule="atLeast"/>
                                  <w:jc w:val="center"/>
                                  <w:rPr>
                                    <w:rFonts w:eastAsia="宋体"/>
                                    <w:kern w:val="2"/>
                                    <w:sz w:val="16"/>
                                    <w:szCs w:val="22"/>
                                  </w:rPr>
                                </w:pPr>
                                <w:r w:rsidRPr="00BA6780">
                                  <w:rPr>
                                    <w:rFonts w:eastAsia="宋体"/>
                                    <w:kern w:val="2"/>
                                    <w:sz w:val="16"/>
                                    <w:szCs w:val="22"/>
                                  </w:rPr>
                                  <w:t>6. AMF derives the Allowed NSSAI</w:t>
                                </w:r>
                              </w:p>
                            </w:txbxContent>
                          </wps:txbx>
                          <wps:bodyPr rot="0" vert="horz" wrap="square" lIns="91440" tIns="45720" rIns="91440" bIns="45720" anchor="t" anchorCtr="0" upright="1">
                            <a:noAutofit/>
                          </wps:bodyPr>
                        </wps:wsp>
                        <wps:wsp>
                          <wps:cNvPr id="77" name="文本框 43"/>
                          <wps:cNvSpPr txBox="1">
                            <a:spLocks noChangeArrowheads="1"/>
                          </wps:cNvSpPr>
                          <wps:spPr bwMode="auto">
                            <a:xfrm>
                              <a:off x="965200" y="481965"/>
                              <a:ext cx="13716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1D30AB8" w14:textId="77777777" w:rsidR="001C50CF" w:rsidRPr="00340BD1" w:rsidRDefault="001C50CF" w:rsidP="001C50CF">
                                <w:pPr>
                                  <w:rPr>
                                    <w:sz w:val="16"/>
                                  </w:rPr>
                                </w:pPr>
                                <w:r>
                                  <w:rPr>
                                    <w:sz w:val="16"/>
                                  </w:rPr>
                                  <w:t>1.</w:t>
                                </w:r>
                                <w:r w:rsidRPr="00340BD1">
                                  <w:rPr>
                                    <w:sz w:val="16"/>
                                  </w:rPr>
                                  <w:t xml:space="preserve"> Registration Request</w:t>
                                </w:r>
                              </w:p>
                            </w:txbxContent>
                          </wps:txbx>
                          <wps:bodyPr rot="0" vert="horz" wrap="square" lIns="91440" tIns="45720" rIns="91440" bIns="45720" anchor="t" anchorCtr="0" upright="1">
                            <a:noAutofit/>
                          </wps:bodyPr>
                        </wps:wsp>
                        <wps:wsp>
                          <wps:cNvPr id="78" name="文本框 44"/>
                          <wps:cNvSpPr txBox="1">
                            <a:spLocks noChangeArrowheads="1"/>
                          </wps:cNvSpPr>
                          <wps:spPr bwMode="auto">
                            <a:xfrm>
                              <a:off x="1445260" y="1322705"/>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84F1E0B" w14:textId="77777777" w:rsidR="001C50CF" w:rsidRPr="00BA6780" w:rsidRDefault="001C50CF" w:rsidP="001C50CF">
                                <w:pPr>
                                  <w:rPr>
                                    <w:sz w:val="16"/>
                                  </w:rPr>
                                </w:pPr>
                                <w:r w:rsidRPr="00BA6780">
                                  <w:rPr>
                                    <w:sz w:val="16"/>
                                  </w:rPr>
                                  <w:t>3. UE Capability Match Request</w:t>
                                </w:r>
                              </w:p>
                            </w:txbxContent>
                          </wps:txbx>
                          <wps:bodyPr rot="0" vert="horz" wrap="square" lIns="91440" tIns="45720" rIns="91440" bIns="45720" anchor="t" anchorCtr="0" upright="1">
                            <a:noAutofit/>
                          </wps:bodyPr>
                        </wps:wsp>
                        <wps:wsp>
                          <wps:cNvPr id="79" name="文本框 29"/>
                          <wps:cNvSpPr txBox="1">
                            <a:spLocks noChangeArrowheads="1"/>
                          </wps:cNvSpPr>
                          <wps:spPr bwMode="auto">
                            <a:xfrm>
                              <a:off x="418465" y="1517650"/>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4066BB"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4. UE Capability Enquiry</w:t>
                                </w:r>
                              </w:p>
                            </w:txbxContent>
                          </wps:txbx>
                          <wps:bodyPr rot="0" vert="horz" wrap="square" lIns="91440" tIns="45720" rIns="91440" bIns="45720" anchor="t" anchorCtr="0" upright="1">
                            <a:noAutofit/>
                          </wps:bodyPr>
                        </wps:wsp>
                        <wps:wsp>
                          <wps:cNvPr id="80" name="文本框 29"/>
                          <wps:cNvSpPr txBox="1">
                            <a:spLocks noChangeArrowheads="1"/>
                          </wps:cNvSpPr>
                          <wps:spPr bwMode="auto">
                            <a:xfrm>
                              <a:off x="460375" y="1737995"/>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B212DE"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4. UE Capability information</w:t>
                                </w:r>
                              </w:p>
                            </w:txbxContent>
                          </wps:txbx>
                          <wps:bodyPr rot="0" vert="horz" wrap="square" lIns="91440" tIns="45720" rIns="91440" bIns="45720" anchor="t" anchorCtr="0" upright="1">
                            <a:noAutofit/>
                          </wps:bodyPr>
                        </wps:wsp>
                        <wps:wsp>
                          <wps:cNvPr id="81" name="文本框 29"/>
                          <wps:cNvSpPr txBox="1">
                            <a:spLocks noChangeArrowheads="1"/>
                          </wps:cNvSpPr>
                          <wps:spPr bwMode="auto">
                            <a:xfrm>
                              <a:off x="1456690" y="2015490"/>
                              <a:ext cx="199199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8A76BC"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5. UE Capability Match Response</w:t>
                                </w:r>
                              </w:p>
                            </w:txbxContent>
                          </wps:txbx>
                          <wps:bodyPr rot="0" vert="horz" wrap="square" lIns="91440" tIns="45720" rIns="91440" bIns="45720" anchor="t" anchorCtr="0" upright="1">
                            <a:noAutofit/>
                          </wps:bodyPr>
                        </wps:wsp>
                        <wps:wsp>
                          <wps:cNvPr id="82" name="文本框 3"/>
                          <wps:cNvSpPr txBox="1">
                            <a:spLocks noChangeArrowheads="1"/>
                          </wps:cNvSpPr>
                          <wps:spPr bwMode="auto">
                            <a:xfrm>
                              <a:off x="2329180" y="2816225"/>
                              <a:ext cx="1953895" cy="260985"/>
                            </a:xfrm>
                            <a:prstGeom prst="rect">
                              <a:avLst/>
                            </a:prstGeom>
                            <a:solidFill>
                              <a:srgbClr val="FFFFFF"/>
                            </a:solidFill>
                            <a:ln w="6350">
                              <a:solidFill>
                                <a:srgbClr val="000000"/>
                              </a:solidFill>
                              <a:prstDash val="dash"/>
                              <a:miter lim="800000"/>
                              <a:headEnd/>
                              <a:tailEnd/>
                            </a:ln>
                          </wps:spPr>
                          <wps:txbx>
                            <w:txbxContent>
                              <w:p w14:paraId="3BF9EAF4" w14:textId="77777777" w:rsidR="001C50CF" w:rsidRPr="00BA6780" w:rsidRDefault="001C50CF" w:rsidP="001C50CF">
                                <w:pPr>
                                  <w:pStyle w:val="aa"/>
                                  <w:spacing w:beforeAutospacing="0" w:afterAutospacing="0" w:line="0" w:lineRule="atLeast"/>
                                  <w:jc w:val="center"/>
                                  <w:rPr>
                                    <w:rFonts w:eastAsia="宋体"/>
                                    <w:kern w:val="2"/>
                                    <w:sz w:val="16"/>
                                    <w:szCs w:val="22"/>
                                  </w:rPr>
                                </w:pPr>
                                <w:r w:rsidRPr="00BA6780">
                                  <w:rPr>
                                    <w:rFonts w:eastAsia="宋体"/>
                                    <w:kern w:val="2"/>
                                    <w:sz w:val="16"/>
                                    <w:szCs w:val="22"/>
                                  </w:rPr>
                                  <w:t>7. AMF triggers to release the PDU session</w:t>
                                </w:r>
                              </w:p>
                            </w:txbxContent>
                          </wps:txbx>
                          <wps:bodyPr rot="0" vert="horz" wrap="square" lIns="91440" tIns="45720" rIns="91440" bIns="45720" anchor="t" anchorCtr="0" upright="1">
                            <a:noAutofit/>
                          </wps:bodyPr>
                        </wps:wsp>
                        <wps:wsp>
                          <wps:cNvPr id="83" name="直接箭头连接符 53"/>
                          <wps:cNvCnPr>
                            <a:cxnSpLocks noChangeShapeType="1"/>
                          </wps:cNvCnPr>
                          <wps:spPr bwMode="auto">
                            <a:xfrm>
                              <a:off x="510540" y="3232150"/>
                              <a:ext cx="2436495" cy="635"/>
                            </a:xfrm>
                            <a:prstGeom prst="straightConnector1">
                              <a:avLst/>
                            </a:prstGeom>
                            <a:noFill/>
                            <a:ln w="6350" algn="ctr">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84" name="文本框 43"/>
                          <wps:cNvSpPr txBox="1">
                            <a:spLocks noChangeArrowheads="1"/>
                          </wps:cNvSpPr>
                          <wps:spPr bwMode="auto">
                            <a:xfrm>
                              <a:off x="934085" y="3048635"/>
                              <a:ext cx="137160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B7789D"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8. Registration Accept</w:t>
                                </w:r>
                              </w:p>
                            </w:txbxContent>
                          </wps:txbx>
                          <wps:bodyPr rot="0" vert="horz" wrap="square" lIns="91440" tIns="45720" rIns="91440" bIns="45720" anchor="t" anchorCtr="0" upright="1">
                            <a:noAutofit/>
                          </wps:bodyPr>
                        </wps:wsp>
                        <wps:wsp>
                          <wps:cNvPr id="85" name="矩形 55"/>
                          <wps:cNvSpPr>
                            <a:spLocks noChangeArrowheads="1"/>
                          </wps:cNvSpPr>
                          <wps:spPr bwMode="auto">
                            <a:xfrm>
                              <a:off x="290195" y="1353820"/>
                              <a:ext cx="3602990" cy="1021080"/>
                            </a:xfrm>
                            <a:prstGeom prst="rect">
                              <a:avLst/>
                            </a:prstGeom>
                            <a:noFill/>
                            <a:ln w="6350" algn="ctr">
                              <a:solidFill>
                                <a:srgbClr val="0D0D0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文本框 44"/>
                          <wps:cNvSpPr txBox="1">
                            <a:spLocks noChangeArrowheads="1"/>
                          </wps:cNvSpPr>
                          <wps:spPr bwMode="auto">
                            <a:xfrm>
                              <a:off x="421005" y="2207895"/>
                              <a:ext cx="3465830"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9B2769" w14:textId="77777777" w:rsidR="001C50CF" w:rsidRPr="00BA6780" w:rsidRDefault="001C50CF" w:rsidP="001C50CF">
                                <w:pPr>
                                  <w:pStyle w:val="aa"/>
                                  <w:spacing w:beforeAutospacing="0" w:afterAutospacing="0"/>
                                  <w:jc w:val="both"/>
                                  <w:rPr>
                                    <w:rFonts w:eastAsia="宋体"/>
                                    <w:b/>
                                    <w:color w:val="0D0D0D"/>
                                    <w:kern w:val="2"/>
                                    <w:sz w:val="16"/>
                                    <w:szCs w:val="22"/>
                                  </w:rPr>
                                </w:pPr>
                                <w:r w:rsidRPr="00BA6780">
                                  <w:rPr>
                                    <w:rFonts w:eastAsia="宋体"/>
                                    <w:b/>
                                    <w:color w:val="0D0D0D"/>
                                    <w:kern w:val="2"/>
                                    <w:sz w:val="16"/>
                                    <w:szCs w:val="22"/>
                                  </w:rPr>
                                  <w:t>Reusing the UE Capability Match Request procedure in the TS 23.502</w:t>
                                </w:r>
                              </w:p>
                            </w:txbxContent>
                          </wps:txbx>
                          <wps:bodyPr rot="0" vert="horz" wrap="square" lIns="91440" tIns="45720" rIns="91440" bIns="45720" anchor="t" anchorCtr="0" upright="1">
                            <a:noAutofit/>
                          </wps:bodyPr>
                        </wps:wsp>
                        <wps:wsp>
                          <wps:cNvPr id="87" name="直接箭头连接符 38"/>
                          <wps:cNvCnPr>
                            <a:cxnSpLocks noChangeShapeType="1"/>
                          </wps:cNvCnPr>
                          <wps:spPr bwMode="auto">
                            <a:xfrm flipH="1" flipV="1">
                              <a:off x="1357630" y="2182495"/>
                              <a:ext cx="1588770" cy="2540"/>
                            </a:xfrm>
                            <a:prstGeom prst="straightConnector1">
                              <a:avLst/>
                            </a:prstGeom>
                            <a:noFill/>
                            <a:ln w="6350" algn="ctr">
                              <a:solidFill>
                                <a:srgbClr val="0D0D0D"/>
                              </a:solidFill>
                              <a:miter lim="800000"/>
                              <a:headEnd type="triangle" w="med" len="me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A654C89" id="画布 88" o:spid="_x0000_s1026" editas="canvas" style="width:369.45pt;height:280.75pt;mso-position-horizontal-relative:char;mso-position-vertical-relative:line" coordsize="46920,35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">
                  <v:shape id="_x0000_s1027" type="#_x0000_t75" style="position:absolute;width:46920;height:35655;visibility:visible;mso-wrap-style:square">
                    <v:fill o:detectmouseclick="t"/>
                    <v:path o:connecttype="none"/>
                  </v:shape>
                  <v:shapetype id="_x0000_t202" coordsize="21600,21600" o:spt="202" path="m,l,21600r21600,l21600,xe">
                    <v:stroke joinstyle="miter"/>
                    <v:path gradientshapeok="t" o:connecttype="rect"/>
                  </v:shapetype>
                  <v:shape id="文本框 2" o:spid="_x0000_s1028" type="#_x0000_t202" style="position:absolute;left:3479;top:1689;width:3486;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M8I8AA&#10;AADbAAAADwAAAGRycy9kb3ducmV2LnhtbESPQYvCMBSE78L+h/CEvWmqhSLdpqILguxttRdvj+bZ&#10;lm1eShJt/fdmQfA4zMw3TLGdTC/u5HxnWcFqmYAgrq3uuFFQnQ+LDQgfkDX2lknBgzxsy49Zgbm2&#10;I//S/RQaESHsc1TQhjDkUvq6JYN+aQfi6F2tMxiidI3UDscIN71cJ0kmDXYcF1oc6Lul+u90MwqO&#10;2T5cqNI/Ol2ndqxk7a69V+pzPu2+QASawjv8ah+1giyF/y/xB8j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M8I8AAAADbAAAADwAAAAAAAAAAAAAAAACYAgAAZHJzL2Rvd25y&#10;ZXYueG1sUEsFBgAAAAAEAAQA9QAAAIUDAAAAAA==&#10;" strokeweight=".5pt">
                    <v:textbox>
                      <w:txbxContent>
                        <w:p w14:paraId="1D558921" w14:textId="77777777" w:rsidR="001C50CF" w:rsidRPr="00EB509E" w:rsidRDefault="001C50CF" w:rsidP="001C50CF">
                          <w:pPr>
                            <w:jc w:val="center"/>
                            <w:rPr>
                              <w:sz w:val="18"/>
                            </w:rPr>
                          </w:pPr>
                          <w:r w:rsidRPr="00EB509E">
                            <w:rPr>
                              <w:rFonts w:hint="eastAsia"/>
                              <w:sz w:val="18"/>
                            </w:rPr>
                            <w:t>U</w:t>
                          </w:r>
                          <w:r w:rsidRPr="00EB509E">
                            <w:rPr>
                              <w:sz w:val="18"/>
                            </w:rPr>
                            <w:t>E</w:t>
                          </w:r>
                        </w:p>
                      </w:txbxContent>
                    </v:textbox>
                  </v:shape>
                  <v:shape id="文本框 3" o:spid="_x0000_s1029" type="#_x0000_t202" style="position:absolute;left:10287;top:1778;width:6921;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kV8IA&#10;AADbAAAADwAAAGRycy9kb3ducmV2LnhtbESPzWrDMBCE74G8g9hAb7HcpJjgRgltoWBya+JLbou1&#10;/qHWykiq7b59FAjkOMzMN8z+OJtejOR8Z1nBa5KCIK6s7rhRUF6+1zsQPiBr7C2Tgn/ycDwsF3vM&#10;tZ34h8ZzaESEsM9RQRvCkEvpq5YM+sQOxNGrrTMYonSN1A6nCDe93KRpJg12HBdaHOirper3/GcU&#10;FNlnuFKpT3q72dqplJWre6/Uy2r+eAcRaA7P8KNdaAXZG9y/x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RXwgAAANsAAAAPAAAAAAAAAAAAAAAAAJgCAABkcnMvZG93&#10;bnJldi54bWxQSwUGAAAAAAQABAD1AAAAhwMAAAAA&#10;" strokeweight=".5pt">
                    <v:textbox>
                      <w:txbxContent>
                        <w:p w14:paraId="757A6B0F" w14:textId="77777777" w:rsidR="001C50CF" w:rsidRPr="00EB509E" w:rsidRDefault="001C50CF" w:rsidP="001C50CF">
                          <w:pPr>
                            <w:jc w:val="center"/>
                            <w:rPr>
                              <w:sz w:val="18"/>
                            </w:rPr>
                          </w:pPr>
                          <w:r w:rsidRPr="00EB509E">
                            <w:rPr>
                              <w:sz w:val="18"/>
                            </w:rPr>
                            <w:t>NG-RAN</w:t>
                          </w:r>
                        </w:p>
                      </w:txbxContent>
                    </v:textbox>
                  </v:shape>
                  <v:shape id="文本框 3" o:spid="_x0000_s1030" type="#_x0000_t202" style="position:absolute;left:38239;top:1708;width:5118;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YBzMIA&#10;AADbAAAADwAAAGRycy9kb3ducmV2LnhtbESPzWrDMBCE74G8g9hAb7HchJrgRgltoWBya+JLbou1&#10;/qHWykiq7b59FAjkOMzMN8z+OJtejOR8Z1nBa5KCIK6s7rhRUF6+1zsQPiBr7C2Tgn/ycDwsF3vM&#10;tZ34h8ZzaESEsM9RQRvCkEvpq5YM+sQOxNGrrTMYonSN1A6nCDe93KRpJg12HBdaHOirper3/GcU&#10;FNlnuFKpT3q72dqplJWre6/Uy2r+eAcRaA7P8KNdaAXZG9y/xB8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tgHMwgAAANsAAAAPAAAAAAAAAAAAAAAAAJgCAABkcnMvZG93&#10;bnJldi54bWxQSwUGAAAAAAQABAD1AAAAhwMAAAAA&#10;" strokeweight=".5pt">
                    <v:textbox>
                      <w:txbxContent>
                        <w:p w14:paraId="746A27DD" w14:textId="77777777" w:rsidR="001C50CF" w:rsidRPr="00BA6780" w:rsidRDefault="001C50CF" w:rsidP="001C50CF">
                          <w:pPr>
                            <w:jc w:val="center"/>
                            <w:rPr>
                              <w:sz w:val="18"/>
                            </w:rPr>
                          </w:pPr>
                          <w:r w:rsidRPr="00BA6780">
                            <w:rPr>
                              <w:sz w:val="18"/>
                            </w:rPr>
                            <w:t>SMF</w:t>
                          </w:r>
                        </w:p>
                      </w:txbxContent>
                    </v:textbox>
                  </v:shape>
                  <v:shape id="文本框 3" o:spid="_x0000_s1031" type="#_x0000_t202" style="position:absolute;left:26428;top:1778;width:5556;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Sfu8AA&#10;AADbAAAADwAAAGRycy9kb3ducmV2LnhtbESPQYvCMBSE78L+h/CEvdlUhbJU06ILguxt3V68PZpn&#10;W2xeShJt/fdmQfA4zMw3zLacTC/u5HxnWcEySUEQ11Z33Cio/g6LLxA+IGvsLZOCB3koi4/ZFnNt&#10;R/6l+yk0IkLY56igDWHIpfR1SwZ9Ygfi6F2sMxiidI3UDscIN71cpWkmDXYcF1oc6Lul+nq6GQXH&#10;bB/OVOkfvV6t7VjJ2l16r9TnfNptQASawjv8ah+1giyD/y/xB8j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2Sfu8AAAADbAAAADwAAAAAAAAAAAAAAAACYAgAAZHJzL2Rvd25y&#10;ZXYueG1sUEsFBgAAAAAEAAQA9QAAAIUDAAAAAA==&#10;" strokeweight=".5pt">
                    <v:textbox>
                      <w:txbxContent>
                        <w:p w14:paraId="27884E96" w14:textId="77777777" w:rsidR="001C50CF" w:rsidRPr="00EB509E" w:rsidRDefault="001C50CF" w:rsidP="001C50CF">
                          <w:pPr>
                            <w:jc w:val="center"/>
                            <w:rPr>
                              <w:sz w:val="18"/>
                            </w:rPr>
                          </w:pPr>
                          <w:r>
                            <w:rPr>
                              <w:sz w:val="18"/>
                            </w:rPr>
                            <w:t>AMF</w:t>
                          </w:r>
                        </w:p>
                      </w:txbxContent>
                    </v:textbox>
                  </v:shape>
                  <v:line id="直接连接符 18" o:spid="_x0000_s1032" style="position:absolute;flip:x;visibility:visible;mso-wrap-style:square" from="5175,4521" to="5226,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wuusQAAADbAAAADwAAAGRycy9kb3ducmV2LnhtbESPzWrDMBCE74G8g9hAL6GWE2haXCsh&#10;5K++Og1tj4u1tU2tlbFU2337KhDIcZiZb5h0M5pG9NS52rKCRRSDIC6srrlUcHk/Pr6AcB5ZY2OZ&#10;FPyRg816Okkx0XbgnPqzL0WAsEtQQeV9m0jpiooMusi2xMH7tp1BH2RXSt3hEOCmkcs4XkmDNYeF&#10;ClvaVVT8nH+NgvneHHKTv33qJT01l92YnT6+MqUeZuP2FYSn0d/Dt3amFaye4fol/AC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TC66xAAAANsAAAAPAAAAAAAAAAAA&#10;AAAAAKECAABkcnMvZG93bnJldi54bWxQSwUGAAAAAAQABAD5AAAAkgMAAAAA&#10;" strokecolor="#0d0d0d" strokeweight=".5pt">
                    <v:stroke joinstyle="miter"/>
                  </v:line>
                  <v:line id="直接连接符 21" o:spid="_x0000_s1033" style="position:absolute;visibility:visible;mso-wrap-style:square" from="13576,4559" to="13633,33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TW5sEAAADbAAAADwAAAGRycy9kb3ducmV2LnhtbERPTYvCMBC9C/6HMIIX0XTdpUg1iiwI&#10;ysrKagWPQzO2xWZSmljrvzcHYY+P971YdaYSLTWutKzgYxKBIM6sLjlXkJ424xkI55E1VpZJwZMc&#10;rJb93gITbR/8R+3R5yKEsEtQQeF9nUjpsoIMuomtiQN3tY1BH2CTS93gI4SbSk6jKJYGSw4NBdb0&#10;XVB2O96NgnN6uppD/XvIUv753MXny74dfSk1HHTrOQhPnf8Xv91brSAOY8OX8AP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pNbmwQAAANsAAAAPAAAAAAAAAAAAAAAA&#10;AKECAABkcnMvZG93bnJldi54bWxQSwUGAAAAAAQABAD5AAAAjwMAAAAA&#10;" strokecolor="#0d0d0d" strokeweight=".5pt">
                    <v:stroke joinstyle="miter"/>
                  </v:line>
                  <v:line id="直接连接符 27" o:spid="_x0000_s1034" style="position:absolute;visibility:visible;mso-wrap-style:square" from="29349,4914" to="29540,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zfcUAAADbAAAADwAAAGRycy9kb3ducmV2LnhtbESPQWvCQBSE70L/w/IKXkQ3agk1dZUi&#10;CIpFqUbo8ZF9JqHZtyG7xvjv3ULB4zAz3zDzZWcq0VLjSssKxqMIBHFmdcm5gvS0Hr6DcB5ZY2WZ&#10;FNzJwXLx0ptjou2Nv6k9+lwECLsEFRTe14mULivIoBvZmjh4F9sY9EE2udQN3gLcVHISRbE0WHJY&#10;KLCmVUHZ7/FqFJzT08Uc6v0hS3k33cbnn6928KZU/7X7/ADhqfPP8H97oxXEM/j7En6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zfcUAAADbAAAADwAAAAAAAAAA&#10;AAAAAAChAgAAZHJzL2Rvd25yZXYueG1sUEsFBgAAAAAEAAQA+QAAAJMDAAAAAA==&#10;" strokecolor="#0d0d0d" strokeweight=".5pt">
                    <v:stroke joinstyle="miter"/>
                  </v:line>
                  <v:line id="直接连接符 34" o:spid="_x0000_s1035" style="position:absolute;visibility:visible;mso-wrap-style:square" from="40843,4610" to="40951,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tMPcIAAADbAAAADwAAAGRycy9kb3ducmV2LnhtbERPTYvCMBC9C/6HMMJeRFN3F5VqFBGE&#10;XRRFreBxaMa22ExKk63135vDgsfH+54vW1OKhmpXWFYwGkYgiFOrC84UJOfNYArCeWSNpWVS8CQH&#10;y0W3M8dY2wcfqTn5TIQQdjEqyL2vYildmpNBN7QVceButjboA6wzqWt8hHBTys8oGkuDBYeGHCta&#10;55TeT39GwSU538yh2h/ShLdfv+PLddf0v5X66LWrGQhPrX+L/90/WsEkrA9fwg+Qi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tMPcIAAADbAAAADwAAAAAAAAAAAAAA&#10;AAChAgAAZHJzL2Rvd25yZXYueG1sUEsFBgAAAAAEAAQA+QAAAJADAAAAAA==&#10;" strokecolor="#0d0d0d" strokeweight=".5pt">
                    <v:stroke joinstyle="miter"/>
                  </v:line>
                  <v:shapetype id="_x0000_t32" coordsize="21600,21600" o:spt="32" o:oned="t" path="m,l21600,21600e" filled="f">
                    <v:path arrowok="t" fillok="f" o:connecttype="none"/>
                    <o:lock v:ext="edit" shapetype="t"/>
                  </v:shapetype>
                  <v:shape id="直接箭头连接符 36" o:spid="_x0000_s1036" type="#_x0000_t32" style="position:absolute;left:5168;top:6356;width:24200;height: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78JMUAAADbAAAADwAAAGRycy9kb3ducmV2LnhtbESPQWvCQBSE7wX/w/IKXkrdKKWW1FVE&#10;kIZexOihvT2yr0lo9m3YfdXYX98VCh6HmfmGWawG16kThdh6NjCdZKCIK29brg0cD9vHF1BRkC12&#10;nsnAhSKslqO7BebWn3lPp1JqlSAcczTQiPS51rFqyGGc+J44eV8+OJQkQ61twHOCu07PsuxZO2w5&#10;LTTY06ah6rv8cQZ2VflUfOwvb/q9fCjCbxD/6cSY8f2wfgUlNMgt/N8urIH5FK5f0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R78JMUAAADbAAAADwAAAAAAAAAA&#10;AAAAAAChAgAAZHJzL2Rvd25yZXYueG1sUEsFBgAAAAAEAAQA+QAAAJMDAAAAAA==&#10;" strokecolor="#0d0d0d" strokeweight=".5pt">
                    <v:stroke endarrow="block" joinstyle="miter"/>
                  </v:shape>
                  <v:shape id="文本框 3" o:spid="_x0000_s1037" type="#_x0000_t202" style="position:absolute;left:17932;top:7493;width:22307;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PZcEA&#10;AADbAAAADwAAAGRycy9kb3ducmV2LnhtbESPQYvCMBSE74L/ITzBm6ZbQZeusayCIN7UXvb2aJ5t&#10;2ealJLGt/94sLHgcZuYbZpuPphU9Od9YVvCxTEAQl1Y3XCkobsfFJwgfkDW2lknBkzzku+lki5m2&#10;A1+ov4ZKRAj7DBXUIXSZlL6syaBf2o44enfrDIYoXSW1wyHCTSvTJFlLgw3HhRo7OtRU/l4fRsFp&#10;vQ8/VOizXqUrOxSydPfWKzWfjd9fIAKN4R3+b5+0gk0Kf1/iD5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GD2XBAAAA2wAAAA8AAAAAAAAAAAAAAAAAmAIAAGRycy9kb3du&#10;cmV2LnhtbFBLBQYAAAAABAAEAPUAAACGAwAAAAA=&#10;" strokeweight=".5pt">
                    <v:textbox>
                      <w:txbxContent>
                        <w:p w14:paraId="333B895D" w14:textId="77777777" w:rsidR="001C50CF" w:rsidRPr="00BA6780" w:rsidRDefault="001C50CF" w:rsidP="001C50CF">
                          <w:pPr>
                            <w:spacing w:line="0" w:lineRule="atLeast"/>
                            <w:rPr>
                              <w:sz w:val="16"/>
                            </w:rPr>
                          </w:pPr>
                          <w:r w:rsidRPr="00BA6780">
                            <w:rPr>
                              <w:sz w:val="16"/>
                            </w:rPr>
                            <w:t>2. AMF checks Requested NSSAI based on the Subscribed NSSAI and the availability of network slices</w:t>
                          </w:r>
                        </w:p>
                      </w:txbxContent>
                    </v:textbox>
                  </v:shape>
                  <v:shape id="直接箭头连接符 38" o:spid="_x0000_s1038" type="#_x0000_t32" style="position:absolute;left:13531;top:15392;width:15888;height:2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zB68UAAADbAAAADwAAAGRycy9kb3ducmV2LnhtbESPQWsCMRSE7wX/Q3hCbzWrhVZWo6y2&#10;ggd70BbB22Pzutlu8rLdpLr996ZQ8DjMzDfMfNk7K87UhdqzgvEoA0Fcel1zpeDjffMwBREiskbr&#10;mRT8UoDlYnA3x1z7C+/pfIiVSBAOOSowMba5lKE05DCMfEucvE/fOYxJdpXUHV4S3Fk5ybIn6bDm&#10;tGCwpbWhsjn8OAXT4lS+2fZovpvV18ur3R2zpnBK3Q/7YgYiUh9v4f/2Vit4foS/L+kH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zB68UAAADbAAAADwAAAAAAAAAA&#10;AAAAAAChAgAAZHJzL2Rvd25yZXYueG1sUEsFBgAAAAAEAAQA+QAAAJMDAAAAAA==&#10;" strokecolor="#0d0d0d" strokeweight=".5pt">
                    <v:stroke endarrow="block" joinstyle="miter"/>
                  </v:shape>
                  <v:shape id="直接箭头连接符 39" o:spid="_x0000_s1039" type="#_x0000_t32" style="position:absolute;left:5048;top:17824;width:8528;height:1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VZn8UAAADbAAAADwAAAGRycy9kb3ducmV2LnhtbESPQWsCMRSE7wX/Q3hCbzWrlFZWo6y2&#10;ggd70BbB22Pzutlu8rLdpLr996ZQ8DjMzDfMfNk7K87UhdqzgvEoA0Fcel1zpeDjffMwBREiskbr&#10;mRT8UoDlYnA3x1z7C+/pfIiVSBAOOSowMba5lKE05DCMfEucvE/fOYxJdpXUHV4S3Fk5ybIn6bDm&#10;tGCwpbWhsjn8OAXT4lS+2fZovpvV18ur3R2zpnBK3Q/7YgYiUh9v4f/2Vit4foS/L+kH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VZn8UAAADbAAAADwAAAAAAAAAA&#10;AAAAAAChAgAAZHJzL2Rvd25yZXYueG1sUEsFBgAAAAAEAAQA+QAAAJMDAAAAAA==&#10;" strokecolor="#0d0d0d" strokeweight=".5pt">
                    <v:stroke endarrow="block" joinstyle="miter"/>
                  </v:shape>
                  <v:shape id="直接箭头连接符 40" o:spid="_x0000_s1040" type="#_x0000_t32" style="position:absolute;left:5308;top:19640;width:828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9+EsYAAADbAAAADwAAAGRycy9kb3ducmV2LnhtbESP3WrCQBSE7wu+w3KE3hTd2NYfYjZS&#10;CqFCoeLPAxyyxySaPRuya4w+vVso9HKYmW+YZNWbWnTUusqygsk4AkGcW11xoeCwz0YLEM4ja6wt&#10;k4IbOVilg6cEY22vvKVu5wsRIOxiVFB638RSurwkg25sG+LgHW1r0AfZFlK3eA1wU8vXKJpJgxWH&#10;hRIb+iwpP+8uRoFbfL1vssv0+/6WrY3v7j8Nnl6Ueh72H0sQnnr/H/5rr7WC+RR+v4QfIN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fhLGAAAA2wAAAA8AAAAAAAAA&#10;AAAAAAAAoQIAAGRycy9kb3ducmV2LnhtbFBLBQYAAAAABAAEAPkAAACUAwAAAAA=&#10;" strokecolor="#0d0d0d" strokeweight=".5pt">
                    <v:stroke endarrow="block" joinstyle="miter"/>
                  </v:shape>
                  <v:shape id="文本框 3" o:spid="_x0000_s1041" type="#_x0000_t202" style="position:absolute;left:20878;top:24726;width:1760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0JZsEA&#10;AADbAAAADwAAAGRycy9kb3ducmV2LnhtbESPQYvCMBSE74L/ITzBm6ZboS5dY1kXFsSb2sveHs2z&#10;Ldu8lCTa+u+NIHgcZuYbZlOMphM3cr61rOBjmYAgrqxuuVZQnn8XnyB8QNbYWSYFd/JQbKeTDeba&#10;Dnyk2ynUIkLY56igCaHPpfRVQwb90vbE0btYZzBE6WqpHQ4RbjqZJkkmDbYcFxrs6aeh6v90NQr2&#10;2S78UakPepWu7FDKyl06r9R8Nn5/gQg0hnf41d5rBesMnl/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9CWbBAAAA2wAAAA8AAAAAAAAAAAAAAAAAmAIAAGRycy9kb3du&#10;cmV2LnhtbFBLBQYAAAAABAAEAPUAAACGAwAAAAA=&#10;" strokeweight=".5pt">
                    <v:textbox>
                      <w:txbxContent>
                        <w:p w14:paraId="0E118975" w14:textId="77777777" w:rsidR="001C50CF" w:rsidRPr="00BA6780" w:rsidRDefault="001C50CF" w:rsidP="001C50CF">
                          <w:pPr>
                            <w:pStyle w:val="aa"/>
                            <w:spacing w:beforeAutospacing="0" w:line="0" w:lineRule="atLeast"/>
                            <w:jc w:val="center"/>
                            <w:rPr>
                              <w:rFonts w:eastAsia="宋体"/>
                              <w:kern w:val="2"/>
                              <w:sz w:val="16"/>
                              <w:szCs w:val="22"/>
                            </w:rPr>
                          </w:pPr>
                          <w:r w:rsidRPr="00BA6780">
                            <w:rPr>
                              <w:rFonts w:eastAsia="宋体"/>
                              <w:kern w:val="2"/>
                              <w:sz w:val="16"/>
                              <w:szCs w:val="22"/>
                            </w:rPr>
                            <w:t>6. AMF derives the Allowed NSSAI</w:t>
                          </w:r>
                        </w:p>
                      </w:txbxContent>
                    </v:textbox>
                  </v:shape>
                  <v:shape id="文本框 43" o:spid="_x0000_s1042" type="#_x0000_t202" style="position:absolute;left:9652;top:4819;width:13716;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nW8YA&#10;AADbAAAADwAAAGRycy9kb3ducmV2LnhtbESPT2vCQBTE7wW/w/IEb3VjwD+kriIBqUh70Hrx9sw+&#10;k9DdtzG7jamfvlso9DjMzG+Y5bq3RnTU+tqxgsk4AUFcOF1zqeD0sX1egPABWaNxTAq+ycN6NXha&#10;YqbdnQ/UHUMpIoR9hgqqEJpMSl9UZNGPXUMcvatrLYYo21LqFu8Rbo1Mk2QmLdYcFypsKK+o+Dx+&#10;WQX7fPuOh0tqFw+Tv75dN83tdJ4qNRr2mxcQgfrwH/5r77SC+Rx+v8Qf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nW8YAAADbAAAADwAAAAAAAAAAAAAAAACYAgAAZHJz&#10;L2Rvd25yZXYueG1sUEsFBgAAAAAEAAQA9QAAAIsDAAAAAA==&#10;" filled="f" stroked="f" strokeweight=".5pt">
                    <v:textbox>
                      <w:txbxContent>
                        <w:p w14:paraId="51D30AB8" w14:textId="77777777" w:rsidR="001C50CF" w:rsidRPr="00340BD1" w:rsidRDefault="001C50CF" w:rsidP="001C50CF">
                          <w:pPr>
                            <w:rPr>
                              <w:sz w:val="16"/>
                            </w:rPr>
                          </w:pPr>
                          <w:r>
                            <w:rPr>
                              <w:sz w:val="16"/>
                            </w:rPr>
                            <w:t>1.</w:t>
                          </w:r>
                          <w:r w:rsidRPr="00340BD1">
                            <w:rPr>
                              <w:sz w:val="16"/>
                            </w:rPr>
                            <w:t xml:space="preserve"> Registration Request</w:t>
                          </w:r>
                        </w:p>
                      </w:txbxContent>
                    </v:textbox>
                  </v:shape>
                  <v:shape id="文本框 44" o:spid="_x0000_s1043" type="#_x0000_t202" style="position:absolute;left:14452;top:13227;width:15469;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7zKcMA&#10;AADbAAAADwAAAGRycy9kb3ducmV2LnhtbERPy2rCQBTdF/yH4Ra6q5MKVYlOQgiIpbQLrZvubjM3&#10;D8zciZkxSf36zkLo8nDe23QyrRiod41lBS/zCARxYXXDlYLT1+55DcJ5ZI2tZVLwSw7SZPawxVjb&#10;kQ80HH0lQgi7GBXU3nexlK6oyaCb2444cKXtDfoA+0rqHscQblq5iKKlNNhwaKixo7ym4ny8GgXv&#10;+e4TDz8Ls761+f6jzLrL6ftVqafHKduA8DT5f/Hd/aYVrML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7zKcMAAADbAAAADwAAAAAAAAAAAAAAAACYAgAAZHJzL2Rv&#10;d25yZXYueG1sUEsFBgAAAAAEAAQA9QAAAIgDAAAAAA==&#10;" filled="f" stroked="f" strokeweight=".5pt">
                    <v:textbox>
                      <w:txbxContent>
                        <w:p w14:paraId="284F1E0B" w14:textId="77777777" w:rsidR="001C50CF" w:rsidRPr="00BA6780" w:rsidRDefault="001C50CF" w:rsidP="001C50CF">
                          <w:pPr>
                            <w:rPr>
                              <w:sz w:val="16"/>
                            </w:rPr>
                          </w:pPr>
                          <w:r w:rsidRPr="00BA6780">
                            <w:rPr>
                              <w:sz w:val="16"/>
                            </w:rPr>
                            <w:t>3. UE Capability Match Request</w:t>
                          </w:r>
                        </w:p>
                      </w:txbxContent>
                    </v:textbox>
                  </v:shape>
                  <v:shape id="文本框 29" o:spid="_x0000_s1044" type="#_x0000_t202" style="position:absolute;left:4184;top:15176;width:15469;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4066BB"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4. UE Capability Enquiry</w:t>
                          </w:r>
                        </w:p>
                      </w:txbxContent>
                    </v:textbox>
                  </v:shape>
                  <v:shape id="文本框 29" o:spid="_x0000_s1045" type="#_x0000_t202" style="position:absolute;left:4603;top:17379;width:15469;height: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07B212DE"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4. UE Capability information</w:t>
                          </w:r>
                        </w:p>
                      </w:txbxContent>
                    </v:textbox>
                  </v:shape>
                  <v:shape id="文本框 29" o:spid="_x0000_s1046" type="#_x0000_t202" style="position:absolute;left:14566;top:20154;width:19920;height: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qk8UA&#10;AADbAAAADwAAAGRycy9kb3ducmV2LnhtbESPQWvCQBSE7wX/w/KE3pqNQkuIWUUC0iLtIerF2zP7&#10;TILZtzG7mrS/vlsoeBxm5hsmW42mFXfqXWNZwSyKQRCXVjdcKTjsNy8JCOeRNbaWScE3OVgtJ08Z&#10;ptoOXNB95ysRIOxSVFB736VSurImgy6yHXHwzrY36IPsK6l7HALctHIex2/SYMNhocaO8prKy+5m&#10;FGzzzRcWp7lJftr8/fO87q6H46tSz9NxvQDhafSP8H/7QytIZv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SqTxQAAANsAAAAPAAAAAAAAAAAAAAAAAJgCAABkcnMv&#10;ZG93bnJldi54bWxQSwUGAAAAAAQABAD1AAAAigMAAAAA&#10;" filled="f" stroked="f" strokeweight=".5pt">
                    <v:textbox>
                      <w:txbxContent>
                        <w:p w14:paraId="558A76BC"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5. UE Capability Match Response</w:t>
                          </w:r>
                        </w:p>
                      </w:txbxContent>
                    </v:textbox>
                  </v:shape>
                  <v:shape id="文本框 3" o:spid="_x0000_s1047" type="#_x0000_t202" style="position:absolute;left:23291;top:28162;width:19539;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FU8QA&#10;AADbAAAADwAAAGRycy9kb3ducmV2LnhtbESPT2vCQBTE7wW/w/IKvdVNPURJXaUUBA+K+AfE22v2&#10;mQSzb0P2RdN++q4geBxm5jfMdN67Wl2pDZVnAx/DBBRx7m3FhYHDfvE+ARUE2WLtmQz8UoD5bPAy&#10;xcz6G2/pupNCRQiHDA2UIk2mdchLchiGviGO3tm3DiXKttC2xVuEu1qPkiTVDiuOCyU29F1Sftl1&#10;zsDxJ3WdXWxOPE43q3WH8kedGPP22n99ghLq5Rl+tJfWwGQE9y/xB+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JRVPEAAAA2wAAAA8AAAAAAAAAAAAAAAAAmAIAAGRycy9k&#10;b3ducmV2LnhtbFBLBQYAAAAABAAEAPUAAACJAwAAAAA=&#10;" strokeweight=".5pt">
                    <v:stroke dashstyle="dash"/>
                    <v:textbox>
                      <w:txbxContent>
                        <w:p w14:paraId="3BF9EAF4" w14:textId="77777777" w:rsidR="001C50CF" w:rsidRPr="00BA6780" w:rsidRDefault="001C50CF" w:rsidP="001C50CF">
                          <w:pPr>
                            <w:pStyle w:val="aa"/>
                            <w:spacing w:beforeAutospacing="0" w:afterAutospacing="0" w:line="0" w:lineRule="atLeast"/>
                            <w:jc w:val="center"/>
                            <w:rPr>
                              <w:rFonts w:eastAsia="宋体"/>
                              <w:kern w:val="2"/>
                              <w:sz w:val="16"/>
                              <w:szCs w:val="22"/>
                            </w:rPr>
                          </w:pPr>
                          <w:r w:rsidRPr="00BA6780">
                            <w:rPr>
                              <w:rFonts w:eastAsia="宋体"/>
                              <w:kern w:val="2"/>
                              <w:sz w:val="16"/>
                              <w:szCs w:val="22"/>
                            </w:rPr>
                            <w:t>7. AMF triggers to release the PDU session</w:t>
                          </w:r>
                        </w:p>
                      </w:txbxContent>
                    </v:textbox>
                  </v:shape>
                  <v:shape id="直接箭头连接符 53" o:spid="_x0000_s1048" type="#_x0000_t32" style="position:absolute;left:5105;top:32321;width:2436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CvsMAAADbAAAADwAAAGRycy9kb3ducmV2LnhtbESPQWsCMRSE7wX/Q3iCt5pV0cpqlFUQ&#10;vRVtaa+PzXOzuHlZN1FXf70pCD0OM/MNM1+2thJXanzpWMGgn4Agzp0uuVDw/bV5n4LwAVlj5ZgU&#10;3MnDctF5m2Oq3Y33dD2EQkQI+xQVmBDqVEqfG7Lo+64mjt7RNRZDlE0hdYO3CLeVHCbJRFosOS4Y&#10;rGltKD8dLlbB42ecFY/f2gaz2p4x+1ytPwZ7pXrdNpuBCNSG//CrvdMKpiP4+xJ/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TAr7DAAAA2wAAAA8AAAAAAAAAAAAA&#10;AAAAoQIAAGRycy9kb3ducmV2LnhtbFBLBQYAAAAABAAEAPkAAACRAwAAAAA=&#10;" strokeweight=".5pt">
                    <v:stroke startarrow="block" joinstyle="miter"/>
                  </v:shape>
                  <v:shape id="文本框 43" o:spid="_x0000_s1049" type="#_x0000_t202" style="position:absolute;left:9340;top:30486;width:13716;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7DB7789D" w14:textId="77777777" w:rsidR="001C50CF" w:rsidRPr="00BA6780" w:rsidRDefault="001C50CF" w:rsidP="001C50CF">
                          <w:pPr>
                            <w:pStyle w:val="aa"/>
                            <w:spacing w:beforeAutospacing="0" w:afterAutospacing="0"/>
                            <w:jc w:val="both"/>
                            <w:rPr>
                              <w:rFonts w:eastAsia="宋体"/>
                              <w:kern w:val="2"/>
                              <w:sz w:val="16"/>
                              <w:szCs w:val="22"/>
                            </w:rPr>
                          </w:pPr>
                          <w:r w:rsidRPr="00BA6780">
                            <w:rPr>
                              <w:rFonts w:eastAsia="宋体"/>
                              <w:kern w:val="2"/>
                              <w:sz w:val="16"/>
                              <w:szCs w:val="22"/>
                            </w:rPr>
                            <w:t>8. Registration Accept</w:t>
                          </w:r>
                        </w:p>
                      </w:txbxContent>
                    </v:textbox>
                  </v:shape>
                  <v:rect id="矩形 55" o:spid="_x0000_s1050" style="position:absolute;left:2901;top:13538;width:36030;height:102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yPcMA&#10;AADbAAAADwAAAGRycy9kb3ducmV2LnhtbESPQWvCQBSE7wX/w/KE3upGQYnRNYhU8Nq0ot6e2WcS&#10;kn2bZteY9td3C4Ueh5n5hlmng2lET52rLCuYTiIQxLnVFRcKPt73LzEI55E1NpZJwRc5SDejpzUm&#10;2j74jfrMFyJA2CWooPS+TaR0eUkG3cS2xMG72c6gD7IrpO7wEeCmkbMoWkiDFYeFElvalZTX2d0o&#10;qPtD9fqdGRub+HS9SLk4Ls+fSj2Ph+0KhKfB/4f/2getIJ7D75fw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yPcMAAADbAAAADwAAAAAAAAAAAAAAAACYAgAAZHJzL2Rv&#10;d25yZXYueG1sUEsFBgAAAAAEAAQA9QAAAIgDAAAAAA==&#10;" filled="f" strokecolor="#0d0d0d" strokeweight=".5pt"/>
                  <v:shape id="文本框 44" o:spid="_x0000_s1051" type="#_x0000_t202" style="position:absolute;left:4210;top:22078;width:34658;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029B2769" w14:textId="77777777" w:rsidR="001C50CF" w:rsidRPr="00BA6780" w:rsidRDefault="001C50CF" w:rsidP="001C50CF">
                          <w:pPr>
                            <w:pStyle w:val="aa"/>
                            <w:spacing w:beforeAutospacing="0" w:afterAutospacing="0"/>
                            <w:jc w:val="both"/>
                            <w:rPr>
                              <w:rFonts w:eastAsia="宋体"/>
                              <w:b/>
                              <w:color w:val="0D0D0D"/>
                              <w:kern w:val="2"/>
                              <w:sz w:val="16"/>
                              <w:szCs w:val="22"/>
                            </w:rPr>
                          </w:pPr>
                          <w:r w:rsidRPr="00BA6780">
                            <w:rPr>
                              <w:rFonts w:eastAsia="宋体"/>
                              <w:b/>
                              <w:color w:val="0D0D0D"/>
                              <w:kern w:val="2"/>
                              <w:sz w:val="16"/>
                              <w:szCs w:val="22"/>
                            </w:rPr>
                            <w:t>Reusing the UE Capability Match Request procedure in the TS 23.502</w:t>
                          </w:r>
                        </w:p>
                      </w:txbxContent>
                    </v:textbox>
                  </v:shape>
                  <v:shape id="直接箭头连接符 38" o:spid="_x0000_s1052" type="#_x0000_t32" style="position:absolute;left:13576;top:21824;width:15888;height: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5928EAAADbAAAADwAAAGRycy9kb3ducmV2LnhtbESPwWrDMBBE74X+g9hAb/U6oaSuE9mU&#10;QqHQU9JAr4u1sU2slWsptvP3VSCQ4zAzb5htOdtOjTz41omGZZKCYqmcaaXWcPj5fM5A+UBiqHPC&#10;Gi7soSweH7aUGzfJjsd9qFWEiM9JQxNCnyP6qmFLPnE9S/SObrAUohxqNANNEW47XKXpGi21Ehca&#10;6vmj4eq0P1sNnP6tI+j4/TJOl/rN/SJ2GWr9tJjfN6ACz+EevrW/jIbsFa5f4g/A4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Tn3bwQAAANsAAAAPAAAAAAAAAAAAAAAA&#10;AKECAABkcnMvZG93bnJldi54bWxQSwUGAAAAAAQABAD5AAAAjwMAAAAA&#10;" strokecolor="#0d0d0d" strokeweight=".5pt">
                    <v:stroke startarrow="block" joinstyle="miter"/>
                  </v:shape>
                  <w10:anchorlock/>
                </v:group>
              </w:pict>
            </mc:Fallback>
          </mc:AlternateContent>
        </w:r>
      </w:ins>
    </w:p>
    <w:p w14:paraId="33AC3FFF" w14:textId="2598616C" w:rsidR="001C50CF" w:rsidRDefault="001C50CF" w:rsidP="001C50CF">
      <w:pPr>
        <w:pStyle w:val="TF"/>
        <w:rPr>
          <w:ins w:id="6418" w:author="S2-2007956" w:date="2020-10-29T09:15:00Z"/>
        </w:rPr>
      </w:pPr>
      <w:ins w:id="6419" w:author="S2-2007956" w:date="2020-10-29T09:15:00Z">
        <w:r>
          <w:t>Figure 6.</w:t>
        </w:r>
      </w:ins>
      <w:ins w:id="6420" w:author="Repporteur" w:date="2020-10-29T09:17:00Z">
        <w:r>
          <w:t>45</w:t>
        </w:r>
      </w:ins>
      <w:ins w:id="6421" w:author="S2-2007956" w:date="2020-10-29T09:15:00Z">
        <w:r>
          <w:t>.3.1</w:t>
        </w:r>
        <w:r>
          <w:rPr>
            <w:lang w:val="en-US"/>
          </w:rPr>
          <w:t>-1</w:t>
        </w:r>
        <w:r>
          <w:t xml:space="preserve">: Registration procedure </w:t>
        </w:r>
      </w:ins>
    </w:p>
    <w:p w14:paraId="721FF9B1" w14:textId="77777777" w:rsidR="001C50CF" w:rsidRDefault="001C50CF" w:rsidP="001C50CF">
      <w:pPr>
        <w:pStyle w:val="B1"/>
        <w:rPr>
          <w:ins w:id="6422" w:author="S2-2007956" w:date="2020-10-29T09:15:00Z"/>
        </w:rPr>
      </w:pPr>
      <w:ins w:id="6423" w:author="S2-2007956" w:date="2020-10-29T09:15:00Z">
        <w:r>
          <w:rPr>
            <w:lang w:val="en-US"/>
          </w:rPr>
          <w:t>1.</w:t>
        </w:r>
        <w:r>
          <w:rPr>
            <w:lang w:val="en-US"/>
          </w:rPr>
          <w:tab/>
        </w:r>
        <w:r>
          <w:t xml:space="preserve">The UE sends the Registration Request to the AMF including the Requested NSSAI. </w:t>
        </w:r>
      </w:ins>
    </w:p>
    <w:p w14:paraId="4FBAF642" w14:textId="77777777" w:rsidR="001C50CF" w:rsidRDefault="001C50CF" w:rsidP="001C50CF">
      <w:pPr>
        <w:pStyle w:val="B1"/>
        <w:rPr>
          <w:ins w:id="6424" w:author="S2-2007956" w:date="2020-10-29T09:15:00Z"/>
        </w:rPr>
      </w:pPr>
      <w:ins w:id="6425" w:author="S2-2007956" w:date="2020-10-29T09:15:00Z">
        <w:r>
          <w:rPr>
            <w:lang w:val="en-US"/>
          </w:rPr>
          <w:t>2.</w:t>
        </w:r>
        <w:r>
          <w:rPr>
            <w:lang w:val="en-US"/>
          </w:rPr>
          <w:tab/>
        </w:r>
        <w:r>
          <w:t>The AMF checks Requested NSSAI based on the Subscribed NSSAI and the availability of network slices.</w:t>
        </w:r>
      </w:ins>
    </w:p>
    <w:p w14:paraId="52861EA9" w14:textId="77777777" w:rsidR="001C50CF" w:rsidRDefault="001C50CF" w:rsidP="001C50CF">
      <w:pPr>
        <w:pStyle w:val="B1"/>
        <w:rPr>
          <w:ins w:id="6426" w:author="S2-2007956" w:date="2020-10-29T09:15:00Z"/>
        </w:rPr>
      </w:pPr>
      <w:ins w:id="6427" w:author="S2-2007956" w:date="2020-10-29T09:15:00Z">
        <w:r>
          <w:rPr>
            <w:lang w:val="en-US"/>
          </w:rPr>
          <w:t>3.</w:t>
        </w:r>
        <w:r>
          <w:rPr>
            <w:lang w:val="en-US"/>
          </w:rPr>
          <w:tab/>
        </w:r>
        <w:r>
          <w:t xml:space="preserve">The AMF determines the UE’s current TA has some S-NSSAIs not available on all cells, which is indicated by NG-RAN during NG Setup procedure. The AMF sends a </w:t>
        </w:r>
        <w:r w:rsidRPr="00CE4FCC">
          <w:t xml:space="preserve">UE Capability Match Request </w:t>
        </w:r>
        <w:r>
          <w:t xml:space="preserve">message to the NG-RAN </w:t>
        </w:r>
        <w:r w:rsidRPr="001902B2">
          <w:t>as defined in the clause 4.2.8a of the TS 23.502[6]</w:t>
        </w:r>
        <w:r>
          <w:t xml:space="preserve"> and provides the Target NSSAI to NG-RAN.</w:t>
        </w:r>
        <w:r w:rsidRPr="00714296">
          <w:t xml:space="preserve"> </w:t>
        </w:r>
        <w:r>
          <w:t xml:space="preserve">The Target NSSAI is </w:t>
        </w:r>
        <w:r>
          <w:rPr>
            <w:lang w:val="en-US"/>
          </w:rPr>
          <w:t xml:space="preserve">the Allowed NSSAI determined so far by the AMF according to existing mechanisms and </w:t>
        </w:r>
        <w:r>
          <w:t xml:space="preserve">based on the Requested </w:t>
        </w:r>
        <w:r w:rsidRPr="007B3994">
          <w:rPr>
            <w:rFonts w:hint="eastAsia"/>
          </w:rPr>
          <w:t>N</w:t>
        </w:r>
        <w:r>
          <w:t>S</w:t>
        </w:r>
        <w:r w:rsidRPr="007B3994">
          <w:rPr>
            <w:rFonts w:hint="eastAsia"/>
          </w:rPr>
          <w:t>SAI</w:t>
        </w:r>
        <w:r>
          <w:t>, Subscribed NSSAI and the availability of network slices by AMF.</w:t>
        </w:r>
      </w:ins>
    </w:p>
    <w:p w14:paraId="7E532DAE" w14:textId="77777777" w:rsidR="001C50CF" w:rsidRDefault="001C50CF" w:rsidP="001C50CF">
      <w:pPr>
        <w:pStyle w:val="B1"/>
        <w:rPr>
          <w:ins w:id="6428" w:author="S2-2007956" w:date="2020-10-29T09:15:00Z"/>
        </w:rPr>
      </w:pPr>
      <w:ins w:id="6429" w:author="S2-2007956" w:date="2020-10-29T09:15:00Z">
        <w:r>
          <w:rPr>
            <w:lang w:val="en-US"/>
          </w:rPr>
          <w:t>4.</w:t>
        </w:r>
        <w:r>
          <w:rPr>
            <w:lang w:val="en-US"/>
          </w:rPr>
          <w:tab/>
        </w:r>
        <w:r>
          <w:t>Upon receiving the UE Capability Match Request message, if the NG-RAN has not already received the UE radio capabilities, the NG-RAN requests the UE to upload the UE radio capability information.</w:t>
        </w:r>
      </w:ins>
    </w:p>
    <w:p w14:paraId="580C68D1" w14:textId="77777777" w:rsidR="001C50CF" w:rsidRPr="005C2E60" w:rsidRDefault="001C50CF" w:rsidP="001C50CF">
      <w:pPr>
        <w:pStyle w:val="B1"/>
        <w:rPr>
          <w:ins w:id="6430" w:author="S2-2007956" w:date="2020-10-29T09:15:00Z"/>
        </w:rPr>
      </w:pPr>
      <w:ins w:id="6431" w:author="S2-2007956" w:date="2020-10-29T09:15:00Z">
        <w:r>
          <w:rPr>
            <w:lang w:val="en-US"/>
          </w:rPr>
          <w:t>5.</w:t>
        </w:r>
        <w:r>
          <w:rPr>
            <w:lang w:val="en-US"/>
          </w:rPr>
          <w:tab/>
        </w:r>
        <w:r>
          <w:t xml:space="preserve">Based on the </w:t>
        </w:r>
        <w:r w:rsidRPr="00CE4FCC">
          <w:t xml:space="preserve">UE </w:t>
        </w:r>
        <w:r>
          <w:t xml:space="preserve">Radio </w:t>
        </w:r>
        <w:r w:rsidRPr="00CE4FCC">
          <w:t>Capability</w:t>
        </w:r>
        <w:r>
          <w:t xml:space="preserve">, Target NSSAI and </w:t>
        </w:r>
        <w:r w:rsidRPr="00F83056">
          <w:t>the</w:t>
        </w:r>
        <w:r>
          <w:t xml:space="preserve"> RAN configuration, </w:t>
        </w:r>
        <w:r w:rsidRPr="005C2E60">
          <w:rPr>
            <w:rFonts w:hint="eastAsia"/>
            <w:lang w:eastAsia="zh-CN"/>
          </w:rPr>
          <w:t>t</w:t>
        </w:r>
        <w:r w:rsidRPr="005C2E60">
          <w:rPr>
            <w:lang w:eastAsia="zh-CN"/>
          </w:rPr>
          <w:t xml:space="preserve">he </w:t>
        </w:r>
        <w:r>
          <w:t xml:space="preserve">NG-RAN </w:t>
        </w:r>
        <w:r w:rsidRPr="00F83056">
          <w:t>derive</w:t>
        </w:r>
        <w:r>
          <w:t>s</w:t>
        </w:r>
        <w:r w:rsidRPr="00F83056">
          <w:t xml:space="preserve"> the </w:t>
        </w:r>
        <w:r>
          <w:t>S-</w:t>
        </w:r>
        <w:r w:rsidRPr="00F83056">
          <w:t>NSSAI</w:t>
        </w:r>
        <w:r>
          <w:t>s</w:t>
        </w:r>
        <w:r w:rsidRPr="00F83056">
          <w:t xml:space="preserve"> </w:t>
        </w:r>
        <w:r w:rsidRPr="005C2E60">
          <w:rPr>
            <w:rFonts w:hint="eastAsia"/>
            <w:lang w:eastAsia="zh-CN"/>
          </w:rPr>
          <w:t>that are compatible with the UE radio capabilities</w:t>
        </w:r>
        <w:r w:rsidRPr="005C2E60">
          <w:rPr>
            <w:lang w:eastAsia="zh-CN"/>
          </w:rPr>
          <w:t xml:space="preserve"> and indicates them to the AMF, thus providing the combination(s) of S-NSSAIs that can be simultaneously used by UE. Alternatively, the </w:t>
        </w:r>
        <w:r>
          <w:rPr>
            <w:lang w:val="en-US" w:eastAsia="zh-CN"/>
          </w:rPr>
          <w:t>NG-RAN</w:t>
        </w:r>
        <w:r w:rsidRPr="005C2E60">
          <w:rPr>
            <w:lang w:eastAsia="zh-CN"/>
          </w:rPr>
          <w:t xml:space="preserve"> </w:t>
        </w:r>
        <w:r>
          <w:rPr>
            <w:lang w:val="en-US"/>
          </w:rPr>
          <w:t xml:space="preserve">may </w:t>
        </w:r>
        <w:r w:rsidRPr="005C2E60">
          <w:t>provide an indication to the AMF of which S-NSSAIs have frequency band incompatibilities with respect to the UE capabilities</w:t>
        </w:r>
        <w:r w:rsidRPr="005C2E60">
          <w:rPr>
            <w:lang w:eastAsia="zh-CN"/>
          </w:rPr>
          <w:t xml:space="preserve">. </w:t>
        </w:r>
      </w:ins>
    </w:p>
    <w:p w14:paraId="6F1DF676" w14:textId="77777777" w:rsidR="001C50CF" w:rsidRPr="00CB1BBB" w:rsidRDefault="001C50CF" w:rsidP="001C50CF">
      <w:pPr>
        <w:pStyle w:val="B1"/>
        <w:rPr>
          <w:ins w:id="6432" w:author="S2-2007956" w:date="2020-10-29T09:15:00Z"/>
        </w:rPr>
      </w:pPr>
      <w:ins w:id="6433" w:author="S2-2007956" w:date="2020-10-29T09:15:00Z">
        <w:r>
          <w:rPr>
            <w:lang w:val="en-US"/>
          </w:rPr>
          <w:t>6.</w:t>
        </w:r>
        <w:r>
          <w:rPr>
            <w:lang w:val="en-US"/>
          </w:rPr>
          <w:tab/>
        </w:r>
        <w:r>
          <w:t xml:space="preserve">The </w:t>
        </w:r>
        <w:r w:rsidRPr="00981AF6">
          <w:rPr>
            <w:rFonts w:hint="eastAsia"/>
          </w:rPr>
          <w:t>AMF</w:t>
        </w:r>
        <w:r w:rsidRPr="006333B9">
          <w:t xml:space="preserve"> determines </w:t>
        </w:r>
        <w:r>
          <w:t xml:space="preserve">which combination </w:t>
        </w:r>
        <w:r w:rsidRPr="00D87066">
          <w:t>of S-NSSAIs</w:t>
        </w:r>
        <w:r w:rsidRPr="006333B9">
          <w:t xml:space="preserve"> can be granted to UE </w:t>
        </w:r>
        <w:r>
          <w:t>as Allowed NSSAI,</w:t>
        </w:r>
        <w:r w:rsidRPr="00172A3B">
          <w:t xml:space="preserve"> based on configuration or taking in account the S-NSSAIs for ongoing PDU Sessions, if any.</w:t>
        </w:r>
      </w:ins>
    </w:p>
    <w:p w14:paraId="6B84F338" w14:textId="77777777" w:rsidR="001C50CF" w:rsidRDefault="001C50CF" w:rsidP="001C50CF">
      <w:pPr>
        <w:pStyle w:val="B1"/>
        <w:rPr>
          <w:ins w:id="6434" w:author="S2-2007956" w:date="2020-10-29T09:15:00Z"/>
        </w:rPr>
      </w:pPr>
      <w:ins w:id="6435" w:author="S2-2007956" w:date="2020-10-29T09:15:00Z">
        <w:r>
          <w:rPr>
            <w:lang w:val="en-US" w:eastAsia="zh-CN"/>
          </w:rPr>
          <w:t>7.</w:t>
        </w:r>
        <w:r>
          <w:rPr>
            <w:lang w:val="en-US" w:eastAsia="zh-CN"/>
          </w:rPr>
          <w:tab/>
        </w:r>
        <w:r>
          <w:rPr>
            <w:lang w:eastAsia="zh-CN"/>
          </w:rPr>
          <w:t xml:space="preserve">[Conditional] </w:t>
        </w:r>
        <w:r>
          <w:t>If the S-NSS</w:t>
        </w:r>
        <w:r w:rsidRPr="009764C4">
          <w:t xml:space="preserve">AI </w:t>
        </w:r>
        <w:r>
          <w:t>in</w:t>
        </w:r>
        <w:r w:rsidRPr="000A041F">
          <w:rPr>
            <w:rFonts w:hint="eastAsia"/>
            <w:lang w:eastAsia="zh-CN"/>
          </w:rPr>
          <w:t>compatible with the UE radio capabilities</w:t>
        </w:r>
        <w:r w:rsidRPr="009764C4">
          <w:t xml:space="preserve"> is assoc</w:t>
        </w:r>
        <w:r w:rsidRPr="00F83056">
          <w:t>iated with existing PDU sessions</w:t>
        </w:r>
        <w:r w:rsidRPr="00F85D90">
          <w:t xml:space="preserve">, </w:t>
        </w:r>
        <w:r w:rsidRPr="00A5643E">
          <w:t xml:space="preserve">the AMF </w:t>
        </w:r>
        <w:r>
          <w:t xml:space="preserve">updates the Allowed NSSAI and </w:t>
        </w:r>
        <w:r w:rsidRPr="00A5643E">
          <w:t xml:space="preserve">indicates to the SMF(s) which PDU Session ID(s) corresponding to the relevant S-NSSAI shall be released. </w:t>
        </w:r>
        <w:r>
          <w:t xml:space="preserve">The </w:t>
        </w:r>
        <w:r w:rsidRPr="00A5643E">
          <w:t>SMF releases the PDU Session according to clause 4.3.4.2 in TS 23.502 [6]</w:t>
        </w:r>
        <w:r>
          <w:t>.</w:t>
        </w:r>
      </w:ins>
    </w:p>
    <w:p w14:paraId="667389FA" w14:textId="77777777" w:rsidR="001C50CF" w:rsidRDefault="001C50CF" w:rsidP="001C50CF">
      <w:pPr>
        <w:pStyle w:val="B1"/>
        <w:rPr>
          <w:ins w:id="6436" w:author="S2-2007956" w:date="2020-10-29T09:15:00Z"/>
        </w:rPr>
      </w:pPr>
      <w:ins w:id="6437" w:author="S2-2007956" w:date="2020-10-29T09:15:00Z">
        <w:r>
          <w:rPr>
            <w:lang w:val="en-US" w:eastAsia="zh-CN"/>
          </w:rPr>
          <w:t>8.</w:t>
        </w:r>
        <w:r>
          <w:rPr>
            <w:lang w:val="en-US" w:eastAsia="zh-CN"/>
          </w:rPr>
          <w:tab/>
        </w:r>
        <w:r w:rsidRPr="00663250">
          <w:rPr>
            <w:rFonts w:hint="eastAsia"/>
            <w:lang w:eastAsia="zh-CN"/>
          </w:rPr>
          <w:t>T</w:t>
        </w:r>
        <w:r>
          <w:rPr>
            <w:lang w:eastAsia="zh-CN"/>
          </w:rPr>
          <w:t>he AMF sends Registration A</w:t>
        </w:r>
        <w:r w:rsidRPr="00663250">
          <w:rPr>
            <w:lang w:eastAsia="zh-CN"/>
          </w:rPr>
          <w:t xml:space="preserve">ccept </w:t>
        </w:r>
        <w:r>
          <w:rPr>
            <w:lang w:eastAsia="zh-CN"/>
          </w:rPr>
          <w:t xml:space="preserve">message </w:t>
        </w:r>
        <w:r w:rsidRPr="00663250">
          <w:rPr>
            <w:lang w:eastAsia="zh-CN"/>
          </w:rPr>
          <w:t xml:space="preserve">to UE including </w:t>
        </w:r>
        <w:r>
          <w:rPr>
            <w:lang w:eastAsia="zh-CN"/>
          </w:rPr>
          <w:t xml:space="preserve">Registration Area, </w:t>
        </w:r>
        <w:r>
          <w:t>Allowed NSSAI and optional Rejected NSSAI.</w:t>
        </w:r>
      </w:ins>
    </w:p>
    <w:p w14:paraId="6A8A2AA6" w14:textId="77777777" w:rsidR="001C50CF" w:rsidRPr="00746060" w:rsidRDefault="001C50CF" w:rsidP="001C50CF">
      <w:pPr>
        <w:rPr>
          <w:ins w:id="6438" w:author="S2-2007956" w:date="2020-10-29T09:15:00Z"/>
        </w:rPr>
      </w:pPr>
    </w:p>
    <w:p w14:paraId="51930489" w14:textId="271A642B" w:rsidR="001C50CF" w:rsidRDefault="001C50CF" w:rsidP="001C50CF">
      <w:pPr>
        <w:pStyle w:val="4"/>
        <w:rPr>
          <w:ins w:id="6439" w:author="S2-2007956" w:date="2020-10-29T09:15:00Z"/>
        </w:rPr>
      </w:pPr>
      <w:ins w:id="6440" w:author="S2-2007956" w:date="2020-10-29T09:15:00Z">
        <w:r w:rsidRPr="000C181B">
          <w:t>6.</w:t>
        </w:r>
      </w:ins>
      <w:ins w:id="6441" w:author="Repporteur" w:date="2020-10-29T09:17:00Z">
        <w:r>
          <w:t>45</w:t>
        </w:r>
      </w:ins>
      <w:ins w:id="6442" w:author="S2-2007956" w:date="2020-10-29T09:15:00Z">
        <w:r w:rsidRPr="000C181B">
          <w:t>.3</w:t>
        </w:r>
        <w:r>
          <w:t>.2</w:t>
        </w:r>
        <w:r>
          <w:tab/>
          <w:t>Detailed Modification to Registration Procedure</w:t>
        </w:r>
        <w:r w:rsidRPr="000C181B">
          <w:tab/>
        </w:r>
      </w:ins>
    </w:p>
    <w:p w14:paraId="1021DAA2" w14:textId="77777777" w:rsidR="001C50CF" w:rsidRDefault="001C50CF" w:rsidP="001C50CF">
      <w:pPr>
        <w:rPr>
          <w:ins w:id="6443" w:author="S2-2007956" w:date="2020-10-29T09:15:00Z"/>
        </w:rPr>
      </w:pPr>
      <w:ins w:id="6444" w:author="S2-2007956" w:date="2020-10-29T09:15:00Z">
        <w:r>
          <w:t>Step 21 of the Registratio Procedure in TS 23.502 section 4.2.2.2.2 is modified as follows (see bold underlined text):</w:t>
        </w:r>
      </w:ins>
    </w:p>
    <w:p w14:paraId="7DCD2AAD" w14:textId="77777777" w:rsidR="001C50CF" w:rsidRDefault="001C50CF" w:rsidP="001C50CF">
      <w:pPr>
        <w:pStyle w:val="B1"/>
        <w:rPr>
          <w:ins w:id="6445" w:author="S2-2007956" w:date="2020-10-29T09:15:00Z"/>
        </w:rPr>
      </w:pPr>
      <w:ins w:id="6446" w:author="S2-2007956" w:date="2020-10-29T09:15:00Z">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ins>
    </w:p>
    <w:p w14:paraId="42EB2708" w14:textId="77777777" w:rsidR="001C50CF" w:rsidRDefault="001C50CF" w:rsidP="001C50CF">
      <w:pPr>
        <w:pStyle w:val="B1"/>
        <w:rPr>
          <w:ins w:id="6447" w:author="S2-2007956" w:date="2020-10-29T09:15:00Z"/>
        </w:rPr>
      </w:pPr>
      <w:ins w:id="6448" w:author="S2-2007956" w:date="2020-10-29T09:15:00Z">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ins>
    </w:p>
    <w:p w14:paraId="5245453B" w14:textId="77777777" w:rsidR="001C50CF" w:rsidRPr="00140E21" w:rsidRDefault="001C50CF" w:rsidP="001C50CF">
      <w:pPr>
        <w:pStyle w:val="B1"/>
        <w:rPr>
          <w:ins w:id="6449" w:author="S2-2007956" w:date="2020-10-29T09:15:00Z"/>
        </w:rPr>
      </w:pPr>
      <w:ins w:id="6450" w:author="S2-2007956" w:date="2020-10-29T09:15:00Z">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ins>
    </w:p>
    <w:p w14:paraId="467DD4C8" w14:textId="77777777" w:rsidR="001C50CF" w:rsidRDefault="001C50CF" w:rsidP="001C50CF">
      <w:pPr>
        <w:pStyle w:val="B1"/>
        <w:rPr>
          <w:ins w:id="6451" w:author="S2-2007956" w:date="2020-10-29T09:15:00Z"/>
        </w:rPr>
      </w:pPr>
      <w:ins w:id="6452" w:author="S2-2007956" w:date="2020-10-29T09:15:00Z">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ins>
    </w:p>
    <w:p w14:paraId="6458C928" w14:textId="77777777" w:rsidR="001C50CF" w:rsidRDefault="001C50CF" w:rsidP="001C50CF">
      <w:pPr>
        <w:pStyle w:val="B1"/>
        <w:rPr>
          <w:ins w:id="6453" w:author="S2-2007956" w:date="2020-10-29T09:15:00Z"/>
        </w:rPr>
      </w:pPr>
      <w:ins w:id="6454" w:author="S2-2007956" w:date="2020-10-29T09:15:00Z">
        <w:r>
          <w:tab/>
          <w:t>If no S-NSSAI can be provided in the Allowed NSSAI because:</w:t>
        </w:r>
      </w:ins>
    </w:p>
    <w:p w14:paraId="3D29EED4" w14:textId="77777777" w:rsidR="001C50CF" w:rsidRDefault="001C50CF" w:rsidP="001C50CF">
      <w:pPr>
        <w:pStyle w:val="B2"/>
        <w:rPr>
          <w:ins w:id="6455" w:author="S2-2007956" w:date="2020-10-29T09:15:00Z"/>
        </w:rPr>
      </w:pPr>
      <w:ins w:id="6456" w:author="S2-2007956" w:date="2020-10-29T09:15:00Z">
        <w:r>
          <w:t>-</w:t>
        </w:r>
        <w:r>
          <w:tab/>
          <w:t>all the S-NSSAI(s) in the Requested NSSAI are to be subject to Network Slice-Specific Authentication and Authorization; or</w:t>
        </w:r>
      </w:ins>
    </w:p>
    <w:p w14:paraId="0CBC190E" w14:textId="77777777" w:rsidR="001C50CF" w:rsidRDefault="001C50CF" w:rsidP="001C50CF">
      <w:pPr>
        <w:pStyle w:val="B2"/>
        <w:rPr>
          <w:ins w:id="6457" w:author="S2-2007956" w:date="2020-10-29T09:15:00Z"/>
        </w:rPr>
      </w:pPr>
      <w:ins w:id="6458" w:author="S2-2007956" w:date="2020-10-29T09:15:00Z">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ins>
    </w:p>
    <w:p w14:paraId="2719DFFD" w14:textId="77777777" w:rsidR="001C50CF" w:rsidRDefault="001C50CF" w:rsidP="001C50CF">
      <w:pPr>
        <w:pStyle w:val="B1"/>
        <w:rPr>
          <w:ins w:id="6459" w:author="S2-2007956" w:date="2020-10-29T09:15:00Z"/>
        </w:rPr>
      </w:pPr>
      <w:ins w:id="6460" w:author="S2-2007956" w:date="2020-10-29T09:15:00Z">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ins>
    </w:p>
    <w:p w14:paraId="26B2C5B4" w14:textId="77777777" w:rsidR="001C50CF" w:rsidRPr="00626F6E" w:rsidRDefault="001C50CF" w:rsidP="001C50CF">
      <w:pPr>
        <w:pStyle w:val="EditorsNote"/>
        <w:rPr>
          <w:ins w:id="6461" w:author="S2-2007956" w:date="2020-10-29T09:15:00Z"/>
        </w:rPr>
      </w:pPr>
      <w:ins w:id="6462" w:author="S2-2007956" w:date="2020-10-29T09:15:00Z">
        <w:r>
          <w:t>Editor's note:</w:t>
        </w:r>
        <w:r>
          <w:tab/>
          <w:t xml:space="preserve">Mechanisms to prevent the UE from waiting indefinitely for the completion of Slice-Specific </w:t>
        </w:r>
        <w:r w:rsidRPr="00626F6E">
          <w:t>Authentication and Authorization are defined in Stage 3 specifications.</w:t>
        </w:r>
      </w:ins>
    </w:p>
    <w:p w14:paraId="3357473C" w14:textId="77777777" w:rsidR="001C50CF" w:rsidRDefault="001C50CF" w:rsidP="001C50CF">
      <w:pPr>
        <w:pStyle w:val="B1"/>
        <w:rPr>
          <w:ins w:id="6463" w:author="S2-2007956" w:date="2020-10-29T09:15:00Z"/>
          <w:b/>
          <w:u w:val="single"/>
        </w:rPr>
      </w:pPr>
      <w:ins w:id="6464" w:author="S2-2007956" w:date="2020-10-29T09:15:00Z">
        <w:r w:rsidRPr="00626F6E">
          <w:tab/>
        </w:r>
        <w:r w:rsidRPr="00BE331E">
          <w:rPr>
            <w:b/>
            <w:bCs/>
            <w:u w:val="single"/>
            <w:lang w:val="en-US"/>
          </w:rPr>
          <w:t>In case of registration over 3GPP access, i</w:t>
        </w:r>
        <w:r w:rsidRPr="00BE331E">
          <w:rPr>
            <w:b/>
            <w:bCs/>
            <w:u w:val="single"/>
          </w:rPr>
          <w:t xml:space="preserve">n order to </w:t>
        </w:r>
        <w:r w:rsidRPr="00BE331E">
          <w:rPr>
            <w:b/>
            <w:bCs/>
            <w:u w:val="single"/>
            <w:lang w:val="en-US"/>
          </w:rPr>
          <w:t xml:space="preserve">verify the match between the UE radio capabilities and the S-NSSAIs in the Allowed NSSAI, </w:t>
        </w:r>
        <w:r w:rsidRPr="00BE331E">
          <w:rPr>
            <w:b/>
            <w:bCs/>
            <w:u w:val="single"/>
          </w:rPr>
          <w:t>the AMF perform</w:t>
        </w:r>
        <w:r w:rsidRPr="00BE331E">
          <w:rPr>
            <w:b/>
            <w:bCs/>
            <w:u w:val="single"/>
            <w:lang w:val="en-US"/>
          </w:rPr>
          <w:t>s</w:t>
        </w:r>
        <w:r w:rsidRPr="00BE331E">
          <w:rPr>
            <w:b/>
            <w:bCs/>
            <w:u w:val="single"/>
          </w:rPr>
          <w:t xml:space="preserve"> the UE Capability Match Request procedure in clause 4.2.8a</w:t>
        </w:r>
        <w:r w:rsidRPr="00BE331E">
          <w:rPr>
            <w:b/>
            <w:bCs/>
            <w:u w:val="single"/>
            <w:lang w:val="en-US"/>
          </w:rPr>
          <w:t>,</w:t>
        </w:r>
        <w:r w:rsidRPr="00BE331E">
          <w:rPr>
            <w:b/>
            <w:bCs/>
            <w:u w:val="single"/>
          </w:rPr>
          <w:t xml:space="preserve"> </w:t>
        </w:r>
        <w:r w:rsidRPr="00BE331E">
          <w:rPr>
            <w:b/>
            <w:bCs/>
            <w:u w:val="single"/>
            <w:lang w:val="en-US"/>
          </w:rPr>
          <w:t>and provides the S-NSSAIs in the Allowed NSSAI determined so far by the AMF to the NG-RAN, using a Target NSSAI. The AMF, upon receiving a Supported NSSAI from the NG-RAN containing a set of one or more</w:t>
        </w:r>
        <w:r>
          <w:rPr>
            <w:b/>
            <w:bCs/>
            <w:u w:val="single"/>
            <w:lang w:val="en-US"/>
          </w:rPr>
          <w:t xml:space="preserve"> </w:t>
        </w:r>
        <w:r w:rsidRPr="00BE331E">
          <w:rPr>
            <w:b/>
            <w:bCs/>
            <w:u w:val="single"/>
            <w:lang w:val="en-US"/>
          </w:rPr>
          <w:t xml:space="preserve">combinations of S-NSSAIs that are compatible with the UE radio capabilities </w:t>
        </w:r>
        <w:r w:rsidRPr="00BE331E">
          <w:rPr>
            <w:rFonts w:eastAsia="宋体"/>
            <w:b/>
            <w:u w:val="single"/>
            <w:lang w:val="en-US" w:eastAsia="zh-CN"/>
          </w:rPr>
          <w:t xml:space="preserve">and can </w:t>
        </w:r>
        <w:r>
          <w:rPr>
            <w:rFonts w:eastAsia="宋体"/>
            <w:b/>
            <w:u w:val="single"/>
            <w:lang w:val="en-US" w:eastAsia="zh-CN"/>
          </w:rPr>
          <w:t xml:space="preserve">therefore </w:t>
        </w:r>
        <w:r w:rsidRPr="00BE331E">
          <w:rPr>
            <w:rFonts w:eastAsia="宋体"/>
            <w:b/>
            <w:u w:val="single"/>
            <w:lang w:val="en-US" w:eastAsia="zh-CN"/>
          </w:rPr>
          <w:t>be simultaneously used by UE</w:t>
        </w:r>
        <w:r w:rsidRPr="00BE331E">
          <w:rPr>
            <w:b/>
            <w:bCs/>
            <w:u w:val="single"/>
            <w:lang w:val="en-US"/>
          </w:rPr>
          <w:t xml:space="preserve">, and/or an indication to the AMF of which S-NSSAIs have frequency band incompatibilities with respect to the UE capabilities, modifies the Allowed NSSAI as needed (e.g. </w:t>
        </w:r>
        <w:r w:rsidRPr="00BE331E">
          <w:rPr>
            <w:b/>
            <w:u w:val="single"/>
          </w:rPr>
          <w:t>based on configuration or taking in account the S-NSSAIs for ongoing PDU Sessions, if any</w:t>
        </w:r>
        <w:r w:rsidRPr="00BE331E">
          <w:rPr>
            <w:b/>
            <w:bCs/>
            <w:u w:val="single"/>
            <w:lang w:val="en-US"/>
          </w:rPr>
          <w:t xml:space="preserve">) before providing it to the UE. </w:t>
        </w:r>
        <w:r w:rsidRPr="00BE331E">
          <w:rPr>
            <w:b/>
            <w:u w:val="single"/>
          </w:rPr>
          <w:t>If the S-NSSAI</w:t>
        </w:r>
        <w:r w:rsidRPr="00BE331E">
          <w:rPr>
            <w:b/>
            <w:u w:val="single"/>
            <w:lang w:val="en-US"/>
          </w:rPr>
          <w:t>(s)</w:t>
        </w:r>
        <w:r w:rsidRPr="00BE331E">
          <w:rPr>
            <w:b/>
            <w:u w:val="single"/>
          </w:rPr>
          <w:t xml:space="preserve"> in</w:t>
        </w:r>
        <w:r w:rsidRPr="00BE331E">
          <w:rPr>
            <w:rFonts w:eastAsia="宋体" w:hint="eastAsia"/>
            <w:b/>
            <w:u w:val="single"/>
            <w:lang w:val="en-US" w:eastAsia="zh-CN"/>
          </w:rPr>
          <w:t>compatible with the UE radio capabilities</w:t>
        </w:r>
        <w:r w:rsidRPr="00BE331E">
          <w:rPr>
            <w:b/>
            <w:u w:val="single"/>
          </w:rPr>
          <w:t xml:space="preserve"> </w:t>
        </w:r>
        <w:r w:rsidRPr="00BE331E">
          <w:rPr>
            <w:b/>
            <w:u w:val="single"/>
            <w:lang w:val="en-US"/>
          </w:rPr>
          <w:t>are</w:t>
        </w:r>
        <w:r w:rsidRPr="00BE331E">
          <w:rPr>
            <w:b/>
            <w:u w:val="single"/>
          </w:rPr>
          <w:t xml:space="preserve"> </w:t>
        </w:r>
        <w:r w:rsidRPr="00BE331E">
          <w:rPr>
            <w:b/>
            <w:u w:val="single"/>
            <w:lang w:val="en-US"/>
          </w:rPr>
          <w:t>associated with existing PDU sessions</w:t>
        </w:r>
        <w:r w:rsidRPr="00BE331E">
          <w:rPr>
            <w:b/>
            <w:u w:val="single"/>
          </w:rPr>
          <w:t>, the AMF indicates to the SMF(s) which PDU Session ID(s) corresponding to the relevant S-NSSAI shall be released. The SMF releases the PDU Session according to clause 4.3.4.2 in TS 23.502 [6].</w:t>
        </w:r>
      </w:ins>
    </w:p>
    <w:p w14:paraId="36548F28" w14:textId="77777777" w:rsidR="001C50CF" w:rsidRPr="00CA6E66" w:rsidRDefault="001C50CF" w:rsidP="001C50CF">
      <w:pPr>
        <w:pStyle w:val="EditorsNote"/>
        <w:rPr>
          <w:ins w:id="6465" w:author="S2-2007956" w:date="2020-10-29T09:15:00Z"/>
        </w:rPr>
      </w:pPr>
      <w:ins w:id="6466" w:author="S2-2007956" w:date="2020-10-29T09:15:00Z">
        <w:r>
          <w:t>Editor's Note:it is not clear what problem space this solutionaddresses: the Ue clearly could access the slice in the TA, So it should be able to use the slices supported in the TA at least from the band it is using in the TA. Then if the UE supports this band, what is the concludions the AMF or RAN can take?</w:t>
        </w:r>
      </w:ins>
    </w:p>
    <w:p w14:paraId="6504BA82" w14:textId="77777777" w:rsidR="001C50CF" w:rsidRPr="00626F6E" w:rsidRDefault="001C50CF" w:rsidP="001C50CF">
      <w:pPr>
        <w:pStyle w:val="B1"/>
        <w:ind w:firstLine="0"/>
        <w:rPr>
          <w:ins w:id="6467" w:author="S2-2007956" w:date="2020-10-29T09:15:00Z"/>
        </w:rPr>
      </w:pPr>
      <w:ins w:id="6468" w:author="S2-2007956" w:date="2020-10-29T09:15:00Z">
        <w:r w:rsidRPr="00626F6E">
          <w:t>The AMF stores the NB-IoT Priority retrieved in Step 14 and associates it to the 5G-S-TMSI allocated to the UE.</w:t>
        </w:r>
      </w:ins>
    </w:p>
    <w:p w14:paraId="01740A49" w14:textId="77777777" w:rsidR="001C50CF" w:rsidRPr="00140E21" w:rsidRDefault="001C50CF" w:rsidP="001C50CF">
      <w:pPr>
        <w:pStyle w:val="B1"/>
        <w:rPr>
          <w:ins w:id="6469" w:author="S2-2007956" w:date="2020-10-29T09:15:00Z"/>
        </w:rPr>
      </w:pPr>
      <w:ins w:id="6470" w:author="S2-2007956" w:date="2020-10-29T09:15:00Z">
        <w:r w:rsidRPr="00626F6E">
          <w:tab/>
          <w:t xml:space="preserve">The AMF sends a Registration Accept message to the UE indicating that the Registration Request has been accepted. </w:t>
        </w:r>
        <w:r w:rsidRPr="00626F6E">
          <w:rPr>
            <w:lang w:eastAsia="zh-CN"/>
          </w:rPr>
          <w:t>5G-GUTI</w:t>
        </w:r>
        <w:r w:rsidRPr="00626F6E">
          <w:t xml:space="preserve"> is</w:t>
        </w:r>
        <w:r w:rsidRPr="00140E21">
          <w:t xml:space="preserve">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p>
    <w:p w14:paraId="5BBB4C10" w14:textId="77777777" w:rsidR="001C50CF" w:rsidRDefault="001C50CF" w:rsidP="001C50CF">
      <w:pPr>
        <w:pStyle w:val="B1"/>
        <w:rPr>
          <w:ins w:id="6471" w:author="S2-2007956" w:date="2020-10-29T09:15:00Z"/>
        </w:rPr>
      </w:pPr>
      <w:ins w:id="6472" w:author="S2-2007956" w:date="2020-10-29T09:15:00Z">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ins>
    </w:p>
    <w:p w14:paraId="3B61EED6" w14:textId="77777777" w:rsidR="001C50CF" w:rsidRPr="00140E21" w:rsidRDefault="001C50CF" w:rsidP="001C50CF">
      <w:pPr>
        <w:pStyle w:val="B1"/>
        <w:rPr>
          <w:ins w:id="6473" w:author="S2-2007956" w:date="2020-10-29T09:15:00Z"/>
        </w:rPr>
      </w:pPr>
      <w:ins w:id="6474" w:author="S2-2007956" w:date="2020-10-29T09:15:00Z">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ins>
    </w:p>
    <w:p w14:paraId="371451B3" w14:textId="77777777" w:rsidR="001C50CF" w:rsidRPr="00140E21" w:rsidRDefault="001C50CF" w:rsidP="001C50CF">
      <w:pPr>
        <w:pStyle w:val="B1"/>
        <w:rPr>
          <w:ins w:id="6475" w:author="S2-2007956" w:date="2020-10-29T09:15:00Z"/>
        </w:rPr>
      </w:pPr>
      <w:ins w:id="6476" w:author="S2-2007956" w:date="2020-10-29T09:15:00Z">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ins>
    </w:p>
    <w:p w14:paraId="218EFE38" w14:textId="77777777" w:rsidR="001C50CF" w:rsidRPr="00140E21" w:rsidRDefault="001C50CF" w:rsidP="001C50CF">
      <w:pPr>
        <w:pStyle w:val="B1"/>
        <w:rPr>
          <w:ins w:id="6477" w:author="S2-2007956" w:date="2020-10-29T09:15:00Z"/>
        </w:rPr>
      </w:pPr>
      <w:ins w:id="6478" w:author="S2-2007956" w:date="2020-10-29T09:15:00Z">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ins>
    </w:p>
    <w:p w14:paraId="05BB7B0C" w14:textId="77777777" w:rsidR="001C50CF" w:rsidRPr="00140E21" w:rsidRDefault="001C50CF" w:rsidP="001C50CF">
      <w:pPr>
        <w:pStyle w:val="B1"/>
        <w:rPr>
          <w:ins w:id="6479" w:author="S2-2007956" w:date="2020-10-29T09:15:00Z"/>
        </w:rPr>
      </w:pPr>
      <w:ins w:id="6480" w:author="S2-2007956" w:date="2020-10-29T09:15:00Z">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ins>
    </w:p>
    <w:p w14:paraId="046C2087" w14:textId="77777777" w:rsidR="001C50CF" w:rsidRPr="00140E21" w:rsidRDefault="001C50CF" w:rsidP="001C50CF">
      <w:pPr>
        <w:pStyle w:val="B1"/>
        <w:rPr>
          <w:ins w:id="6481" w:author="S2-2007956" w:date="2020-10-29T09:15:00Z"/>
        </w:rPr>
      </w:pPr>
      <w:ins w:id="6482" w:author="S2-2007956" w:date="2020-10-29T09:15:00Z">
        <w:r w:rsidRPr="00140E21">
          <w:tab/>
          <w:t>In the case of registration over non-3GPP access, the AMF sets the IMS Voice over PS session supported Indication as described in clause 5.16.3.2a of TS</w:t>
        </w:r>
        <w:r>
          <w:t> </w:t>
        </w:r>
        <w:r w:rsidRPr="00140E21">
          <w:t>23.501</w:t>
        </w:r>
        <w:r>
          <w:t> </w:t>
        </w:r>
        <w:r w:rsidRPr="00140E21">
          <w:t>[2].</w:t>
        </w:r>
      </w:ins>
    </w:p>
    <w:p w14:paraId="4328921E" w14:textId="77777777" w:rsidR="001C50CF" w:rsidRPr="00140E21" w:rsidRDefault="001C50CF" w:rsidP="001C50CF">
      <w:pPr>
        <w:pStyle w:val="B1"/>
        <w:rPr>
          <w:ins w:id="6483" w:author="S2-2007956" w:date="2020-10-29T09:15:00Z"/>
        </w:rPr>
      </w:pPr>
      <w:ins w:id="6484" w:author="S2-2007956" w:date="2020-10-29T09:15:00Z">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ins>
    </w:p>
    <w:p w14:paraId="067A4FC9" w14:textId="77777777" w:rsidR="001C50CF" w:rsidRPr="00140E21" w:rsidRDefault="001C50CF" w:rsidP="001C50CF">
      <w:pPr>
        <w:pStyle w:val="B1"/>
        <w:rPr>
          <w:ins w:id="6485" w:author="S2-2007956" w:date="2020-10-29T09:15:00Z"/>
          <w:lang w:eastAsia="zh-CN"/>
        </w:rPr>
      </w:pPr>
      <w:ins w:id="6486" w:author="S2-2007956" w:date="2020-10-29T09:15:00Z">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ins>
    </w:p>
    <w:p w14:paraId="1D537F0E" w14:textId="77777777" w:rsidR="001C50CF" w:rsidRPr="00140E21" w:rsidRDefault="001C50CF" w:rsidP="001C50CF">
      <w:pPr>
        <w:pStyle w:val="B1"/>
        <w:rPr>
          <w:ins w:id="6487" w:author="S2-2007956" w:date="2020-10-29T09:15:00Z"/>
          <w:lang w:eastAsia="zh-CN"/>
        </w:rPr>
      </w:pPr>
      <w:ins w:id="6488" w:author="S2-2007956" w:date="2020-10-29T09:15:00Z">
        <w:r w:rsidRPr="00140E21">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ins>
    </w:p>
    <w:p w14:paraId="273DF5EF" w14:textId="77777777" w:rsidR="001C50CF" w:rsidRPr="00140E21" w:rsidRDefault="001C50CF" w:rsidP="001C50CF">
      <w:pPr>
        <w:pStyle w:val="B1"/>
        <w:rPr>
          <w:ins w:id="6489" w:author="S2-2007956" w:date="2020-10-29T09:15:00Z"/>
          <w:lang w:eastAsia="zh-CN"/>
        </w:rPr>
      </w:pPr>
      <w:ins w:id="6490" w:author="S2-2007956" w:date="2020-10-29T09:15:00Z">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ins>
    </w:p>
    <w:p w14:paraId="0F108DFF" w14:textId="77777777" w:rsidR="001C50CF" w:rsidRPr="00140E21" w:rsidRDefault="001C50CF" w:rsidP="001C50CF">
      <w:pPr>
        <w:pStyle w:val="B1"/>
        <w:rPr>
          <w:ins w:id="6491" w:author="S2-2007956" w:date="2020-10-29T09:15:00Z"/>
          <w:lang w:eastAsia="zh-CN"/>
        </w:rPr>
      </w:pPr>
      <w:ins w:id="6492" w:author="S2-2007956" w:date="2020-10-29T09:15:00Z">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ins>
    </w:p>
    <w:p w14:paraId="09241DA5" w14:textId="77777777" w:rsidR="001C50CF" w:rsidRPr="00140E21" w:rsidRDefault="001C50CF" w:rsidP="001C50CF">
      <w:pPr>
        <w:pStyle w:val="B1"/>
        <w:rPr>
          <w:ins w:id="6493" w:author="S2-2007956" w:date="2020-10-29T09:15:00Z"/>
          <w:lang w:eastAsia="zh-CN"/>
        </w:rPr>
      </w:pPr>
      <w:ins w:id="6494" w:author="S2-2007956" w:date="2020-10-29T09:15:00Z">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ins>
    </w:p>
    <w:p w14:paraId="49920AA6" w14:textId="77777777" w:rsidR="001C50CF" w:rsidRPr="00140E21" w:rsidRDefault="001C50CF" w:rsidP="001C50CF">
      <w:pPr>
        <w:pStyle w:val="B1"/>
        <w:rPr>
          <w:ins w:id="6495" w:author="S2-2007956" w:date="2020-10-29T09:15:00Z"/>
          <w:lang w:eastAsia="zh-CN"/>
        </w:rPr>
      </w:pPr>
      <w:ins w:id="6496" w:author="S2-2007956" w:date="2020-10-29T09:15:00Z">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ins>
    </w:p>
    <w:p w14:paraId="02AF55A1" w14:textId="77777777" w:rsidR="001C50CF" w:rsidRPr="00140E21" w:rsidRDefault="001C50CF" w:rsidP="001C50CF">
      <w:pPr>
        <w:pStyle w:val="B1"/>
        <w:rPr>
          <w:ins w:id="6497" w:author="S2-2007956" w:date="2020-10-29T09:15:00Z"/>
          <w:lang w:eastAsia="zh-CN"/>
        </w:rPr>
      </w:pPr>
      <w:ins w:id="6498" w:author="S2-2007956" w:date="2020-10-29T09:15:00Z">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ins>
    </w:p>
    <w:p w14:paraId="1B74B45E" w14:textId="77777777" w:rsidR="001C50CF" w:rsidRPr="00140E21" w:rsidRDefault="001C50CF" w:rsidP="001C50CF">
      <w:pPr>
        <w:pStyle w:val="B1"/>
        <w:rPr>
          <w:ins w:id="6499" w:author="S2-2007956" w:date="2020-10-29T09:15:00Z"/>
          <w:lang w:eastAsia="zh-CN"/>
        </w:rPr>
      </w:pPr>
      <w:ins w:id="6500" w:author="S2-2007956" w:date="2020-10-29T09:15:00Z">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ins>
    </w:p>
    <w:p w14:paraId="67383A70" w14:textId="77777777" w:rsidR="001C50CF" w:rsidRPr="00140E21" w:rsidRDefault="001C50CF" w:rsidP="001C50CF">
      <w:pPr>
        <w:pStyle w:val="B1"/>
        <w:rPr>
          <w:ins w:id="6501" w:author="S2-2007956" w:date="2020-10-29T09:15:00Z"/>
          <w:lang w:eastAsia="zh-CN"/>
        </w:rPr>
      </w:pPr>
      <w:ins w:id="6502" w:author="S2-2007956" w:date="2020-10-29T09:15:00Z">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ins>
    </w:p>
    <w:p w14:paraId="7326C5AF" w14:textId="77777777" w:rsidR="001C50CF" w:rsidRPr="00140E21" w:rsidRDefault="001C50CF" w:rsidP="001C50CF">
      <w:pPr>
        <w:pStyle w:val="B1"/>
        <w:rPr>
          <w:ins w:id="6503" w:author="S2-2007956" w:date="2020-10-29T09:15:00Z"/>
          <w:lang w:eastAsia="zh-CN"/>
        </w:rPr>
      </w:pPr>
      <w:ins w:id="6504" w:author="S2-2007956" w:date="2020-10-29T09:15:00Z">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ins>
    </w:p>
    <w:p w14:paraId="317AB31A" w14:textId="77777777" w:rsidR="001C50CF" w:rsidRPr="00140E21" w:rsidRDefault="001C50CF" w:rsidP="001C50CF">
      <w:pPr>
        <w:pStyle w:val="B1"/>
        <w:rPr>
          <w:ins w:id="6505" w:author="S2-2007956" w:date="2020-10-29T09:15:00Z"/>
          <w:lang w:eastAsia="zh-CN"/>
        </w:rPr>
      </w:pPr>
      <w:ins w:id="6506" w:author="S2-2007956" w:date="2020-10-29T09:15:00Z">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ins>
    </w:p>
    <w:p w14:paraId="4B35AEE8" w14:textId="77777777" w:rsidR="001C50CF" w:rsidRDefault="001C50CF" w:rsidP="001C50CF">
      <w:pPr>
        <w:pStyle w:val="B1"/>
        <w:rPr>
          <w:ins w:id="6507" w:author="S2-2007956" w:date="2020-10-29T09:15:00Z"/>
          <w:lang w:eastAsia="zh-CN"/>
        </w:rPr>
      </w:pPr>
      <w:ins w:id="6508" w:author="S2-2007956" w:date="2020-10-29T09:15:00Z">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ins>
    </w:p>
    <w:p w14:paraId="6583D88A" w14:textId="77777777" w:rsidR="001C50CF" w:rsidRPr="00140E21" w:rsidRDefault="001C50CF" w:rsidP="001C50CF">
      <w:pPr>
        <w:pStyle w:val="B1"/>
        <w:rPr>
          <w:ins w:id="6509" w:author="S2-2007956" w:date="2020-10-29T09:15:00Z"/>
          <w:lang w:eastAsia="zh-CN"/>
        </w:rPr>
      </w:pPr>
      <w:ins w:id="6510" w:author="S2-2007956" w:date="2020-10-29T09:15:00Z">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ins>
    </w:p>
    <w:p w14:paraId="0E17134F" w14:textId="734B7E44" w:rsidR="001C50CF" w:rsidRPr="00140E21" w:rsidRDefault="001C50CF" w:rsidP="001C50CF">
      <w:pPr>
        <w:pStyle w:val="4"/>
        <w:rPr>
          <w:ins w:id="6511" w:author="S2-2007956" w:date="2020-10-29T09:15:00Z"/>
        </w:rPr>
      </w:pPr>
      <w:ins w:id="6512" w:author="S2-2007956" w:date="2020-10-29T09:15:00Z">
        <w:r w:rsidRPr="000C181B">
          <w:t>6.</w:t>
        </w:r>
      </w:ins>
      <w:ins w:id="6513" w:author="Repporteur" w:date="2020-10-29T09:17:00Z">
        <w:r>
          <w:t>45</w:t>
        </w:r>
      </w:ins>
      <w:ins w:id="6514" w:author="S2-2007956" w:date="2020-10-29T09:15:00Z">
        <w:r w:rsidRPr="000C181B">
          <w:t>.3</w:t>
        </w:r>
        <w:r>
          <w:t>.3</w:t>
        </w:r>
        <w:r w:rsidRPr="000C181B">
          <w:tab/>
        </w:r>
        <w:r>
          <w:t xml:space="preserve">Detailed Modifications to </w:t>
        </w:r>
        <w:r w:rsidRPr="00140E21">
          <w:t>UE Capability Match Request procedure</w:t>
        </w:r>
      </w:ins>
    </w:p>
    <w:p w14:paraId="264C63C4" w14:textId="77777777" w:rsidR="001C50CF" w:rsidRDefault="001C50CF" w:rsidP="001C50CF">
      <w:pPr>
        <w:rPr>
          <w:ins w:id="6515" w:author="S2-2007956" w:date="2020-10-29T09:15:00Z"/>
        </w:rPr>
      </w:pPr>
      <w:ins w:id="6516" w:author="S2-2007956" w:date="2020-10-29T09:15:00Z">
        <w:r>
          <w:t>The UE Capability Match Request procedure of TS 23.502 is modified as follows (see bold underlined text).</w:t>
        </w:r>
      </w:ins>
    </w:p>
    <w:p w14:paraId="5B9C142B" w14:textId="77777777" w:rsidR="001C50CF" w:rsidRPr="00140E21" w:rsidRDefault="001C50CF" w:rsidP="001C50CF">
      <w:pPr>
        <w:rPr>
          <w:ins w:id="6517" w:author="S2-2007956" w:date="2020-10-29T09:15:00Z"/>
        </w:rPr>
      </w:pPr>
      <w:ins w:id="6518" w:author="S2-2007956" w:date="2020-10-29T09:15:00Z">
        <w:r w:rsidRPr="00140E21">
          <w:t>If the AMF requires more information on the UE radio capabilities support to be able to set the IMS voice over PS Session Supported Indication (see TS</w:t>
        </w:r>
        <w:r>
          <w:t> </w:t>
        </w:r>
        <w:r w:rsidRPr="00140E21">
          <w:t>23.501</w:t>
        </w:r>
        <w:r>
          <w:t> </w:t>
        </w:r>
        <w:r w:rsidRPr="00140E21">
          <w:t>[2] clause 5.16.3)</w:t>
        </w:r>
        <w:r w:rsidRPr="007F1100">
          <w:rPr>
            <w:b/>
            <w:bCs/>
            <w:u w:val="single"/>
          </w:rPr>
          <w:t xml:space="preserve"> or for determining the match between the UE Radio Capability information and the supported S-NSSAIs on the various frequency bands</w:t>
        </w:r>
        <w:r w:rsidRPr="00140E21">
          <w:t>, then the AMF may send a UE Radio Capability Match Request message to the NG-RAN. This procedure is typically used during the registration procedure or when AMF has not received the Voice Support Match Indicator (as part of the 5GMM Context).</w:t>
        </w:r>
      </w:ins>
    </w:p>
    <w:p w14:paraId="0DBE97C8" w14:textId="77777777" w:rsidR="001C50CF" w:rsidRPr="00140E21" w:rsidRDefault="001C50CF" w:rsidP="001C50CF">
      <w:pPr>
        <w:pStyle w:val="TH"/>
        <w:rPr>
          <w:ins w:id="6519" w:author="S2-2007956" w:date="2020-10-29T09:15:00Z"/>
        </w:rPr>
      </w:pPr>
      <w:ins w:id="6520" w:author="S2-2007956" w:date="2020-10-29T09:15:00Z">
        <w:r w:rsidRPr="00140E21">
          <w:object w:dxaOrig="6112" w:dyaOrig="3862" w14:anchorId="37B125D7">
            <v:shape id="_x0000_i1126" type="#_x0000_t75" style="width:306.3pt;height:193.55pt" o:ole="">
              <v:imagedata r:id="rId218" o:title=""/>
            </v:shape>
            <o:OLEObject Type="Embed" ProgID="Word.Picture.8" ShapeID="_x0000_i1126" DrawAspect="Content" ObjectID="_1665468482" r:id="rId219"/>
          </w:object>
        </w:r>
      </w:ins>
    </w:p>
    <w:p w14:paraId="63D1852F" w14:textId="3768BB76" w:rsidR="001C50CF" w:rsidRPr="00140E21" w:rsidRDefault="001C50CF" w:rsidP="001C50CF">
      <w:pPr>
        <w:pStyle w:val="TF"/>
        <w:rPr>
          <w:ins w:id="6521" w:author="S2-2007956" w:date="2020-10-29T09:15:00Z"/>
        </w:rPr>
      </w:pPr>
      <w:ins w:id="6522" w:author="S2-2007956" w:date="2020-10-29T09:15:00Z">
        <w:r w:rsidRPr="00140E21">
          <w:t xml:space="preserve">Figure </w:t>
        </w:r>
      </w:ins>
      <w:ins w:id="6523" w:author="Repporteur" w:date="2020-10-29T09:17:00Z">
        <w:r w:rsidRPr="000C181B">
          <w:t>6.</w:t>
        </w:r>
        <w:r>
          <w:t>45</w:t>
        </w:r>
        <w:r w:rsidRPr="000C181B">
          <w:t>.3</w:t>
        </w:r>
        <w:r>
          <w:t>.3</w:t>
        </w:r>
      </w:ins>
      <w:ins w:id="6524" w:author="S2-2007956" w:date="2020-10-29T09:15:00Z">
        <w:r w:rsidRPr="00140E21">
          <w:t>-1: UE Capability Match Request</w:t>
        </w:r>
      </w:ins>
    </w:p>
    <w:p w14:paraId="77EF3862" w14:textId="77777777" w:rsidR="001C50CF" w:rsidRPr="00B92FBD" w:rsidRDefault="001C50CF" w:rsidP="001C50CF">
      <w:pPr>
        <w:pStyle w:val="B1"/>
        <w:rPr>
          <w:ins w:id="6525" w:author="S2-2007956" w:date="2020-10-29T09:15:00Z"/>
          <w:lang w:val="en-US"/>
        </w:rPr>
      </w:pPr>
      <w:ins w:id="6526" w:author="S2-2007956" w:date="2020-10-29T09:15:00Z">
        <w:r w:rsidRPr="00140E21">
          <w:t>1.</w:t>
        </w:r>
        <w:r w:rsidRPr="00140E21">
          <w:tab/>
          <w:t>The AMF indicates whether the AMF wants to receive Voice support match indicator. The AMF may include the UE radio capability information it has previously received from NG-RAN.</w:t>
        </w:r>
        <w:r>
          <w:rPr>
            <w:lang w:val="en-US"/>
          </w:rPr>
          <w:t xml:space="preserve"> </w:t>
        </w:r>
        <w:r w:rsidRPr="007F1100">
          <w:rPr>
            <w:b/>
            <w:bCs/>
            <w:u w:val="single"/>
            <w:lang w:val="en-US"/>
          </w:rPr>
          <w:t xml:space="preserve">The AMF may include the </w:t>
        </w:r>
        <w:r>
          <w:rPr>
            <w:b/>
            <w:bCs/>
            <w:u w:val="single"/>
            <w:lang w:val="en-US"/>
          </w:rPr>
          <w:t>Target</w:t>
        </w:r>
        <w:r w:rsidRPr="007F1100">
          <w:rPr>
            <w:b/>
            <w:bCs/>
            <w:u w:val="single"/>
            <w:lang w:val="en-US"/>
          </w:rPr>
          <w:t xml:space="preserve"> NSSAI containing the S-NSSAIs that the AMF determined can be in the Allowed NSSAI during the UE Registration Procedure as defined in </w:t>
        </w:r>
        <w:r w:rsidRPr="005961A6">
          <w:rPr>
            <w:b/>
            <w:bCs/>
            <w:u w:val="single"/>
            <w:lang w:val="en-US"/>
          </w:rPr>
          <w:t xml:space="preserve">section </w:t>
        </w:r>
        <w:r w:rsidRPr="00E354EF">
          <w:rPr>
            <w:b/>
            <w:bCs/>
            <w:u w:val="single"/>
          </w:rPr>
          <w:t>4.2.2.2.3</w:t>
        </w:r>
        <w:r>
          <w:rPr>
            <w:b/>
            <w:bCs/>
          </w:rPr>
          <w:t>.</w:t>
        </w:r>
      </w:ins>
    </w:p>
    <w:p w14:paraId="2F52FF6A" w14:textId="77777777" w:rsidR="001C50CF" w:rsidRPr="00140E21" w:rsidRDefault="001C50CF" w:rsidP="001C50CF">
      <w:pPr>
        <w:pStyle w:val="B1"/>
        <w:rPr>
          <w:ins w:id="6527" w:author="S2-2007956" w:date="2020-10-29T09:15:00Z"/>
        </w:rPr>
      </w:pPr>
      <w:ins w:id="6528" w:author="S2-2007956" w:date="2020-10-29T09:15:00Z">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ins>
    </w:p>
    <w:p w14:paraId="1E1D4A12" w14:textId="77777777" w:rsidR="001C50CF" w:rsidRPr="00140E21" w:rsidRDefault="001C50CF" w:rsidP="001C50CF">
      <w:pPr>
        <w:pStyle w:val="B1"/>
        <w:rPr>
          <w:ins w:id="6529" w:author="S2-2007956" w:date="2020-10-29T09:15:00Z"/>
        </w:rPr>
      </w:pPr>
      <w:ins w:id="6530" w:author="S2-2007956" w:date="2020-10-29T09:15:00Z">
        <w:r w:rsidRPr="00140E21">
          <w:t>3.</w:t>
        </w:r>
        <w:r w:rsidRPr="00140E21">
          <w:tab/>
          <w:t>The UE provides the NG-RAN with its UE radio capabilities sending the RRC UE Capability Information.</w:t>
        </w:r>
      </w:ins>
    </w:p>
    <w:p w14:paraId="64AF4FBB" w14:textId="77777777" w:rsidR="001C50CF" w:rsidRPr="00140E21" w:rsidRDefault="001C50CF" w:rsidP="001C50CF">
      <w:pPr>
        <w:pStyle w:val="B1"/>
        <w:rPr>
          <w:ins w:id="6531" w:author="S2-2007956" w:date="2020-10-29T09:15:00Z"/>
        </w:rPr>
      </w:pPr>
      <w:ins w:id="6532" w:author="S2-2007956" w:date="2020-10-29T09:15:00Z">
        <w:r w:rsidRPr="00140E21">
          <w:t>4.</w:t>
        </w:r>
        <w:r w:rsidRPr="00140E21">
          <w:tab/>
        </w:r>
        <w:r w:rsidRPr="007F1100">
          <w:rPr>
            <w:b/>
            <w:bCs/>
            <w:u w:val="single"/>
            <w:lang w:val="en-US"/>
          </w:rPr>
          <w:t xml:space="preserve">If the </w:t>
        </w:r>
        <w:r w:rsidRPr="007F1100">
          <w:rPr>
            <w:b/>
            <w:bCs/>
            <w:u w:val="single"/>
          </w:rPr>
          <w:t xml:space="preserve">AMF indicates </w:t>
        </w:r>
        <w:r w:rsidRPr="007F1100">
          <w:rPr>
            <w:b/>
            <w:bCs/>
            <w:u w:val="single"/>
            <w:lang w:val="en-US"/>
          </w:rPr>
          <w:t xml:space="preserve">in step 1 that it </w:t>
        </w:r>
        <w:r w:rsidRPr="007F1100">
          <w:rPr>
            <w:b/>
            <w:bCs/>
            <w:u w:val="single"/>
          </w:rPr>
          <w:t>wants to receive Voice support match indicator</w:t>
        </w:r>
        <w:r w:rsidRPr="007F1100">
          <w:rPr>
            <w:b/>
            <w:bCs/>
            <w:u w:val="single"/>
            <w:lang w:val="en-US"/>
          </w:rPr>
          <w:t>, then</w:t>
        </w:r>
        <w:r w:rsidRPr="007F1100">
          <w:rPr>
            <w:b/>
            <w:bCs/>
            <w:u w:val="single"/>
          </w:rPr>
          <w:t xml:space="preserve"> </w:t>
        </w:r>
        <w:r w:rsidRPr="007F1100">
          <w:rPr>
            <w:b/>
            <w:bCs/>
            <w:u w:val="single"/>
            <w:lang w:val="en-US"/>
          </w:rPr>
          <w:t>t</w:t>
        </w:r>
        <w:r w:rsidRPr="007F1100">
          <w:rPr>
            <w:b/>
            <w:bCs/>
            <w:u w:val="single"/>
          </w:rPr>
          <w:t>he</w:t>
        </w:r>
        <w:r w:rsidRPr="00140E21">
          <w:t xml:space="preserve"> NG-RAN checks whether the UE radio capabilities are compatible with the network configuration for ensuring voice service continuity of voice calls initiated in IMS.</w:t>
        </w:r>
      </w:ins>
    </w:p>
    <w:p w14:paraId="3492A5CE" w14:textId="77777777" w:rsidR="001C50CF" w:rsidRPr="00140E21" w:rsidRDefault="001C50CF" w:rsidP="001C50CF">
      <w:pPr>
        <w:pStyle w:val="B1"/>
        <w:rPr>
          <w:ins w:id="6533" w:author="S2-2007956" w:date="2020-10-29T09:15:00Z"/>
        </w:rPr>
      </w:pPr>
      <w:ins w:id="6534" w:author="S2-2007956" w:date="2020-10-29T09:15:00Z">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ins>
    </w:p>
    <w:p w14:paraId="78EFA6C0" w14:textId="77777777" w:rsidR="001C50CF" w:rsidRPr="00140E21" w:rsidRDefault="001C50CF" w:rsidP="001C50CF">
      <w:pPr>
        <w:pStyle w:val="NO"/>
        <w:rPr>
          <w:ins w:id="6535" w:author="S2-2007956" w:date="2020-10-29T09:15:00Z"/>
        </w:rPr>
      </w:pPr>
      <w:ins w:id="6536" w:author="S2-2007956" w:date="2020-10-29T09:15:00Z">
        <w:r w:rsidRPr="00140E21">
          <w:t>NOTE 1:</w:t>
        </w:r>
        <w:r w:rsidRPr="00140E21">
          <w:tab/>
          <w:t>What checks to perform depends on network configuration, i.e. following are some examples of UE capabilities to be taken into account:</w:t>
        </w:r>
      </w:ins>
    </w:p>
    <w:p w14:paraId="1CDD0891" w14:textId="77777777" w:rsidR="001C50CF" w:rsidRPr="00140E21" w:rsidRDefault="001C50CF" w:rsidP="001C50CF">
      <w:pPr>
        <w:pStyle w:val="B4"/>
        <w:rPr>
          <w:ins w:id="6537" w:author="S2-2007956" w:date="2020-10-29T09:15:00Z"/>
        </w:rPr>
      </w:pPr>
      <w:ins w:id="6538" w:author="S2-2007956" w:date="2020-10-29T09:15:00Z">
        <w:r w:rsidRPr="00140E21">
          <w:t>-</w:t>
        </w:r>
        <w:r w:rsidRPr="00140E21">
          <w:tab/>
          <w:t>E-UTRAN/NG-RAN Voice over PS capabilities;</w:t>
        </w:r>
      </w:ins>
    </w:p>
    <w:p w14:paraId="669E5D0B" w14:textId="77777777" w:rsidR="001C50CF" w:rsidRPr="00140E21" w:rsidRDefault="001C50CF" w:rsidP="001C50CF">
      <w:pPr>
        <w:pStyle w:val="B4"/>
        <w:rPr>
          <w:ins w:id="6539" w:author="S2-2007956" w:date="2020-10-29T09:15:00Z"/>
        </w:rPr>
      </w:pPr>
      <w:ins w:id="6540" w:author="S2-2007956" w:date="2020-10-29T09:15:00Z">
        <w:r w:rsidRPr="00140E21">
          <w:t>-</w:t>
        </w:r>
        <w:r w:rsidRPr="00140E21">
          <w:tab/>
          <w:t>the Radio capabilities for E-UTRAN/NG-RAN FDD and/or TDD; and/or</w:t>
        </w:r>
      </w:ins>
    </w:p>
    <w:p w14:paraId="64645BF1" w14:textId="77777777" w:rsidR="001C50CF" w:rsidRPr="00140E21" w:rsidRDefault="001C50CF" w:rsidP="001C50CF">
      <w:pPr>
        <w:pStyle w:val="B4"/>
        <w:rPr>
          <w:ins w:id="6541" w:author="S2-2007956" w:date="2020-10-29T09:15:00Z"/>
        </w:rPr>
      </w:pPr>
      <w:ins w:id="6542" w:author="S2-2007956" w:date="2020-10-29T09:15:00Z">
        <w:r w:rsidRPr="00140E21">
          <w:t>-</w:t>
        </w:r>
        <w:r w:rsidRPr="00140E21">
          <w:tab/>
          <w:t>the support of E-UTRAN/NG-RAN frequency bands;</w:t>
        </w:r>
      </w:ins>
    </w:p>
    <w:p w14:paraId="79280A6F" w14:textId="77777777" w:rsidR="001C50CF" w:rsidRPr="00140E21" w:rsidRDefault="001C50CF" w:rsidP="001C50CF">
      <w:pPr>
        <w:pStyle w:val="B4"/>
        <w:rPr>
          <w:ins w:id="6543" w:author="S2-2007956" w:date="2020-10-29T09:15:00Z"/>
        </w:rPr>
      </w:pPr>
      <w:ins w:id="6544" w:author="S2-2007956" w:date="2020-10-29T09:15:00Z">
        <w:r w:rsidRPr="00140E21">
          <w:t>-</w:t>
        </w:r>
        <w:r w:rsidRPr="00140E21">
          <w:tab/>
          <w:t>the SRVCC from NG-RAN to UTRAN capabilities and the support of UTRAN frequency bands.</w:t>
        </w:r>
      </w:ins>
    </w:p>
    <w:p w14:paraId="10253505" w14:textId="77777777" w:rsidR="001C50CF" w:rsidRPr="00140E21" w:rsidRDefault="001C50CF" w:rsidP="001C50CF">
      <w:pPr>
        <w:pStyle w:val="NO"/>
        <w:rPr>
          <w:ins w:id="6545" w:author="S2-2007956" w:date="2020-10-29T09:15:00Z"/>
        </w:rPr>
      </w:pPr>
      <w:ins w:id="6546" w:author="S2-2007956" w:date="2020-10-29T09:15:00Z">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ins>
    </w:p>
    <w:p w14:paraId="7E6FBB7B" w14:textId="77777777" w:rsidR="001C50CF" w:rsidRPr="00140E21" w:rsidRDefault="001C50CF" w:rsidP="001C50CF">
      <w:pPr>
        <w:pStyle w:val="B1"/>
        <w:rPr>
          <w:ins w:id="6547" w:author="S2-2007956" w:date="2020-10-29T09:15:00Z"/>
        </w:rPr>
      </w:pPr>
      <w:ins w:id="6548" w:author="S2-2007956" w:date="2020-10-29T09:15:00Z">
        <w:r w:rsidRPr="00140E21">
          <w:tab/>
          <w:t>The NG-RAN provides a Voice Support Match Indicator to the AMF to indicate whether the UE capabilities and networks configuration are compatible for ensuring voice service continuity of voice calls initiated in IMS.</w:t>
        </w:r>
      </w:ins>
    </w:p>
    <w:p w14:paraId="1F786681" w14:textId="77777777" w:rsidR="001C50CF" w:rsidRPr="007F1100" w:rsidRDefault="001C50CF" w:rsidP="001C50CF">
      <w:pPr>
        <w:pStyle w:val="B1"/>
        <w:rPr>
          <w:ins w:id="6549" w:author="S2-2007956" w:date="2020-10-29T09:15:00Z"/>
          <w:b/>
          <w:bCs/>
          <w:u w:val="single"/>
        </w:rPr>
      </w:pPr>
      <w:ins w:id="6550" w:author="S2-2007956" w:date="2020-10-29T09:15:00Z">
        <w:r w:rsidRPr="00140E21">
          <w:tab/>
          <w:t>The AMF stores the received Voice support match indicator in the 5GMM Context and uses it as an input for setting the IMS voice over PS Session Supported Indication.</w:t>
        </w:r>
      </w:ins>
    </w:p>
    <w:p w14:paraId="69013069" w14:textId="77777777" w:rsidR="001C50CF" w:rsidRPr="00E354EF" w:rsidRDefault="001C50CF" w:rsidP="001C50CF">
      <w:pPr>
        <w:pStyle w:val="B1"/>
        <w:rPr>
          <w:ins w:id="6551" w:author="S2-2007956" w:date="2020-10-29T09:15:00Z"/>
          <w:b/>
          <w:bCs/>
          <w:u w:val="single"/>
          <w:lang w:val="en-US"/>
        </w:rPr>
      </w:pPr>
      <w:ins w:id="6552" w:author="S2-2007956" w:date="2020-10-29T09:15:00Z">
        <w:r w:rsidRPr="005C2E60">
          <w:tab/>
        </w:r>
        <w:r w:rsidRPr="00E354EF">
          <w:rPr>
            <w:b/>
            <w:bCs/>
            <w:u w:val="single"/>
            <w:lang w:val="en-US"/>
          </w:rPr>
          <w:t xml:space="preserve">If the AMF provides in step 1 the Allowed NSSAI, the NG-RAN determines whether the frequencies supported for each S-NSSAI in the Target NSSAI are compatible with the </w:t>
        </w:r>
        <w:r w:rsidRPr="00E354EF">
          <w:rPr>
            <w:b/>
            <w:bCs/>
            <w:u w:val="single"/>
          </w:rPr>
          <w:t xml:space="preserve">UE </w:t>
        </w:r>
        <w:r w:rsidRPr="00E354EF">
          <w:rPr>
            <w:b/>
            <w:bCs/>
            <w:u w:val="single"/>
            <w:lang w:val="en-US"/>
          </w:rPr>
          <w:t xml:space="preserve">radio capabilities and RAN configuration. The NG-RAN returns to the AMF a Supported NSSAI containing the combination(s) S-NSSAIs in the UE NSSAI that are compatible with the UE radio capabilities and that </w:t>
        </w:r>
        <w:r w:rsidRPr="00E354EF">
          <w:rPr>
            <w:rFonts w:eastAsia="宋体"/>
            <w:b/>
            <w:bCs/>
            <w:u w:val="single"/>
            <w:lang w:val="en-US" w:eastAsia="zh-CN"/>
          </w:rPr>
          <w:t>can therefore be simultaneously used by UE</w:t>
        </w:r>
        <w:r w:rsidRPr="00E354EF">
          <w:rPr>
            <w:b/>
            <w:bCs/>
            <w:u w:val="single"/>
            <w:lang w:val="en-US"/>
          </w:rPr>
          <w:t xml:space="preserve">, and/or provides an indication to the AMF of which S-NSSAIs have frequency band incompatibilities with respect to the UE capabilities. </w:t>
        </w:r>
      </w:ins>
    </w:p>
    <w:p w14:paraId="6DAB2C45" w14:textId="77777777" w:rsidR="001C50CF" w:rsidRPr="00140E21" w:rsidRDefault="001C50CF" w:rsidP="001C50CF">
      <w:pPr>
        <w:pStyle w:val="B1"/>
        <w:rPr>
          <w:ins w:id="6553" w:author="S2-2007956" w:date="2020-10-29T09:15:00Z"/>
        </w:rPr>
      </w:pPr>
      <w:ins w:id="6554" w:author="S2-2007956" w:date="2020-10-29T09:15:00Z">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ins>
    </w:p>
    <w:p w14:paraId="5ACE4422" w14:textId="77777777" w:rsidR="001C50CF" w:rsidRPr="00140E21" w:rsidRDefault="001C50CF" w:rsidP="001C50CF">
      <w:pPr>
        <w:pStyle w:val="NO"/>
        <w:rPr>
          <w:ins w:id="6555" w:author="S2-2007956" w:date="2020-10-29T09:15:00Z"/>
        </w:rPr>
      </w:pPr>
      <w:ins w:id="6556" w:author="S2-2007956" w:date="2020-10-29T09:15:00Z">
        <w:r w:rsidRPr="00140E21">
          <w:t>NOTE 3:</w:t>
        </w:r>
        <w:r w:rsidRPr="00140E21">
          <w:tab/>
          <w:t>Steps 4 and 5 could be received by the AMF in any order.</w:t>
        </w:r>
      </w:ins>
    </w:p>
    <w:p w14:paraId="3618A9F0" w14:textId="36408496" w:rsidR="001C50CF" w:rsidRPr="001C39D6" w:rsidRDefault="001C50CF" w:rsidP="001C50CF">
      <w:pPr>
        <w:pStyle w:val="3"/>
        <w:rPr>
          <w:ins w:id="6557" w:author="S2-2007956" w:date="2020-10-29T09:15:00Z"/>
        </w:rPr>
      </w:pPr>
      <w:ins w:id="6558" w:author="S2-2007956" w:date="2020-10-29T09:15:00Z">
        <w:r w:rsidRPr="001C39D6">
          <w:t>6.</w:t>
        </w:r>
      </w:ins>
      <w:ins w:id="6559" w:author="Repporteur" w:date="2020-10-29T09:17:00Z">
        <w:r>
          <w:t>45</w:t>
        </w:r>
      </w:ins>
      <w:ins w:id="6560" w:author="S2-2007956" w:date="2020-10-29T09:15:00Z">
        <w:r w:rsidRPr="001C39D6">
          <w:t>.4</w:t>
        </w:r>
        <w:r w:rsidRPr="001C39D6">
          <w:tab/>
        </w:r>
        <w:r w:rsidRPr="00016472">
          <w:t>Impacts</w:t>
        </w:r>
        <w:r w:rsidRPr="001C39D6">
          <w:t xml:space="preserve"> on existing entities </w:t>
        </w:r>
        <w:r>
          <w:t>and</w:t>
        </w:r>
        <w:r w:rsidRPr="001C39D6">
          <w:t xml:space="preserve"> interfaces</w:t>
        </w:r>
      </w:ins>
    </w:p>
    <w:p w14:paraId="6B3C3101" w14:textId="77777777" w:rsidR="001C50CF" w:rsidRDefault="001C50CF" w:rsidP="001C50CF">
      <w:pPr>
        <w:rPr>
          <w:ins w:id="6561" w:author="S2-2007956" w:date="2020-10-29T09:15:00Z"/>
        </w:rPr>
      </w:pPr>
      <w:ins w:id="6562" w:author="S2-2007956" w:date="2020-10-29T09:15:00Z">
        <w:r>
          <w:t>The following impacts are identified.</w:t>
        </w:r>
      </w:ins>
    </w:p>
    <w:p w14:paraId="7F30E4E0" w14:textId="77777777" w:rsidR="001C50CF" w:rsidRDefault="001C50CF" w:rsidP="001C50CF">
      <w:pPr>
        <w:rPr>
          <w:ins w:id="6563" w:author="S2-2007956" w:date="2020-10-29T09:15:00Z"/>
        </w:rPr>
      </w:pPr>
      <w:ins w:id="6564" w:author="S2-2007956" w:date="2020-10-29T09:15:00Z">
        <w:r>
          <w:t xml:space="preserve">AMF: </w:t>
        </w:r>
      </w:ins>
    </w:p>
    <w:p w14:paraId="11C96CC6" w14:textId="77777777" w:rsidR="001C50CF" w:rsidRDefault="001C50CF" w:rsidP="001C50CF">
      <w:pPr>
        <w:pStyle w:val="B1"/>
        <w:rPr>
          <w:ins w:id="6565" w:author="S2-2007956" w:date="2020-10-29T09:15:00Z"/>
          <w:lang w:val="en-US"/>
        </w:rPr>
      </w:pPr>
      <w:ins w:id="6566" w:author="S2-2007956" w:date="2020-10-29T09:15:00Z">
        <w:r>
          <w:rPr>
            <w:lang w:val="en-US"/>
          </w:rPr>
          <w:t>-</w:t>
        </w:r>
        <w:r>
          <w:rPr>
            <w:lang w:val="en-US"/>
          </w:rPr>
          <w:tab/>
        </w:r>
        <w:r>
          <w:t xml:space="preserve">upon implementation dependent conditions, the AMF triggers the </w:t>
        </w:r>
        <w:r w:rsidRPr="00140E21">
          <w:t>UE Capability Match Request procedure</w:t>
        </w:r>
        <w:r>
          <w:rPr>
            <w:lang w:val="en-US"/>
          </w:rPr>
          <w:t xml:space="preserve"> and provides in a Target NSSAI the S-NSSAIs that it intends to place in the Allowed NSSAI, before returning the Allowed NSSAI to the UE in the Registration Procedure</w:t>
        </w:r>
      </w:ins>
    </w:p>
    <w:p w14:paraId="775EA418" w14:textId="77777777" w:rsidR="001C50CF" w:rsidRPr="009307EC" w:rsidRDefault="001C50CF" w:rsidP="001C50CF">
      <w:pPr>
        <w:pStyle w:val="B1"/>
        <w:rPr>
          <w:ins w:id="6567" w:author="S2-2007956" w:date="2020-10-29T09:15:00Z"/>
          <w:rFonts w:eastAsia="MS Mincho"/>
        </w:rPr>
      </w:pPr>
      <w:ins w:id="6568" w:author="S2-2007956" w:date="2020-10-29T09:15:00Z">
        <w:r>
          <w:rPr>
            <w:rFonts w:eastAsia="宋体"/>
            <w:lang w:val="en-US" w:eastAsia="zh-CN"/>
          </w:rPr>
          <w:t>-</w:t>
        </w:r>
        <w:r>
          <w:rPr>
            <w:rFonts w:eastAsia="宋体"/>
            <w:lang w:val="en-US" w:eastAsia="zh-CN"/>
          </w:rPr>
          <w:tab/>
          <w:t xml:space="preserve">The </w:t>
        </w:r>
        <w:r>
          <w:rPr>
            <w:rFonts w:eastAsia="宋体"/>
            <w:lang w:eastAsia="zh-CN"/>
          </w:rPr>
          <w:t>AMF determines</w:t>
        </w:r>
        <w:r w:rsidRPr="00AE4BBC">
          <w:rPr>
            <w:rFonts w:eastAsia="MS Mincho"/>
            <w:lang w:val="en-US"/>
          </w:rPr>
          <w:t xml:space="preserve"> </w:t>
        </w:r>
        <w:r>
          <w:t xml:space="preserve">which combination </w:t>
        </w:r>
        <w:r w:rsidRPr="00D87066">
          <w:t>of S-NSSAIs</w:t>
        </w:r>
        <w:r w:rsidRPr="006333B9">
          <w:t xml:space="preserve"> can be granted to UE </w:t>
        </w:r>
        <w:r>
          <w:t>as Allowed NSSAI,</w:t>
        </w:r>
        <w:r w:rsidRPr="00172A3B">
          <w:t xml:space="preserve"> based on configuration or taking in account the S-NSSAIs for ongoing PDU Sessions, if any</w:t>
        </w:r>
        <w:r w:rsidRPr="00AE4BBC">
          <w:t>.</w:t>
        </w:r>
      </w:ins>
    </w:p>
    <w:p w14:paraId="04CA2775" w14:textId="77777777" w:rsidR="001C50CF" w:rsidRDefault="001C50CF" w:rsidP="001C50CF">
      <w:pPr>
        <w:rPr>
          <w:ins w:id="6569" w:author="S2-2007956" w:date="2020-10-29T09:15:00Z"/>
          <w:lang w:val="en-US"/>
        </w:rPr>
      </w:pPr>
      <w:ins w:id="6570" w:author="S2-2007956" w:date="2020-10-29T09:15:00Z">
        <w:r>
          <w:rPr>
            <w:lang w:val="en-US"/>
          </w:rPr>
          <w:t>NG-RAN</w:t>
        </w:r>
      </w:ins>
    </w:p>
    <w:p w14:paraId="5A5854FF" w14:textId="77777777" w:rsidR="001C50CF" w:rsidRPr="00EA17B9" w:rsidRDefault="001C50CF" w:rsidP="001C50CF">
      <w:pPr>
        <w:pStyle w:val="B1"/>
        <w:rPr>
          <w:ins w:id="6571" w:author="S2-2007956" w:date="2020-10-29T09:15:00Z"/>
          <w:rFonts w:eastAsia="宋体"/>
          <w:lang w:eastAsia="zh-CN"/>
        </w:rPr>
      </w:pPr>
      <w:ins w:id="6572" w:author="S2-2007956" w:date="2020-10-29T09:15:00Z">
        <w:r>
          <w:rPr>
            <w:rFonts w:eastAsia="宋体"/>
            <w:lang w:val="en-US" w:eastAsia="zh-CN"/>
          </w:rPr>
          <w:t>-</w:t>
        </w:r>
        <w:r>
          <w:rPr>
            <w:rFonts w:eastAsia="宋体"/>
            <w:lang w:val="en-US" w:eastAsia="zh-CN"/>
          </w:rPr>
          <w:tab/>
        </w:r>
        <w:r>
          <w:rPr>
            <w:rFonts w:eastAsia="宋体"/>
            <w:lang w:eastAsia="zh-CN"/>
          </w:rPr>
          <w:t xml:space="preserve">The </w:t>
        </w:r>
        <w:r w:rsidRPr="00AE4BBC">
          <w:rPr>
            <w:rFonts w:eastAsia="宋体" w:hint="eastAsia"/>
            <w:lang w:eastAsia="zh-CN"/>
          </w:rPr>
          <w:t>N</w:t>
        </w:r>
        <w:r w:rsidRPr="00AE4BBC">
          <w:rPr>
            <w:rFonts w:eastAsia="宋体"/>
            <w:lang w:eastAsia="zh-CN"/>
          </w:rPr>
          <w:t>G-RAN</w:t>
        </w:r>
        <w:r w:rsidRPr="00AE4BBC">
          <w:t xml:space="preserve"> </w:t>
        </w:r>
        <w:r>
          <w:t>is c</w:t>
        </w:r>
        <w:r w:rsidRPr="00AE4BBC">
          <w:t xml:space="preserve">onfigured with the availability of network slices </w:t>
        </w:r>
        <w:r>
          <w:t xml:space="preserve">on all cells </w:t>
        </w:r>
        <w:r w:rsidRPr="00AE4BBC">
          <w:t xml:space="preserve">within the TA and </w:t>
        </w:r>
        <w:r>
          <w:t xml:space="preserve">corresponding </w:t>
        </w:r>
        <w:r w:rsidRPr="00AE4BBC">
          <w:t>operating bands deployed per network slice.</w:t>
        </w:r>
      </w:ins>
    </w:p>
    <w:p w14:paraId="09C19BE6" w14:textId="77777777" w:rsidR="001C50CF" w:rsidRPr="00AE4BBC" w:rsidRDefault="001C50CF" w:rsidP="001C50CF">
      <w:pPr>
        <w:pStyle w:val="B1"/>
        <w:rPr>
          <w:ins w:id="6573" w:author="S2-2007956" w:date="2020-10-29T09:15:00Z"/>
          <w:rFonts w:eastAsia="宋体"/>
          <w:lang w:eastAsia="zh-CN"/>
        </w:rPr>
      </w:pPr>
      <w:ins w:id="6574" w:author="S2-2007956" w:date="2020-10-29T09:15:00Z">
        <w:r>
          <w:rPr>
            <w:rFonts w:eastAsia="宋体"/>
            <w:lang w:val="en-US" w:eastAsia="zh-CN"/>
          </w:rPr>
          <w:t>-</w:t>
        </w:r>
        <w:r>
          <w:rPr>
            <w:rFonts w:eastAsia="宋体"/>
            <w:lang w:val="en-US" w:eastAsia="zh-CN"/>
          </w:rPr>
          <w:tab/>
        </w:r>
        <w:r>
          <w:rPr>
            <w:rFonts w:eastAsia="宋体"/>
            <w:lang w:eastAsia="zh-CN"/>
          </w:rPr>
          <w:t xml:space="preserve">The </w:t>
        </w:r>
        <w:r w:rsidRPr="00AE4BBC">
          <w:rPr>
            <w:rFonts w:eastAsia="宋体" w:hint="eastAsia"/>
            <w:lang w:eastAsia="zh-CN"/>
          </w:rPr>
          <w:t>N</w:t>
        </w:r>
        <w:r w:rsidRPr="00AE4BBC">
          <w:rPr>
            <w:rFonts w:eastAsia="宋体"/>
            <w:lang w:eastAsia="zh-CN"/>
          </w:rPr>
          <w:t>G-RAN</w:t>
        </w:r>
        <w:r>
          <w:t xml:space="preserve"> indicates to the AMF that </w:t>
        </w:r>
        <w:r w:rsidRPr="00AE4BBC">
          <w:rPr>
            <w:rFonts w:eastAsia="宋体" w:hint="eastAsia"/>
            <w:lang w:eastAsia="zh-CN"/>
          </w:rPr>
          <w:t>N</w:t>
        </w:r>
        <w:r w:rsidRPr="00AE4BBC">
          <w:rPr>
            <w:rFonts w:eastAsia="宋体"/>
            <w:lang w:eastAsia="zh-CN"/>
          </w:rPr>
          <w:t>G-RAN</w:t>
        </w:r>
        <w:r>
          <w:rPr>
            <w:rFonts w:eastAsia="宋体"/>
            <w:lang w:eastAsia="zh-CN"/>
          </w:rPr>
          <w:t>’s</w:t>
        </w:r>
        <w:r>
          <w:t xml:space="preserve"> TA has some S-NSSAIs not available on all cells</w:t>
        </w:r>
        <w:r w:rsidRPr="00F47BDB">
          <w:t xml:space="preserve"> </w:t>
        </w:r>
        <w:r>
          <w:t>during NG Setup procedure.</w:t>
        </w:r>
      </w:ins>
    </w:p>
    <w:p w14:paraId="63867130" w14:textId="77777777" w:rsidR="001C50CF" w:rsidRPr="005C2E60" w:rsidRDefault="001C50CF" w:rsidP="001C50CF">
      <w:pPr>
        <w:pStyle w:val="B1"/>
        <w:rPr>
          <w:ins w:id="6575" w:author="S2-2007956" w:date="2020-10-29T09:15:00Z"/>
          <w:lang w:val="en-US"/>
        </w:rPr>
      </w:pPr>
      <w:ins w:id="6576" w:author="S2-2007956" w:date="2020-10-29T09:15:00Z">
        <w:r>
          <w:rPr>
            <w:lang w:val="en-US"/>
          </w:rPr>
          <w:t>-</w:t>
        </w:r>
        <w:r>
          <w:rPr>
            <w:lang w:val="en-US"/>
          </w:rPr>
          <w:tab/>
          <w:t xml:space="preserve">the NG-RAN verifies the operating frequencies corresponding to the S-NSSAIs received from the AMF with respect to the UE radio capabilities, and </w:t>
        </w:r>
        <w:r>
          <w:rPr>
            <w:rFonts w:eastAsia="宋体"/>
            <w:lang w:eastAsia="zh-CN"/>
          </w:rPr>
          <w:t xml:space="preserve">determines </w:t>
        </w:r>
        <w:r w:rsidRPr="0004313E">
          <w:rPr>
            <w:rFonts w:eastAsia="宋体"/>
            <w:lang w:val="en-US" w:eastAsia="zh-CN"/>
          </w:rPr>
          <w:t xml:space="preserve">the combinations of S-NSSAIs that </w:t>
        </w:r>
        <w:r>
          <w:rPr>
            <w:rFonts w:eastAsia="宋体"/>
            <w:lang w:val="en-US" w:eastAsia="zh-CN"/>
          </w:rPr>
          <w:t xml:space="preserve">are compatible with the </w:t>
        </w:r>
        <w:r w:rsidRPr="00CE4FCC">
          <w:t xml:space="preserve">UE </w:t>
        </w:r>
        <w:r>
          <w:t xml:space="preserve">Radio </w:t>
        </w:r>
        <w:r w:rsidRPr="00CE4FCC">
          <w:t>Capability</w:t>
        </w:r>
        <w:r>
          <w:rPr>
            <w:lang w:val="en-US"/>
          </w:rPr>
          <w:t xml:space="preserve"> and can therefore be used simultaneously by the UE</w:t>
        </w:r>
        <w:r>
          <w:t xml:space="preserve">, </w:t>
        </w:r>
        <w:r>
          <w:rPr>
            <w:lang w:val="en-US"/>
          </w:rPr>
          <w:t xml:space="preserve">based on the </w:t>
        </w:r>
        <w:r>
          <w:t xml:space="preserve">Target NSSAI provided by AMF and </w:t>
        </w:r>
        <w:r w:rsidRPr="00F83056">
          <w:t>the</w:t>
        </w:r>
        <w:r>
          <w:t xml:space="preserve"> RAN configuration</w:t>
        </w:r>
        <w:r>
          <w:rPr>
            <w:lang w:val="en-US"/>
          </w:rPr>
          <w:t>.</w:t>
        </w:r>
      </w:ins>
    </w:p>
    <w:p w14:paraId="5F538F43" w14:textId="77777777" w:rsidR="001C50CF" w:rsidRPr="005C2E60" w:rsidRDefault="001C50CF" w:rsidP="00AC7CAE">
      <w:pPr>
        <w:pStyle w:val="B1"/>
        <w:rPr>
          <w:ins w:id="6577" w:author="S2-2007536" w:date="2020-10-26T11:46:00Z"/>
          <w:lang w:val="en-US"/>
        </w:rPr>
      </w:pPr>
      <w:bookmarkStart w:id="6578" w:name="_GoBack"/>
      <w:bookmarkEnd w:id="6578"/>
    </w:p>
    <w:p w14:paraId="14FE7E6E" w14:textId="67A15445" w:rsidR="00031BBD" w:rsidRPr="00F0076E" w:rsidRDefault="00031BBD" w:rsidP="00031BBD">
      <w:pPr>
        <w:pStyle w:val="2"/>
        <w:rPr>
          <w:ins w:id="6579" w:author="S2-2008258" w:date="2020-10-26T20:06:00Z"/>
          <w:szCs w:val="18"/>
        </w:rPr>
      </w:pPr>
      <w:bookmarkStart w:id="6580" w:name="_Toc54638273"/>
      <w:bookmarkStart w:id="6581" w:name="_Toc54638767"/>
      <w:bookmarkStart w:id="6582" w:name="_Toc54639649"/>
      <w:ins w:id="6583" w:author="S2-2008258" w:date="2020-10-26T20:06:00Z">
        <w:r w:rsidRPr="00F0076E">
          <w:t>6.</w:t>
        </w:r>
      </w:ins>
      <w:ins w:id="6584" w:author="Rapporteur" w:date="2020-10-26T20:09:00Z">
        <w:r>
          <w:t>46</w:t>
        </w:r>
      </w:ins>
      <w:ins w:id="6585" w:author="S2-2008258" w:date="2020-10-26T20:06:00Z">
        <w:r w:rsidRPr="00F0076E">
          <w:tab/>
          <w:t>Solution #</w:t>
        </w:r>
      </w:ins>
      <w:ins w:id="6586" w:author="Rapporteur" w:date="2020-10-26T20:09:00Z">
        <w:r>
          <w:t>46</w:t>
        </w:r>
      </w:ins>
      <w:ins w:id="6587" w:author="S2-2008258" w:date="2020-10-26T20:06:00Z">
        <w:r w:rsidRPr="00F0076E">
          <w:t xml:space="preserve">: Support </w:t>
        </w:r>
        <w:r>
          <w:t>RAN-Based UE redirection with enhanced RRC-level information</w:t>
        </w:r>
        <w:bookmarkEnd w:id="6580"/>
        <w:bookmarkEnd w:id="6581"/>
        <w:bookmarkEnd w:id="6582"/>
      </w:ins>
    </w:p>
    <w:p w14:paraId="024508EC" w14:textId="332AC949" w:rsidR="00031BBD" w:rsidRPr="00F0076E" w:rsidRDefault="00031BBD" w:rsidP="00031BBD">
      <w:pPr>
        <w:pStyle w:val="3"/>
        <w:rPr>
          <w:ins w:id="6588" w:author="S2-2008258" w:date="2020-10-26T20:06:00Z"/>
        </w:rPr>
      </w:pPr>
      <w:bookmarkStart w:id="6589" w:name="_Toc54638274"/>
      <w:bookmarkStart w:id="6590" w:name="_Toc54638768"/>
      <w:bookmarkStart w:id="6591" w:name="_Toc54639650"/>
      <w:ins w:id="6592" w:author="S2-2008258" w:date="2020-10-26T20:06:00Z">
        <w:r w:rsidRPr="00F0076E">
          <w:t>6.</w:t>
        </w:r>
      </w:ins>
      <w:ins w:id="6593" w:author="Rapporteur" w:date="2020-10-26T20:09:00Z">
        <w:r>
          <w:t>46</w:t>
        </w:r>
      </w:ins>
      <w:ins w:id="6594" w:author="S2-2008258" w:date="2020-10-26T20:06:00Z">
        <w:r w:rsidRPr="00F0076E">
          <w:t>.1</w:t>
        </w:r>
        <w:r w:rsidRPr="00F0076E">
          <w:tab/>
          <w:t>Introduction</w:t>
        </w:r>
        <w:bookmarkEnd w:id="6589"/>
        <w:bookmarkEnd w:id="6590"/>
        <w:bookmarkEnd w:id="6591"/>
      </w:ins>
    </w:p>
    <w:p w14:paraId="2D73F9BC" w14:textId="77777777" w:rsidR="00031BBD" w:rsidRPr="00F0076E" w:rsidRDefault="00031BBD" w:rsidP="00031BBD">
      <w:pPr>
        <w:rPr>
          <w:ins w:id="6595" w:author="S2-2008258" w:date="2020-10-26T20:06:00Z"/>
        </w:rPr>
      </w:pPr>
      <w:ins w:id="6596" w:author="S2-2008258" w:date="2020-10-26T20:06:00Z">
        <w:r w:rsidRPr="00F0076E">
          <w:t>This solution addresses KI#7.</w:t>
        </w:r>
      </w:ins>
    </w:p>
    <w:p w14:paraId="55407D63" w14:textId="77777777" w:rsidR="00031BBD" w:rsidRDefault="00031BBD" w:rsidP="00031BBD">
      <w:pPr>
        <w:rPr>
          <w:ins w:id="6597" w:author="S2-2008258" w:date="2020-10-26T20:06:00Z"/>
        </w:rPr>
      </w:pPr>
      <w:ins w:id="6598" w:author="S2-2008258" w:date="2020-10-26T20:06:00Z">
        <w:r w:rsidRPr="00F0076E">
          <w:t xml:space="preserve">The principles of the solution is to follow the current procedures as much as possible and if the network cannot accept the Requested NSSAI due to it is not allowed within current TAI, the 5GC provides </w:t>
        </w:r>
        <w:r>
          <w:t xml:space="preserve">a the Configured NSSAI, the Rejected S-NSSAIs in addition to the Allowed NSSAI </w:t>
        </w:r>
        <w:r w:rsidRPr="00F0076E">
          <w:t>to NG-RAN for NG-RAN to select a suitable Radio Spectrum for the UE.</w:t>
        </w:r>
        <w:r>
          <w:t xml:space="preserv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ins>
    </w:p>
    <w:p w14:paraId="26171283" w14:textId="77777777" w:rsidR="00031BBD" w:rsidRDefault="00031BBD" w:rsidP="00031BBD">
      <w:pPr>
        <w:rPr>
          <w:ins w:id="6599" w:author="S2-2008258" w:date="2020-10-26T20:06:00Z"/>
        </w:rPr>
      </w:pPr>
      <w:ins w:id="6600" w:author="S2-2008258" w:date="2020-10-26T20:06:00Z">
        <w:r>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ins>
    </w:p>
    <w:p w14:paraId="5E2DF35F" w14:textId="77777777" w:rsidR="00031BBD" w:rsidRDefault="00031BBD" w:rsidP="00031BBD">
      <w:pPr>
        <w:rPr>
          <w:ins w:id="6601" w:author="S2-2008258" w:date="2020-10-26T20:06:00Z"/>
        </w:rPr>
      </w:pPr>
      <w:ins w:id="6602" w:author="S2-2008258" w:date="2020-10-26T20:06:00Z">
        <w:r>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ins>
    </w:p>
    <w:p w14:paraId="23DE5DCD" w14:textId="77777777" w:rsidR="00031BBD" w:rsidRPr="00F0076E" w:rsidRDefault="00031BBD" w:rsidP="00031BBD">
      <w:pPr>
        <w:rPr>
          <w:ins w:id="6603" w:author="S2-2008258" w:date="2020-10-26T20:06:00Z"/>
        </w:rPr>
      </w:pPr>
      <w:ins w:id="6604" w:author="S2-2008258" w:date="2020-10-26T20:06:00Z">
        <w:r>
          <w:t xml:space="preserve">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 </w:t>
        </w:r>
      </w:ins>
    </w:p>
    <w:p w14:paraId="24C15698" w14:textId="0B78D6C8" w:rsidR="00031BBD" w:rsidRPr="00F0076E" w:rsidRDefault="00031BBD" w:rsidP="00031BBD">
      <w:pPr>
        <w:pStyle w:val="3"/>
        <w:rPr>
          <w:ins w:id="6605" w:author="S2-2008258" w:date="2020-10-26T20:06:00Z"/>
        </w:rPr>
      </w:pPr>
      <w:bookmarkStart w:id="6606" w:name="_Toc54638275"/>
      <w:bookmarkStart w:id="6607" w:name="_Toc54638769"/>
      <w:bookmarkStart w:id="6608" w:name="_Toc54639651"/>
      <w:ins w:id="6609" w:author="S2-2008258" w:date="2020-10-26T20:06:00Z">
        <w:r w:rsidRPr="00F0076E">
          <w:t>6.</w:t>
        </w:r>
      </w:ins>
      <w:ins w:id="6610" w:author="Rapporteur" w:date="2020-10-26T20:09:00Z">
        <w:r>
          <w:t>46</w:t>
        </w:r>
      </w:ins>
      <w:ins w:id="6611" w:author="S2-2008258" w:date="2020-10-26T20:06:00Z">
        <w:r w:rsidRPr="00F0076E">
          <w:t>.2</w:t>
        </w:r>
        <w:r w:rsidRPr="00F0076E">
          <w:tab/>
          <w:t>High-level Description</w:t>
        </w:r>
        <w:bookmarkEnd w:id="6606"/>
        <w:bookmarkEnd w:id="6607"/>
        <w:bookmarkEnd w:id="6608"/>
      </w:ins>
    </w:p>
    <w:p w14:paraId="2823C5E2" w14:textId="77777777" w:rsidR="00031BBD" w:rsidRPr="00F0076E" w:rsidRDefault="00031BBD" w:rsidP="00031BBD">
      <w:pPr>
        <w:rPr>
          <w:ins w:id="6612" w:author="S2-2008258" w:date="2020-10-26T20:06:00Z"/>
          <w:lang w:eastAsia="zh-CN"/>
        </w:rPr>
      </w:pPr>
      <w:ins w:id="6613" w:author="S2-2008258" w:date="2020-10-26T20:06:00Z">
        <w:r w:rsidRPr="00F0076E">
          <w:rPr>
            <w:lang w:eastAsia="zh-CN"/>
          </w:rPr>
          <w:t>The following sequence of events are envisioned:</w:t>
        </w:r>
      </w:ins>
    </w:p>
    <w:p w14:paraId="7F6B3F92" w14:textId="77777777" w:rsidR="00031BBD" w:rsidRPr="00F0076E" w:rsidRDefault="00031BBD" w:rsidP="00031BBD">
      <w:pPr>
        <w:pStyle w:val="B1"/>
        <w:rPr>
          <w:ins w:id="6614" w:author="S2-2008258" w:date="2020-10-26T20:06:00Z"/>
        </w:rPr>
      </w:pPr>
      <w:ins w:id="6615" w:author="S2-2008258" w:date="2020-10-26T20:06:00Z">
        <w:r w:rsidRPr="00F0076E">
          <w:t>1.</w:t>
        </w:r>
        <w:r w:rsidRPr="00F0076E">
          <w:tab/>
        </w:r>
        <w:r>
          <w:t xml:space="preserve"> Band-specific</w:t>
        </w:r>
        <w:r w:rsidRPr="00F0076E">
          <w:t xml:space="preserve"> Network Slice</w:t>
        </w:r>
        <w:r>
          <w:t>s</w:t>
        </w:r>
        <w:r w:rsidRPr="00F0076E">
          <w:t xml:space="preserve"> </w:t>
        </w:r>
        <w:r>
          <w:t xml:space="preserve">are </w:t>
        </w:r>
        <w:r w:rsidRPr="00F0076E">
          <w:t>created supporting specific radio spectrum, and other Network Slices, e.g. eMBB, are created supporting</w:t>
        </w:r>
        <w:r>
          <w:t xml:space="preserve"> all the</w:t>
        </w:r>
        <w:r w:rsidRPr="00F0076E">
          <w:t xml:space="preserve"> the radio spectrum available for the operator;</w:t>
        </w:r>
      </w:ins>
    </w:p>
    <w:p w14:paraId="5072C763" w14:textId="77777777" w:rsidR="00031BBD" w:rsidRPr="00F0076E" w:rsidRDefault="00031BBD" w:rsidP="00031BBD">
      <w:pPr>
        <w:pStyle w:val="B1"/>
        <w:rPr>
          <w:ins w:id="6616" w:author="S2-2008258" w:date="2020-10-26T20:06:00Z"/>
        </w:rPr>
      </w:pPr>
      <w:ins w:id="6617" w:author="S2-2008258" w:date="2020-10-26T20:06:00Z">
        <w:r w:rsidRPr="00F0076E">
          <w:t>2.</w:t>
        </w:r>
        <w:r w:rsidRPr="00F0076E">
          <w:tab/>
          <w:t xml:space="preserve">The UE has a subscription for both the </w:t>
        </w:r>
        <w:r>
          <w:t>band-specific Network Slices</w:t>
        </w:r>
        <w:r w:rsidRPr="00F0076E">
          <w:t xml:space="preserve"> and an eMBB Network Slice;</w:t>
        </w:r>
      </w:ins>
    </w:p>
    <w:p w14:paraId="5E580AD6" w14:textId="77777777" w:rsidR="00031BBD" w:rsidRPr="00F0076E" w:rsidRDefault="00031BBD" w:rsidP="00031BBD">
      <w:pPr>
        <w:pStyle w:val="B1"/>
        <w:rPr>
          <w:ins w:id="6618" w:author="S2-2008258" w:date="2020-10-26T20:06:00Z"/>
        </w:rPr>
      </w:pPr>
      <w:ins w:id="6619" w:author="S2-2008258" w:date="2020-10-26T20:06:00Z">
        <w:r w:rsidRPr="00F0076E">
          <w:t>3.</w:t>
        </w:r>
        <w:r w:rsidRPr="00F0076E">
          <w:tab/>
          <w:t xml:space="preserve">The subscription for the UE includes </w:t>
        </w:r>
        <w:r>
          <w:t>at least a band-specific Network Slice</w:t>
        </w:r>
        <w:r w:rsidRPr="00F0076E">
          <w:t xml:space="preserve"> and eMBB S-NSSAI and the eMBB S-NSSAI is marked as default;</w:t>
        </w:r>
      </w:ins>
    </w:p>
    <w:p w14:paraId="72A4A6D4" w14:textId="77777777" w:rsidR="00031BBD" w:rsidRPr="00F0076E" w:rsidRDefault="00031BBD" w:rsidP="00031BBD">
      <w:pPr>
        <w:pStyle w:val="B1"/>
        <w:rPr>
          <w:ins w:id="6620" w:author="S2-2008258" w:date="2020-10-26T20:06:00Z"/>
        </w:rPr>
      </w:pPr>
      <w:ins w:id="6621" w:author="S2-2008258" w:date="2020-10-26T20:06:00Z">
        <w:r w:rsidRPr="00F0076E">
          <w:t>4.</w:t>
        </w:r>
        <w:r w:rsidRPr="00F0076E">
          <w:tab/>
          <w:t xml:space="preserve">The UE has been registered in the network and been configured with a Configured NSSAI and provided an Allowed NSSAI including the eMBB but not the </w:t>
        </w:r>
        <w:r>
          <w:t>any band-specific Network Slice</w:t>
        </w:r>
        <w:r w:rsidRPr="00F0076E">
          <w:t>;</w:t>
        </w:r>
      </w:ins>
    </w:p>
    <w:p w14:paraId="31A11338" w14:textId="77777777" w:rsidR="00031BBD" w:rsidRPr="00F0076E" w:rsidRDefault="00031BBD" w:rsidP="00031BBD">
      <w:pPr>
        <w:pStyle w:val="B1"/>
        <w:rPr>
          <w:ins w:id="6622" w:author="S2-2008258" w:date="2020-10-26T20:06:00Z"/>
        </w:rPr>
      </w:pPr>
      <w:ins w:id="6623" w:author="S2-2008258" w:date="2020-10-26T20:06:00Z">
        <w:r w:rsidRPr="00F0076E">
          <w:t>5.</w:t>
        </w:r>
        <w:r w:rsidRPr="00F0076E">
          <w:tab/>
          <w:t xml:space="preserve">The UE/user decides to use the </w:t>
        </w:r>
        <w:r>
          <w:t>band-specific Network Slice</w:t>
        </w:r>
        <w:r w:rsidRPr="00F0076E">
          <w:t xml:space="preserve"> and therefore issues a Requested NSSAI </w:t>
        </w:r>
        <w:r>
          <w:t>at least a band-specific Network Slice.</w:t>
        </w:r>
        <w:r w:rsidRPr="00F0076E">
          <w:t>.</w:t>
        </w:r>
      </w:ins>
    </w:p>
    <w:p w14:paraId="0B6B1D18" w14:textId="77777777" w:rsidR="00031BBD" w:rsidRDefault="00031BBD" w:rsidP="00031BBD">
      <w:pPr>
        <w:pStyle w:val="B1"/>
        <w:rPr>
          <w:ins w:id="6624" w:author="S2-2008258" w:date="2020-10-26T20:06:00Z"/>
          <w:lang w:val="en-US"/>
        </w:rPr>
      </w:pPr>
      <w:ins w:id="6625" w:author="S2-2008258" w:date="2020-10-26T20:06:00Z">
        <w:r w:rsidRPr="00F0076E">
          <w:t>6.</w:t>
        </w:r>
        <w:r w:rsidRPr="00F0076E">
          <w:tab/>
          <w:t xml:space="preserve">If </w:t>
        </w:r>
        <w:r w:rsidRPr="009B5DC9">
          <w:t xml:space="preserve">at least one S-NSSAI in </w:t>
        </w:r>
        <w:r w:rsidRPr="00F0076E">
          <w:t xml:space="preserve">the Requested NSSAI is not allowed in the current TAI, </w:t>
        </w:r>
        <w:r w:rsidRPr="004A542E">
          <w:rPr>
            <w:lang w:val="en-US"/>
          </w:rPr>
          <w:t>an</w:t>
        </w:r>
        <w:r>
          <w:rPr>
            <w:lang w:val="en-US"/>
          </w:rPr>
          <w:t>d The AMF may provide to the RAN the rejected S-NSSAIs in addition to the Allowed NSSAI and the Configured NSSAI to the NG-RANto allow NG-RAN to steer the UE according to the received information.</w:t>
        </w:r>
      </w:ins>
    </w:p>
    <w:p w14:paraId="2747DBB7" w14:textId="77777777" w:rsidR="00031BBD" w:rsidRPr="00F0076E" w:rsidRDefault="00031BBD" w:rsidP="00031BBD">
      <w:pPr>
        <w:pStyle w:val="B1"/>
        <w:ind w:left="0" w:hanging="1"/>
        <w:rPr>
          <w:ins w:id="6626" w:author="S2-2008258" w:date="2020-10-26T20:06:00Z"/>
        </w:rPr>
      </w:pPr>
      <w:ins w:id="6627" w:author="S2-2008258" w:date="2020-10-26T20:06:00Z">
        <w:r w:rsidRPr="003D7995">
          <w:t>The NG-RAN</w:t>
        </w:r>
        <w:r>
          <w:t>,</w:t>
        </w:r>
        <w:r w:rsidRPr="003D7995">
          <w:t xml:space="preserve"> provides the UE with the list of S-NSSAIs among the S-NSSAIs of the configured NSSAI which can be </w:t>
        </w:r>
        <w:r>
          <w:t xml:space="preserve">used in each </w:t>
        </w:r>
        <w:r w:rsidRPr="003D7995">
          <w:t>band of the CellReselectionPriorities list</w:t>
        </w:r>
        <w:r>
          <w:t xml:space="preserve"> which supports band-specific Network Slices (i.e. a band that supports all the S-NSSAIs of the configured NSSAI needs not be associated with a list of S-NSSAIs).</w:t>
        </w:r>
      </w:ins>
    </w:p>
    <w:p w14:paraId="0AC4C597" w14:textId="35D4614B" w:rsidR="00031BBD" w:rsidRDefault="00031BBD" w:rsidP="00031BBD">
      <w:pPr>
        <w:pStyle w:val="3"/>
        <w:rPr>
          <w:ins w:id="6628" w:author="S2-2008258" w:date="2020-10-26T20:06:00Z"/>
        </w:rPr>
      </w:pPr>
      <w:bookmarkStart w:id="6629" w:name="_Toc54638276"/>
      <w:bookmarkStart w:id="6630" w:name="_Toc54638770"/>
      <w:bookmarkStart w:id="6631" w:name="_Toc54639652"/>
      <w:ins w:id="6632" w:author="S2-2008258" w:date="2020-10-26T20:06:00Z">
        <w:r w:rsidRPr="00F0076E">
          <w:t>6.</w:t>
        </w:r>
      </w:ins>
      <w:ins w:id="6633" w:author="Rapporteur" w:date="2020-10-26T20:09:00Z">
        <w:r>
          <w:t>46</w:t>
        </w:r>
      </w:ins>
      <w:ins w:id="6634" w:author="S2-2008258" w:date="2020-10-26T20:06:00Z">
        <w:r w:rsidRPr="00F0076E">
          <w:t>.</w:t>
        </w:r>
        <w:r w:rsidRPr="00F0076E">
          <w:rPr>
            <w:rFonts w:hint="eastAsia"/>
            <w:lang w:eastAsia="zh-CN"/>
          </w:rPr>
          <w:t>3</w:t>
        </w:r>
        <w:r w:rsidRPr="00F0076E">
          <w:tab/>
          <w:t>Procedures</w:t>
        </w:r>
        <w:bookmarkEnd w:id="6629"/>
        <w:bookmarkEnd w:id="6630"/>
        <w:bookmarkEnd w:id="6631"/>
      </w:ins>
    </w:p>
    <w:p w14:paraId="39DCD79F" w14:textId="77777777" w:rsidR="00031BBD" w:rsidRPr="00F0076E" w:rsidRDefault="00031BBD" w:rsidP="00031BBD">
      <w:pPr>
        <w:rPr>
          <w:ins w:id="6635" w:author="S2-2008258" w:date="2020-10-26T20:06:00Z"/>
          <w:lang w:eastAsia="x-none"/>
        </w:rPr>
      </w:pPr>
      <w:ins w:id="6636" w:author="S2-2008258" w:date="2020-10-26T20:06:00Z">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ins>
    </w:p>
    <w:p w14:paraId="6848B737" w14:textId="2EDEAF55" w:rsidR="00031BBD" w:rsidDel="00031BBD" w:rsidRDefault="00031BBD" w:rsidP="00031BBD">
      <w:pPr>
        <w:pStyle w:val="TH"/>
        <w:rPr>
          <w:ins w:id="6637" w:author="S2-2008258" w:date="2020-10-26T20:06:00Z"/>
          <w:del w:id="6638" w:author="Rapporteur" w:date="2020-10-26T20:09:00Z"/>
        </w:rPr>
      </w:pPr>
    </w:p>
    <w:p w14:paraId="48A9AB9F" w14:textId="2FF91C62" w:rsidR="00031BBD" w:rsidDel="00031BBD" w:rsidRDefault="00031BBD" w:rsidP="00031BBD">
      <w:pPr>
        <w:pStyle w:val="TH"/>
        <w:rPr>
          <w:ins w:id="6639" w:author="S2-2008258" w:date="2020-10-26T20:06:00Z"/>
          <w:del w:id="6640" w:author="Rapporteur" w:date="2020-10-26T20:09:00Z"/>
        </w:rPr>
      </w:pPr>
    </w:p>
    <w:p w14:paraId="3029C928" w14:textId="77777777" w:rsidR="00031BBD" w:rsidRPr="00F0076E" w:rsidRDefault="00031BBD" w:rsidP="00031BBD">
      <w:pPr>
        <w:pStyle w:val="TH"/>
        <w:rPr>
          <w:ins w:id="6641" w:author="S2-2008258" w:date="2020-10-26T20:06:00Z"/>
          <w:lang w:eastAsia="x-none"/>
        </w:rPr>
      </w:pPr>
      <w:ins w:id="6642" w:author="S2-2008258" w:date="2020-10-26T20:06:00Z">
        <w:r>
          <w:object w:dxaOrig="11655" w:dyaOrig="11145" w14:anchorId="48A24A05">
            <v:shape id="_x0000_i1125" type="#_x0000_t75" style="width:481.55pt;height:460.3pt" o:ole="">
              <v:imagedata r:id="rId220" o:title=""/>
            </v:shape>
            <o:OLEObject Type="Embed" ProgID="Visio.Drawing.15" ShapeID="_x0000_i1125" DrawAspect="Content" ObjectID="_1665468483" r:id="rId221"/>
          </w:object>
        </w:r>
      </w:ins>
    </w:p>
    <w:p w14:paraId="4E16C791" w14:textId="2FA53B49" w:rsidR="00031BBD" w:rsidRPr="00F0076E" w:rsidRDefault="00031BBD" w:rsidP="00031BBD">
      <w:pPr>
        <w:pStyle w:val="TF"/>
        <w:rPr>
          <w:ins w:id="6643" w:author="S2-2008258" w:date="2020-10-26T20:06:00Z"/>
        </w:rPr>
      </w:pPr>
      <w:ins w:id="6644" w:author="S2-2008258" w:date="2020-10-26T20:06:00Z">
        <w:r w:rsidRPr="00F0076E">
          <w:t>Figure 6.</w:t>
        </w:r>
      </w:ins>
      <w:ins w:id="6645" w:author="Rapporteur" w:date="2020-10-26T20:09:00Z">
        <w:r>
          <w:t>46</w:t>
        </w:r>
      </w:ins>
      <w:ins w:id="6646" w:author="S2-2008258" w:date="2020-10-26T20:06:00Z">
        <w:r w:rsidRPr="00F0076E">
          <w:t>.3</w:t>
        </w:r>
        <w:r>
          <w:t>-</w:t>
        </w:r>
        <w:r w:rsidRPr="00F0076E">
          <w:t xml:space="preserve">1: UE requests to be registered to </w:t>
        </w:r>
        <w:r>
          <w:t>band-specific</w:t>
        </w:r>
        <w:r w:rsidRPr="00F0076E">
          <w:t xml:space="preserve"> S-NSSAI while not using the radio spectrum defined for the </w:t>
        </w:r>
        <w:r>
          <w:t>band-specific</w:t>
        </w:r>
        <w:r w:rsidRPr="00F0076E">
          <w:t xml:space="preserve"> Network Slice</w:t>
        </w:r>
      </w:ins>
    </w:p>
    <w:p w14:paraId="5AF2DCD1" w14:textId="16F21744" w:rsidR="00031BBD" w:rsidRPr="00F0076E" w:rsidRDefault="00031BBD" w:rsidP="00031BBD">
      <w:pPr>
        <w:rPr>
          <w:ins w:id="6647" w:author="S2-2008258" w:date="2020-10-26T20:06:00Z"/>
        </w:rPr>
      </w:pPr>
      <w:ins w:id="6648" w:author="S2-2008258" w:date="2020-10-26T20:06:00Z">
        <w:r w:rsidRPr="00F0076E">
          <w:t>The steps of Figure 6.</w:t>
        </w:r>
      </w:ins>
      <w:ins w:id="6649" w:author="Rapporteur" w:date="2020-10-26T20:10:00Z">
        <w:r>
          <w:t>46</w:t>
        </w:r>
      </w:ins>
      <w:ins w:id="6650" w:author="S2-2008258" w:date="2020-10-26T20:06:00Z">
        <w:r w:rsidRPr="00F0076E">
          <w:t>.3</w:t>
        </w:r>
        <w:r>
          <w:t>-</w:t>
        </w:r>
        <w:r w:rsidRPr="00F0076E">
          <w:t>1 are as follows:</w:t>
        </w:r>
      </w:ins>
    </w:p>
    <w:p w14:paraId="320E2148" w14:textId="77777777" w:rsidR="00031BBD" w:rsidRPr="00F0076E" w:rsidRDefault="00031BBD" w:rsidP="00031BBD">
      <w:pPr>
        <w:pStyle w:val="B1"/>
        <w:rPr>
          <w:ins w:id="6651" w:author="S2-2008258" w:date="2020-10-26T20:06:00Z"/>
        </w:rPr>
      </w:pPr>
      <w:ins w:id="6652" w:author="S2-2008258" w:date="2020-10-26T20:06:00Z">
        <w:r w:rsidRPr="00F0076E">
          <w:t>1.</w:t>
        </w:r>
        <w:r w:rsidRPr="00F0076E">
          <w:tab/>
          <w:t xml:space="preserve">The UE decides to use </w:t>
        </w:r>
        <w:r>
          <w:t>Band-specific</w:t>
        </w:r>
        <w:r w:rsidRPr="00F0076E">
          <w:t xml:space="preserve"> S-NSSAI and sends a Registration Request (Requested NSSAI=</w:t>
        </w:r>
        <w:r>
          <w:t>Band-specific</w:t>
        </w:r>
        <w:r w:rsidRPr="00F0076E">
          <w:t xml:space="preserve"> S-NSSAI). NG-RAN selects AMF as per current procedures</w:t>
        </w:r>
        <w:r>
          <w:t xml:space="preserve"> </w:t>
        </w:r>
        <w:r w:rsidRPr="00124DB9">
          <w:rPr>
            <w:lang w:val="en-US"/>
          </w:rPr>
          <w:t>i.e.</w:t>
        </w:r>
        <w:r>
          <w:rPr>
            <w:lang w:val="en-US"/>
          </w:rPr>
          <w:t xml:space="preserve"> this can be done from CM-IDLE or CM-CONNECTED</w:t>
        </w:r>
        <w:r w:rsidRPr="00F0076E">
          <w:t>;</w:t>
        </w:r>
        <w:r>
          <w:t xml:space="preserve"> if the UE was already CM-CONNECTED, the RAN already is assumed to have in the UE context the Allowed NSSAI, the Configured NSSAI and also the Direct AMF selection information.</w:t>
        </w:r>
      </w:ins>
    </w:p>
    <w:p w14:paraId="631F9B73" w14:textId="77777777" w:rsidR="00031BBD" w:rsidRPr="00F0076E" w:rsidRDefault="00031BBD" w:rsidP="00031BBD">
      <w:pPr>
        <w:pStyle w:val="B1"/>
        <w:rPr>
          <w:ins w:id="6653" w:author="S2-2008258" w:date="2020-10-26T20:06:00Z"/>
        </w:rPr>
      </w:pPr>
      <w:ins w:id="6654" w:author="S2-2008258" w:date="2020-10-26T20:06:00Z">
        <w:r w:rsidRPr="00F0076E">
          <w:t>2.</w:t>
        </w:r>
        <w:r w:rsidRPr="00F0076E">
          <w:tab/>
          <w:t>The AMF and</w:t>
        </w:r>
        <w:r>
          <w:t>, if necessary,</w:t>
        </w:r>
        <w:r w:rsidRPr="00F0076E">
          <w:t xml:space="preserve"> NSSF performs Network Slice selection. As the </w:t>
        </w:r>
        <w:r>
          <w:t>Band-specific</w:t>
        </w:r>
        <w:r w:rsidRPr="00F0076E">
          <w:t xml:space="preserve"> S-NSSAI is not defined for the current TAI, the AMF</w:t>
        </w:r>
        <w:r>
          <w:t xml:space="preserve"> and, if applicable, the </w:t>
        </w:r>
        <w:r w:rsidRPr="00F0076E">
          <w:t>NSSF selects the eMBB S-NSSAI as Allowed NSSAI due to it is defined as the default Subscribed S-NSSAI</w:t>
        </w:r>
        <w:r>
          <w:t>.</w:t>
        </w:r>
        <w:r w:rsidRPr="00F0076E">
          <w:t>;</w:t>
        </w:r>
      </w:ins>
    </w:p>
    <w:p w14:paraId="4E9B71E1" w14:textId="77777777" w:rsidR="00031BBD" w:rsidRPr="00F0076E" w:rsidRDefault="00031BBD" w:rsidP="00031BBD">
      <w:pPr>
        <w:pStyle w:val="B1"/>
        <w:rPr>
          <w:ins w:id="6655" w:author="S2-2008258" w:date="2020-10-26T20:06:00Z"/>
        </w:rPr>
      </w:pPr>
      <w:ins w:id="6656" w:author="S2-2008258" w:date="2020-10-26T20:06:00Z">
        <w:r w:rsidRPr="00F0076E">
          <w:t>3.</w:t>
        </w:r>
        <w:r w:rsidRPr="00F0076E">
          <w:tab/>
          <w:t xml:space="preserve">The AMF sends an N2 message to the NG-RAN with </w:t>
        </w:r>
        <w:r>
          <w:t xml:space="preserve">, if the UE was CM-IDLE, </w:t>
        </w:r>
        <w:r w:rsidRPr="00F0076E">
          <w:t>Allowed NSSAI</w:t>
        </w:r>
        <w:r>
          <w:t>,</w:t>
        </w:r>
        <w:r w:rsidRPr="00F0076E">
          <w:t xml:space="preserve"> </w:t>
        </w:r>
        <w:r>
          <w:t>Configured NSSAI, rejected S-NSSAI</w:t>
        </w:r>
        <w:r w:rsidRPr="00F0076E">
          <w:t xml:space="preserve"> </w:t>
        </w:r>
        <w:r>
          <w:t>and any Direct AMF selection information</w:t>
        </w:r>
        <w:r w:rsidRPr="00F0076E">
          <w:t xml:space="preserve">, and the NAS message that includes the eMBB S-NSSAI as Allowed NSSAI and the </w:t>
        </w:r>
        <w:r>
          <w:t>Band-specific</w:t>
        </w:r>
        <w:r w:rsidRPr="00F0076E">
          <w:t xml:space="preserve"> S-NSSAI as a rejected S-NSSAI for the RA</w:t>
        </w:r>
        <w:r w:rsidRPr="00A417D5">
          <w:t>; if the UE was CM-CONNECTED, the AMF just updates the NG-RAN UE context with rejected S-NSSAIs.</w:t>
        </w:r>
      </w:ins>
    </w:p>
    <w:p w14:paraId="3C6C9C2E" w14:textId="7D65363D" w:rsidR="00031BBD" w:rsidRPr="00F0076E" w:rsidDel="00031BBD" w:rsidRDefault="00031BBD" w:rsidP="00031BBD">
      <w:pPr>
        <w:pStyle w:val="B1"/>
        <w:rPr>
          <w:ins w:id="6657" w:author="S2-2008258" w:date="2020-10-26T20:06:00Z"/>
          <w:del w:id="6658" w:author="Rapporteur" w:date="2020-10-26T20:08:00Z"/>
        </w:rPr>
      </w:pPr>
    </w:p>
    <w:p w14:paraId="2DB06994" w14:textId="73F0F147" w:rsidR="00031BBD" w:rsidRPr="00F0076E" w:rsidDel="00031BBD" w:rsidRDefault="00031BBD" w:rsidP="00031BBD">
      <w:pPr>
        <w:pStyle w:val="B1"/>
        <w:rPr>
          <w:ins w:id="6659" w:author="S2-2008258" w:date="2020-10-26T20:06:00Z"/>
          <w:del w:id="6660" w:author="Rapporteur" w:date="2020-10-26T20:08:00Z"/>
        </w:rPr>
      </w:pPr>
      <w:ins w:id="6661" w:author="S2-2008258" w:date="2020-10-26T20:06:00Z">
        <w:r w:rsidRPr="00F0076E">
          <w:t>4.</w:t>
        </w:r>
        <w:r w:rsidRPr="00F0076E">
          <w:tab/>
        </w:r>
      </w:ins>
    </w:p>
    <w:p w14:paraId="63CF1693" w14:textId="77777777" w:rsidR="00031BBD" w:rsidRPr="00F0076E" w:rsidRDefault="00031BBD" w:rsidP="00031BBD">
      <w:pPr>
        <w:pStyle w:val="B1"/>
        <w:rPr>
          <w:ins w:id="6662" w:author="S2-2008258" w:date="2020-10-26T20:06:00Z"/>
        </w:rPr>
      </w:pPr>
      <w:ins w:id="6663" w:author="S2-2008258" w:date="2020-10-26T20:06:00Z">
        <w:r w:rsidRPr="00F0076E">
          <w:t>The NG-RAN forwards the NAS message to the UE;</w:t>
        </w:r>
      </w:ins>
    </w:p>
    <w:p w14:paraId="1AA1EE01" w14:textId="77777777" w:rsidR="00031BBD" w:rsidRPr="00F0076E" w:rsidRDefault="00031BBD" w:rsidP="00031BBD">
      <w:pPr>
        <w:pStyle w:val="B1"/>
        <w:rPr>
          <w:ins w:id="6664" w:author="S2-2008258" w:date="2020-10-26T20:06:00Z"/>
        </w:rPr>
      </w:pPr>
      <w:ins w:id="6665" w:author="S2-2008258" w:date="2020-10-26T20:06:00Z">
        <w:r>
          <w:t>5</w:t>
        </w:r>
        <w:r w:rsidRPr="00F0076E">
          <w:t>.</w:t>
        </w:r>
        <w:r w:rsidRPr="00F0076E">
          <w:tab/>
          <w:t xml:space="preserve">The NG-RAN determines the Radio Spectrum </w:t>
        </w:r>
        <w:r>
          <w:t>based on the information received from the AMF</w:t>
        </w:r>
        <w:r w:rsidRPr="00F0076E">
          <w:t>;</w:t>
        </w:r>
      </w:ins>
    </w:p>
    <w:p w14:paraId="513465B8" w14:textId="77777777" w:rsidR="00031BBD" w:rsidRPr="00F0076E" w:rsidRDefault="00031BBD" w:rsidP="00031BBD">
      <w:pPr>
        <w:pStyle w:val="B1"/>
        <w:rPr>
          <w:ins w:id="6666" w:author="S2-2008258" w:date="2020-10-26T20:06:00Z"/>
        </w:rPr>
      </w:pPr>
      <w:ins w:id="6667" w:author="S2-2008258" w:date="2020-10-26T20:06:00Z">
        <w:r>
          <w:t>6</w:t>
        </w:r>
        <w:r w:rsidRPr="00F0076E">
          <w:t>.</w:t>
        </w:r>
        <w:r w:rsidRPr="00F0076E">
          <w:tab/>
          <w:t xml:space="preserve">The NG-RAN issues an RRC Release and includes cell reselection priorities </w:t>
        </w:r>
        <w:r>
          <w:t xml:space="preserve">and the associated information of any band that only supports some Network Slices in the Configured NSSAI (whether in backlist of whitelist form is up to stage 3), and also any indication that certain S-NSSAIs are not supported by the current AMF so the UE can register without including the GUAMI and S-TMSI and include the NSSAI if required. </w:t>
        </w:r>
        <w:r w:rsidRPr="00F0076E">
          <w:t>;</w:t>
        </w:r>
        <w:r>
          <w:t xml:space="preserve">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w:t>
        </w:r>
        <w:r w:rsidRPr="00A417D5">
          <w:t>. If the UE was handed over to a new TA as it was in CM-CONNECTED state, the NG-RAN removes the rejected S-NSSAIs form the UE context or, if it is handing over the UE to another NG-RAN node, it does not pass to the target NG-RAN the rejected S-NSSAIs</w:t>
        </w:r>
        <w:r w:rsidRPr="004A0278">
          <w:t>. the NG-RAN adds in the RRC connection reconfiguration the list of S-NSSAIs available in the new TA</w:t>
        </w:r>
        <w:r w:rsidRPr="00A417D5">
          <w:t>.</w:t>
        </w:r>
      </w:ins>
    </w:p>
    <w:p w14:paraId="622F1703" w14:textId="77777777" w:rsidR="00031BBD" w:rsidRPr="00F0076E" w:rsidRDefault="00031BBD" w:rsidP="00031BBD">
      <w:pPr>
        <w:pStyle w:val="NO"/>
        <w:rPr>
          <w:ins w:id="6668" w:author="S2-2008258" w:date="2020-10-26T20:06:00Z"/>
        </w:rPr>
      </w:pPr>
      <w:ins w:id="6669" w:author="S2-2008258" w:date="2020-10-26T20:06:00Z">
        <w:r w:rsidRPr="00F0076E">
          <w:t>NOTE:</w:t>
        </w:r>
        <w:r w:rsidRPr="00F0076E">
          <w:tab/>
          <w:t xml:space="preserve">Steps </w:t>
        </w:r>
        <w:r>
          <w:t>4</w:t>
        </w:r>
        <w:r w:rsidRPr="00F0076E">
          <w:t xml:space="preserve"> and </w:t>
        </w:r>
        <w:r>
          <w:t>6</w:t>
        </w:r>
        <w:r w:rsidRPr="00F0076E">
          <w:t xml:space="preserve"> can possibly be done at the same time, i.e. it is up to NG-RAN.</w:t>
        </w:r>
        <w:r>
          <w:t xml:space="preserve"> </w:t>
        </w:r>
        <w:r w:rsidRPr="008D764B">
          <w:rPr>
            <w:lang w:val="en-US"/>
          </w:rPr>
          <w:t>When moving the UE the NG-RAN takes into account UE radio capabilities, as per current specifications.</w:t>
        </w:r>
      </w:ins>
    </w:p>
    <w:p w14:paraId="4392BFC2" w14:textId="77777777" w:rsidR="00031BBD" w:rsidRDefault="00031BBD" w:rsidP="00031BBD">
      <w:pPr>
        <w:pStyle w:val="B1"/>
        <w:rPr>
          <w:ins w:id="6670" w:author="S2-2008258" w:date="2020-10-26T20:06:00Z"/>
        </w:rPr>
      </w:pPr>
      <w:ins w:id="6671" w:author="S2-2008258" w:date="2020-10-26T20:06:00Z">
        <w:r>
          <w:t>7</w:t>
        </w:r>
        <w:r w:rsidRPr="00F0076E">
          <w:t>.</w:t>
        </w:r>
        <w:r w:rsidRPr="00F0076E">
          <w:tab/>
          <w:t>The UE</w:t>
        </w:r>
        <w:r>
          <w:t xml:space="preserve"> performs cell reselection if it was caused to become idle by the NG-RAN.</w:t>
        </w:r>
      </w:ins>
    </w:p>
    <w:p w14:paraId="6FD33E01" w14:textId="77777777" w:rsidR="00031BBD" w:rsidRPr="00F0076E" w:rsidRDefault="00031BBD" w:rsidP="00031BBD">
      <w:pPr>
        <w:pStyle w:val="B1"/>
        <w:rPr>
          <w:ins w:id="6672" w:author="S2-2008258" w:date="2020-10-26T20:06:00Z"/>
        </w:rPr>
      </w:pPr>
      <w:ins w:id="6673" w:author="S2-2008258" w:date="2020-10-26T20:06:00Z">
        <w:r>
          <w:t>8.</w:t>
        </w:r>
        <w:r>
          <w:tab/>
          <w:t>The UE</w:t>
        </w:r>
        <w:r w:rsidRPr="00F0076E">
          <w:t xml:space="preserve">realizes that the TAI </w:t>
        </w:r>
        <w:r>
          <w:t xml:space="preserve">of the selected cell </w:t>
        </w:r>
        <w:r w:rsidRPr="00F0076E">
          <w:t xml:space="preserve">is outside of the RA and issues a Registration Request and includes the </w:t>
        </w:r>
        <w:r>
          <w:t>Band-specific</w:t>
        </w:r>
        <w:r w:rsidRPr="00F0076E">
          <w:t xml:space="preserve"> S-NSSAI in the Requested NSSAI as the UE still wants to register to that Network Slice</w:t>
        </w:r>
        <w:r>
          <w:t xml:space="preserve"> </w:t>
        </w:r>
        <w:r>
          <w:rPr>
            <w:lang w:val="en-US"/>
          </w:rPr>
          <w:t xml:space="preserve">and the </w:t>
        </w:r>
        <w:r>
          <w:t>Band-specific</w:t>
        </w:r>
        <w:r w:rsidRPr="00F0076E">
          <w:t xml:space="preserve"> S-NSSAI</w:t>
        </w:r>
        <w:r w:rsidRPr="00124DB9">
          <w:rPr>
            <w:lang w:val="en-US"/>
          </w:rPr>
          <w:t xml:space="preserve"> </w:t>
        </w:r>
        <w:r>
          <w:rPr>
            <w:lang w:val="en-US"/>
          </w:rPr>
          <w:t>was previously only rejected for the RA (i.e. as per existing logic)</w:t>
        </w:r>
        <w:r w:rsidRPr="00F0076E">
          <w:t>;</w:t>
        </w:r>
      </w:ins>
    </w:p>
    <w:p w14:paraId="15FEA5FA" w14:textId="77777777" w:rsidR="00031BBD" w:rsidRPr="00F0076E" w:rsidRDefault="00031BBD" w:rsidP="00031BBD">
      <w:pPr>
        <w:pStyle w:val="B1"/>
        <w:rPr>
          <w:ins w:id="6674" w:author="S2-2008258" w:date="2020-10-26T20:06:00Z"/>
        </w:rPr>
      </w:pPr>
      <w:ins w:id="6675" w:author="S2-2008258" w:date="2020-10-26T20:06:00Z">
        <w:r>
          <w:t>9</w:t>
        </w:r>
        <w:r w:rsidRPr="00F0076E">
          <w:t>.</w:t>
        </w:r>
        <w:r w:rsidRPr="00F0076E">
          <w:tab/>
          <w:t>Network Slice selection</w:t>
        </w:r>
        <w:r>
          <w:t xml:space="preserve"> may be</w:t>
        </w:r>
        <w:r w:rsidRPr="00F0076E">
          <w:t xml:space="preserve"> performed as per current procedures</w:t>
        </w:r>
        <w:r>
          <w:t xml:space="preserve"> if required</w:t>
        </w:r>
        <w:r w:rsidRPr="00F0076E">
          <w:t>.</w:t>
        </w:r>
      </w:ins>
    </w:p>
    <w:p w14:paraId="653213CD" w14:textId="77777777" w:rsidR="00031BBD" w:rsidRDefault="00031BBD" w:rsidP="00031BBD">
      <w:pPr>
        <w:pStyle w:val="B1"/>
        <w:rPr>
          <w:ins w:id="6676" w:author="S2-2008258" w:date="2020-10-26T20:06:00Z"/>
        </w:rPr>
      </w:pPr>
      <w:ins w:id="6677" w:author="S2-2008258" w:date="2020-10-26T20:06:00Z">
        <w:r w:rsidRPr="00F0076E">
          <w:t>1</w:t>
        </w:r>
        <w:r>
          <w:t>0</w:t>
        </w:r>
        <w:r w:rsidRPr="00F0076E">
          <w:t>.</w:t>
        </w:r>
        <w:r w:rsidRPr="00F0076E">
          <w:tab/>
          <w:t xml:space="preserve">The AMF sends a Registration Accept as per current procedures and includes the </w:t>
        </w:r>
        <w:r>
          <w:t>Band-specific</w:t>
        </w:r>
        <w:r w:rsidRPr="00F0076E">
          <w:t xml:space="preserve"> S-NSSAI </w:t>
        </w:r>
        <w:r>
          <w:t>in the</w:t>
        </w:r>
        <w:r w:rsidRPr="00F0076E">
          <w:t xml:space="preserve"> Allowed NSSAI.</w:t>
        </w:r>
      </w:ins>
    </w:p>
    <w:p w14:paraId="4D2E9137" w14:textId="77777777" w:rsidR="00031BBD" w:rsidRDefault="00031BBD" w:rsidP="00031BBD">
      <w:pPr>
        <w:pStyle w:val="B1"/>
        <w:rPr>
          <w:ins w:id="6678" w:author="S2-2008258" w:date="2020-10-26T20:06:00Z"/>
        </w:rPr>
      </w:pPr>
      <w:ins w:id="6679" w:author="S2-2008258" w:date="2020-10-26T20:06:00Z">
        <w:r>
          <w:tab/>
          <w:t>If the eMBB slice is not supported for the radio spectrum dedicated to the band-specific Network Slice the PDU Sessions for eMBB are released as per existing procedures e.g. using PDU Session status.</w:t>
        </w:r>
      </w:ins>
    </w:p>
    <w:p w14:paraId="0E85BA7C" w14:textId="77777777" w:rsidR="00031BBD" w:rsidRPr="00F0076E" w:rsidRDefault="00031BBD" w:rsidP="00031BBD">
      <w:pPr>
        <w:pStyle w:val="NO"/>
        <w:rPr>
          <w:ins w:id="6680" w:author="S2-2008258" w:date="2020-10-26T20:06:00Z"/>
        </w:rPr>
      </w:pPr>
      <w:ins w:id="6681" w:author="S2-2008258" w:date="2020-10-26T20:06:00Z">
        <w:r w:rsidRPr="00F0076E">
          <w:t>NOTE:</w:t>
        </w:r>
        <w:r>
          <w:tab/>
          <w:t>I</w:t>
        </w:r>
        <w:r w:rsidRPr="00F0076E">
          <w:t xml:space="preserve">f the eMBB slice is not available on the radio spectrum dedicated to the </w:t>
        </w:r>
        <w:r>
          <w:t>band-specific</w:t>
        </w:r>
        <w:r w:rsidRPr="00F0076E">
          <w:t xml:space="preserve"> Network Slice, as these Network Slices are to be isolated, when an application in the UE requires connectivity for eMBB, the whole procedure is repeated with the UE adding the eMBB slice in a Requested NSSAI.</w:t>
        </w:r>
      </w:ins>
    </w:p>
    <w:p w14:paraId="3B4FCFCF" w14:textId="77777777" w:rsidR="00031BBD" w:rsidRPr="00F0076E" w:rsidRDefault="00031BBD" w:rsidP="00031BBD">
      <w:pPr>
        <w:pStyle w:val="NO"/>
        <w:rPr>
          <w:ins w:id="6682" w:author="S2-2008258" w:date="2020-10-26T20:06:00Z"/>
        </w:rPr>
      </w:pPr>
      <w:ins w:id="6683" w:author="S2-2008258" w:date="2020-10-26T20:06:00Z">
        <w:r w:rsidRPr="008D764B">
          <w:t>NOTE:</w:t>
        </w:r>
        <w:r w:rsidRPr="008D764B">
          <w:tab/>
          <w:t>in the event the UE requests multiple S-NSSAI (sets) that require separate frequency bands not possible to support at the same time, the solution may result in more registration attempts.</w:t>
        </w:r>
      </w:ins>
    </w:p>
    <w:p w14:paraId="7FE40AD7" w14:textId="77777777" w:rsidR="00031BBD" w:rsidRPr="00F0076E" w:rsidRDefault="00031BBD" w:rsidP="00031BBD">
      <w:pPr>
        <w:pStyle w:val="EditorsNote"/>
        <w:rPr>
          <w:ins w:id="6684" w:author="S2-2008258" w:date="2020-10-26T20:06:00Z"/>
        </w:rPr>
      </w:pPr>
    </w:p>
    <w:p w14:paraId="6A80E7B8" w14:textId="70E02C78" w:rsidR="00031BBD" w:rsidRPr="00F0076E" w:rsidRDefault="00031BBD" w:rsidP="00031BBD">
      <w:pPr>
        <w:pStyle w:val="3"/>
        <w:rPr>
          <w:ins w:id="6685" w:author="S2-2008258" w:date="2020-10-26T20:06:00Z"/>
        </w:rPr>
      </w:pPr>
      <w:bookmarkStart w:id="6686" w:name="_Toc54638277"/>
      <w:bookmarkStart w:id="6687" w:name="_Toc54638771"/>
      <w:bookmarkStart w:id="6688" w:name="_Toc54639653"/>
      <w:ins w:id="6689" w:author="S2-2008258" w:date="2020-10-26T20:06:00Z">
        <w:r w:rsidRPr="00F0076E">
          <w:t>6.</w:t>
        </w:r>
      </w:ins>
      <w:ins w:id="6690" w:author="Rapporteur" w:date="2020-10-26T20:09:00Z">
        <w:r>
          <w:t>46</w:t>
        </w:r>
      </w:ins>
      <w:ins w:id="6691" w:author="S2-2008258" w:date="2020-10-26T20:06:00Z">
        <w:r w:rsidRPr="00F0076E">
          <w:t>.</w:t>
        </w:r>
        <w:r w:rsidRPr="00F0076E">
          <w:rPr>
            <w:lang w:eastAsia="zh-CN"/>
          </w:rPr>
          <w:t>4</w:t>
        </w:r>
        <w:r w:rsidRPr="00F0076E">
          <w:tab/>
          <w:t>Impacts on services, entities and interfaces</w:t>
        </w:r>
        <w:bookmarkEnd w:id="6686"/>
        <w:bookmarkEnd w:id="6687"/>
        <w:bookmarkEnd w:id="6688"/>
      </w:ins>
    </w:p>
    <w:p w14:paraId="6E46635E" w14:textId="77777777" w:rsidR="00031BBD" w:rsidRPr="00F0076E" w:rsidRDefault="00031BBD" w:rsidP="00031BBD">
      <w:pPr>
        <w:rPr>
          <w:ins w:id="6692" w:author="S2-2008258" w:date="2020-10-26T20:06:00Z"/>
          <w:lang w:eastAsia="x-none"/>
        </w:rPr>
      </w:pPr>
      <w:ins w:id="6693" w:author="S2-2008258" w:date="2020-10-26T20:06:00Z">
        <w:r w:rsidRPr="00F0076E">
          <w:rPr>
            <w:lang w:eastAsia="x-none"/>
          </w:rPr>
          <w:t>The impacts to the 5GS entities are the following:</w:t>
        </w:r>
      </w:ins>
    </w:p>
    <w:p w14:paraId="1D5F1213" w14:textId="77777777" w:rsidR="00031BBD" w:rsidRPr="00F0076E" w:rsidRDefault="00031BBD" w:rsidP="00031BBD">
      <w:pPr>
        <w:rPr>
          <w:ins w:id="6694" w:author="S2-2008258" w:date="2020-10-26T20:06:00Z"/>
          <w:lang w:eastAsia="x-none"/>
        </w:rPr>
      </w:pPr>
      <w:ins w:id="6695" w:author="S2-2008258" w:date="2020-10-26T20:06:00Z">
        <w:r w:rsidRPr="00F0076E">
          <w:rPr>
            <w:lang w:eastAsia="x-none"/>
          </w:rPr>
          <w:t>UE:</w:t>
        </w:r>
      </w:ins>
    </w:p>
    <w:p w14:paraId="63451F5E" w14:textId="77777777" w:rsidR="00031BBD" w:rsidRPr="00F0076E" w:rsidRDefault="00031BBD" w:rsidP="00031BBD">
      <w:pPr>
        <w:pStyle w:val="B1"/>
        <w:rPr>
          <w:ins w:id="6696" w:author="S2-2008258" w:date="2020-10-26T20:06:00Z"/>
        </w:rPr>
      </w:pPr>
      <w:ins w:id="6697" w:author="S2-2008258" w:date="2020-10-26T20:06:00Z">
        <w:r w:rsidRPr="00F0076E">
          <w:t>-</w:t>
        </w:r>
        <w:r w:rsidRPr="00F0076E">
          <w:tab/>
          <w:t>No impacts foreseen</w:t>
        </w:r>
        <w:r>
          <w:t xml:space="preserve"> for legacy UEs as the UE ignores the additional info in RRC connection release making it aware of whether certain bands only support certain s-NSSAIs, and also the "direct AMF selection information"</w:t>
        </w:r>
        <w:r w:rsidRPr="00F0076E">
          <w:t>.</w:t>
        </w:r>
        <w:r>
          <w:t xml:space="preserve"> If the UE is supporting Ue, then it uses the information the RAN provides to understand which bands support band specific slices in the priority list the RAN provides, it also can understand whether to request NSSAI without inclusion of GUAMI/GUTI when the AMF has indicated to RAN it does not support certain S-NSSAIs in the configured NSSAI and the RAN provides this information to the UE when it is released.</w:t>
        </w:r>
      </w:ins>
    </w:p>
    <w:p w14:paraId="6DD14963" w14:textId="77777777" w:rsidR="00031BBD" w:rsidRPr="00F0076E" w:rsidRDefault="00031BBD" w:rsidP="00031BBD">
      <w:pPr>
        <w:rPr>
          <w:ins w:id="6698" w:author="S2-2008258" w:date="2020-10-26T20:06:00Z"/>
          <w:lang w:eastAsia="x-none"/>
        </w:rPr>
      </w:pPr>
      <w:ins w:id="6699" w:author="S2-2008258" w:date="2020-10-26T20:06:00Z">
        <w:r w:rsidRPr="00F0076E">
          <w:rPr>
            <w:lang w:eastAsia="x-none"/>
          </w:rPr>
          <w:t>NG-RAN:</w:t>
        </w:r>
      </w:ins>
    </w:p>
    <w:p w14:paraId="10F95EEB" w14:textId="77777777" w:rsidR="00031BBD" w:rsidRPr="00F0076E" w:rsidRDefault="00031BBD" w:rsidP="00031BBD">
      <w:pPr>
        <w:pStyle w:val="B1"/>
        <w:rPr>
          <w:ins w:id="6700" w:author="S2-2008258" w:date="2020-10-26T20:06:00Z"/>
        </w:rPr>
      </w:pPr>
      <w:ins w:id="6701" w:author="S2-2008258" w:date="2020-10-26T20:06:00Z">
        <w:r w:rsidRPr="00F0076E">
          <w:t>-</w:t>
        </w:r>
        <w:r w:rsidRPr="00F0076E">
          <w:tab/>
          <w:t xml:space="preserve">Support </w:t>
        </w:r>
        <w:r>
          <w:t>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ins>
    </w:p>
    <w:p w14:paraId="49BB0BE7" w14:textId="77777777" w:rsidR="00031BBD" w:rsidRPr="00F0076E" w:rsidRDefault="00031BBD" w:rsidP="00031BBD">
      <w:pPr>
        <w:rPr>
          <w:ins w:id="6702" w:author="S2-2008258" w:date="2020-10-26T20:06:00Z"/>
          <w:lang w:eastAsia="x-none"/>
        </w:rPr>
      </w:pPr>
      <w:ins w:id="6703" w:author="S2-2008258" w:date="2020-10-26T20:06:00Z">
        <w:r w:rsidRPr="00F0076E">
          <w:rPr>
            <w:lang w:eastAsia="x-none"/>
          </w:rPr>
          <w:t>AMF:</w:t>
        </w:r>
      </w:ins>
    </w:p>
    <w:p w14:paraId="27C46F0B" w14:textId="77777777" w:rsidR="00031BBD" w:rsidRPr="00F0076E" w:rsidRDefault="00031BBD" w:rsidP="00031BBD">
      <w:pPr>
        <w:pStyle w:val="B1"/>
        <w:rPr>
          <w:ins w:id="6704" w:author="S2-2008258" w:date="2020-10-26T20:06:00Z"/>
        </w:rPr>
      </w:pPr>
      <w:ins w:id="6705" w:author="S2-2008258" w:date="2020-10-26T20:06:00Z">
        <w:r w:rsidRPr="00F0076E">
          <w:t>-</w:t>
        </w:r>
        <w:r w:rsidRPr="00F0076E">
          <w:tab/>
        </w:r>
        <w:r>
          <w:t>providing configured NSSAI, rejected NSSAI and any Direct AMF selection info to the NG-RAN as indicated above</w:t>
        </w:r>
        <w:r w:rsidRPr="00F0076E">
          <w:t>.</w:t>
        </w:r>
      </w:ins>
    </w:p>
    <w:p w14:paraId="5705303D" w14:textId="77777777" w:rsidR="00AC7CAE" w:rsidRPr="00031BBD" w:rsidRDefault="00AC7CAE" w:rsidP="00615544"/>
    <w:p w14:paraId="13634212" w14:textId="11243A03" w:rsidR="008F2002" w:rsidRPr="00E31168" w:rsidRDefault="008F2002" w:rsidP="008F2002">
      <w:pPr>
        <w:pStyle w:val="2"/>
      </w:pPr>
      <w:bookmarkStart w:id="6706" w:name="_Toc50473324"/>
      <w:bookmarkStart w:id="6707" w:name="_Toc50539645"/>
      <w:bookmarkStart w:id="6708" w:name="_Toc54638278"/>
      <w:bookmarkStart w:id="6709" w:name="_Toc54638772"/>
      <w:bookmarkStart w:id="6710" w:name="_Toc54639654"/>
      <w:r w:rsidRPr="00E31168">
        <w:t>6.X</w:t>
      </w:r>
      <w:r w:rsidRPr="00E31168">
        <w:tab/>
        <w:t>Solution #&lt;X&gt;: &lt;Solution Title&gt;</w:t>
      </w:r>
      <w:bookmarkEnd w:id="2924"/>
      <w:bookmarkEnd w:id="2925"/>
      <w:bookmarkEnd w:id="2966"/>
      <w:bookmarkEnd w:id="2967"/>
      <w:bookmarkEnd w:id="2968"/>
      <w:bookmarkEnd w:id="3600"/>
      <w:bookmarkEnd w:id="3601"/>
      <w:bookmarkEnd w:id="3602"/>
      <w:bookmarkEnd w:id="3603"/>
      <w:bookmarkEnd w:id="5735"/>
      <w:bookmarkEnd w:id="5736"/>
      <w:bookmarkEnd w:id="5737"/>
      <w:bookmarkEnd w:id="5738"/>
      <w:bookmarkEnd w:id="5739"/>
      <w:bookmarkEnd w:id="6706"/>
      <w:bookmarkEnd w:id="6707"/>
      <w:bookmarkEnd w:id="6708"/>
      <w:bookmarkEnd w:id="6709"/>
      <w:bookmarkEnd w:id="6710"/>
    </w:p>
    <w:p w14:paraId="61EA56CC" w14:textId="4FF759E0" w:rsidR="008F2002" w:rsidRPr="008058D5" w:rsidRDefault="008F2002" w:rsidP="008F2002">
      <w:pPr>
        <w:pStyle w:val="3"/>
      </w:pPr>
      <w:bookmarkStart w:id="6711" w:name="_Toc16839383"/>
      <w:bookmarkStart w:id="6712" w:name="_Toc21087542"/>
      <w:bookmarkStart w:id="6713" w:name="_Toc23326076"/>
      <w:bookmarkStart w:id="6714" w:name="_Toc23517597"/>
      <w:bookmarkStart w:id="6715" w:name="_Toc23519156"/>
      <w:bookmarkStart w:id="6716" w:name="_Toc25971148"/>
      <w:bookmarkStart w:id="6717" w:name="_Toc25971392"/>
      <w:bookmarkStart w:id="6718" w:name="_Toc26360316"/>
      <w:bookmarkStart w:id="6719" w:name="_Toc26360385"/>
      <w:bookmarkStart w:id="6720" w:name="_Toc30640095"/>
      <w:bookmarkStart w:id="6721" w:name="_Toc31274699"/>
      <w:bookmarkStart w:id="6722" w:name="_Toc43397180"/>
      <w:bookmarkStart w:id="6723" w:name="_Toc43483581"/>
      <w:bookmarkStart w:id="6724" w:name="_Toc43483875"/>
      <w:bookmarkStart w:id="6725" w:name="_Toc50473325"/>
      <w:bookmarkStart w:id="6726" w:name="_Toc50539646"/>
      <w:bookmarkStart w:id="6727" w:name="_Toc54638279"/>
      <w:bookmarkStart w:id="6728" w:name="_Toc54638773"/>
      <w:bookmarkStart w:id="6729" w:name="_Toc54639655"/>
      <w:r w:rsidRPr="008058D5">
        <w:t>6.X.1</w:t>
      </w:r>
      <w:r w:rsidRPr="008058D5">
        <w:tab/>
      </w:r>
      <w:bookmarkEnd w:id="6711"/>
      <w:r w:rsidR="00E20B6B" w:rsidRPr="008058D5">
        <w:t>Introduction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7610BB07" w14:textId="61247C41"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w:t>
      </w:r>
      <w:r w:rsidR="00615544">
        <w:t xml:space="preserve"> </w:t>
      </w:r>
      <w:r w:rsidR="00DA46F9">
        <w:t>lists the key issue(s) addressed by this solution.</w:t>
      </w:r>
    </w:p>
    <w:p w14:paraId="0F40D8B2" w14:textId="77777777" w:rsidR="00E31168" w:rsidRPr="00E31168" w:rsidRDefault="00E31168" w:rsidP="00E31168">
      <w:bookmarkStart w:id="6730" w:name="_Toc16839384"/>
      <w:bookmarkStart w:id="6731" w:name="_Toc21087543"/>
    </w:p>
    <w:p w14:paraId="7AE40376" w14:textId="4A9D1195" w:rsidR="008F2002" w:rsidRPr="008058D5" w:rsidRDefault="008F2002" w:rsidP="008F2002">
      <w:pPr>
        <w:pStyle w:val="3"/>
      </w:pPr>
      <w:bookmarkStart w:id="6732" w:name="_Toc23326077"/>
      <w:bookmarkStart w:id="6733" w:name="_Toc23517598"/>
      <w:bookmarkStart w:id="6734" w:name="_Toc23519157"/>
      <w:bookmarkStart w:id="6735" w:name="_Toc25971149"/>
      <w:bookmarkStart w:id="6736" w:name="_Toc25971393"/>
      <w:bookmarkStart w:id="6737" w:name="_Toc26360317"/>
      <w:bookmarkStart w:id="6738" w:name="_Toc26360386"/>
      <w:bookmarkStart w:id="6739" w:name="_Toc30640096"/>
      <w:bookmarkStart w:id="6740" w:name="_Toc31274700"/>
      <w:bookmarkStart w:id="6741" w:name="_Toc43397181"/>
      <w:bookmarkStart w:id="6742" w:name="_Toc43483582"/>
      <w:bookmarkStart w:id="6743" w:name="_Toc43483876"/>
      <w:bookmarkStart w:id="6744" w:name="_Toc50473326"/>
      <w:bookmarkStart w:id="6745" w:name="_Toc50539647"/>
      <w:bookmarkStart w:id="6746" w:name="_Toc54638280"/>
      <w:bookmarkStart w:id="6747" w:name="_Toc54638774"/>
      <w:bookmarkStart w:id="6748" w:name="_Toc54639656"/>
      <w:r w:rsidRPr="008058D5">
        <w:t>6.X.2</w:t>
      </w:r>
      <w:r w:rsidRPr="008058D5">
        <w:tab/>
      </w:r>
      <w:bookmarkEnd w:id="6730"/>
      <w:bookmarkEnd w:id="6731"/>
      <w:bookmarkEnd w:id="6732"/>
      <w:r w:rsidR="00DA46F9" w:rsidRPr="008058D5">
        <w:t>High-level Description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1865B2E4" w14:textId="18597519"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w:t>
      </w:r>
      <w:r w:rsidR="00615544">
        <w:rPr>
          <w:lang w:val="en-US"/>
        </w:rPr>
        <w:t xml:space="preserve"> </w:t>
      </w:r>
      <w:r w:rsidR="00DA46F9">
        <w:rPr>
          <w:lang w:val="en-US"/>
        </w:rPr>
        <w:t>outlines solution principles, assumptions and high-level architectures, etc.</w:t>
      </w:r>
    </w:p>
    <w:p w14:paraId="33C0A2A3" w14:textId="77777777" w:rsidR="00E31168" w:rsidRPr="00E31168" w:rsidRDefault="00E31168" w:rsidP="00E31168">
      <w:bookmarkStart w:id="6749" w:name="_Toc16839385"/>
      <w:bookmarkStart w:id="6750" w:name="_Toc21087544"/>
    </w:p>
    <w:p w14:paraId="108C9365" w14:textId="77777777" w:rsidR="008F2002" w:rsidRPr="008058D5" w:rsidRDefault="008F2002" w:rsidP="008F2002">
      <w:pPr>
        <w:pStyle w:val="3"/>
      </w:pPr>
      <w:bookmarkStart w:id="6751" w:name="_Toc23326078"/>
      <w:bookmarkStart w:id="6752" w:name="_Toc23517599"/>
      <w:bookmarkStart w:id="6753" w:name="_Toc23519158"/>
      <w:bookmarkStart w:id="6754" w:name="_Toc25971150"/>
      <w:bookmarkStart w:id="6755" w:name="_Toc25971394"/>
      <w:bookmarkStart w:id="6756" w:name="_Toc26360318"/>
      <w:bookmarkStart w:id="6757" w:name="_Toc26360387"/>
      <w:bookmarkStart w:id="6758" w:name="_Toc30640097"/>
      <w:bookmarkStart w:id="6759" w:name="_Toc31274701"/>
      <w:bookmarkStart w:id="6760" w:name="_Toc43397182"/>
      <w:bookmarkStart w:id="6761" w:name="_Toc43483583"/>
      <w:bookmarkStart w:id="6762" w:name="_Toc43483877"/>
      <w:bookmarkStart w:id="6763" w:name="_Toc50473327"/>
      <w:bookmarkStart w:id="6764" w:name="_Toc50539648"/>
      <w:bookmarkStart w:id="6765" w:name="_Toc54638281"/>
      <w:bookmarkStart w:id="6766" w:name="_Toc54638775"/>
      <w:bookmarkStart w:id="6767" w:name="_Toc54639657"/>
      <w:r w:rsidRPr="008058D5">
        <w:t>6.X.3</w:t>
      </w:r>
      <w:r w:rsidRPr="008058D5">
        <w:tab/>
        <w:t>Procedures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BFF56DD" w14:textId="4BE29A88"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w:t>
      </w:r>
      <w:r w:rsidR="00615544">
        <w:rPr>
          <w:lang w:val="en-US"/>
        </w:rPr>
        <w:t xml:space="preserve"> </w:t>
      </w:r>
      <w:r w:rsidR="00DA46F9">
        <w:rPr>
          <w:lang w:val="en-US"/>
        </w:rPr>
        <w:t>describes services and related high-level procedures for the solution.</w:t>
      </w:r>
    </w:p>
    <w:p w14:paraId="201CD0F9" w14:textId="77777777" w:rsidR="00E31168" w:rsidRPr="00E31168" w:rsidRDefault="00E31168" w:rsidP="00E31168">
      <w:bookmarkStart w:id="6768" w:name="_Toc16839386"/>
      <w:bookmarkStart w:id="6769" w:name="_Toc21087545"/>
    </w:p>
    <w:p w14:paraId="0DB45FF0" w14:textId="61026FC7" w:rsidR="008F2002" w:rsidRPr="008058D5" w:rsidRDefault="008F2002" w:rsidP="008F2002">
      <w:pPr>
        <w:pStyle w:val="3"/>
      </w:pPr>
      <w:bookmarkStart w:id="6770" w:name="_Toc23326079"/>
      <w:bookmarkStart w:id="6771" w:name="_Toc23517600"/>
      <w:bookmarkStart w:id="6772" w:name="_Toc23519159"/>
      <w:bookmarkStart w:id="6773" w:name="_Toc25971151"/>
      <w:bookmarkStart w:id="6774" w:name="_Toc25971395"/>
      <w:bookmarkStart w:id="6775" w:name="_Toc26360319"/>
      <w:bookmarkStart w:id="6776" w:name="_Toc26360388"/>
      <w:bookmarkStart w:id="6777" w:name="_Toc30640098"/>
      <w:bookmarkStart w:id="6778" w:name="_Toc31274702"/>
      <w:bookmarkStart w:id="6779" w:name="_Toc43397183"/>
      <w:bookmarkStart w:id="6780" w:name="_Toc43483584"/>
      <w:bookmarkStart w:id="6781" w:name="_Toc43483878"/>
      <w:bookmarkStart w:id="6782" w:name="_Toc50473328"/>
      <w:bookmarkStart w:id="6783" w:name="_Toc50539649"/>
      <w:bookmarkStart w:id="6784" w:name="_Toc54638282"/>
      <w:bookmarkStart w:id="6785" w:name="_Toc54638776"/>
      <w:bookmarkStart w:id="6786" w:name="_Toc54639658"/>
      <w:r w:rsidRPr="008058D5">
        <w:t>6.X.4</w:t>
      </w:r>
      <w:r w:rsidRPr="008058D5">
        <w:tab/>
      </w:r>
      <w:bookmarkEnd w:id="6768"/>
      <w:bookmarkEnd w:id="6769"/>
      <w:bookmarkEnd w:id="6770"/>
      <w:r w:rsidR="00DA46F9" w:rsidRPr="008058D5">
        <w:t>Impacts on services</w:t>
      </w:r>
      <w:r w:rsidR="00676940">
        <w:t>, entities</w:t>
      </w:r>
      <w:r w:rsidR="00DA46F9" w:rsidRPr="008058D5">
        <w:t xml:space="preserve"> and interfaces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BD13335" w14:textId="4537E145"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w:t>
      </w:r>
      <w:r w:rsidR="00615544">
        <w:t xml:space="preserv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1"/>
      </w:pPr>
      <w:bookmarkStart w:id="6787" w:name="_Toc16839388"/>
      <w:bookmarkStart w:id="6788" w:name="_Toc21087547"/>
      <w:bookmarkStart w:id="6789" w:name="_Toc23326080"/>
      <w:bookmarkStart w:id="6790" w:name="_Toc23517601"/>
      <w:bookmarkStart w:id="6791" w:name="_Toc23519160"/>
      <w:bookmarkStart w:id="6792" w:name="_Toc25971152"/>
      <w:bookmarkStart w:id="6793" w:name="_Toc25971396"/>
      <w:bookmarkStart w:id="6794" w:name="_Toc26360320"/>
      <w:bookmarkStart w:id="6795" w:name="_Toc26360389"/>
      <w:bookmarkStart w:id="6796" w:name="_Toc30640099"/>
      <w:bookmarkStart w:id="6797" w:name="_Toc31274703"/>
      <w:bookmarkStart w:id="6798" w:name="_Toc43397184"/>
      <w:bookmarkStart w:id="6799" w:name="_Toc43483585"/>
      <w:bookmarkStart w:id="6800" w:name="_Toc43483879"/>
      <w:bookmarkStart w:id="6801" w:name="_Toc50473329"/>
      <w:bookmarkStart w:id="6802" w:name="_Toc50539650"/>
      <w:bookmarkStart w:id="6803" w:name="_Toc54638283"/>
      <w:bookmarkStart w:id="6804" w:name="_Toc54638777"/>
      <w:bookmarkStart w:id="6805" w:name="_Toc54639659"/>
      <w:r w:rsidRPr="00E31168">
        <w:t>7</w:t>
      </w:r>
      <w:r w:rsidRPr="00E31168">
        <w:tab/>
        <w:t>Evaluation</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DAC2947" w14:textId="07890B95" w:rsidR="008F2002" w:rsidRPr="00E31168" w:rsidRDefault="008F2002" w:rsidP="008058D5">
      <w:pPr>
        <w:pStyle w:val="EditorsNote"/>
      </w:pPr>
      <w:r w:rsidRPr="00E31168">
        <w:t>Editor</w:t>
      </w:r>
      <w:r w:rsidR="00C87466">
        <w:t>'</w:t>
      </w:r>
      <w:r w:rsidRPr="00E31168">
        <w:t>s note:</w:t>
      </w:r>
      <w:r w:rsidRPr="00E31168">
        <w:tab/>
        <w:t xml:space="preserve">This </w:t>
      </w:r>
      <w:r w:rsidR="004D2EE9">
        <w:t>clause</w:t>
      </w:r>
      <w:r w:rsidR="00615544">
        <w:t xml:space="preserve"> </w:t>
      </w:r>
      <w:r w:rsidR="00DA46F9">
        <w:t>will provide a general evaluation of the solutions.</w:t>
      </w:r>
    </w:p>
    <w:p w14:paraId="10A4BD69" w14:textId="3C4A1A12" w:rsidR="00EE1B80" w:rsidRDefault="00EE1B80" w:rsidP="00EE1B80">
      <w:pPr>
        <w:pStyle w:val="2"/>
        <w:rPr>
          <w:ins w:id="6806" w:author="S2-2008242" w:date="2020-10-26T20:35:00Z"/>
        </w:rPr>
      </w:pPr>
      <w:bookmarkStart w:id="6807" w:name="_Toc50473330"/>
      <w:bookmarkStart w:id="6808" w:name="_Toc50539651"/>
      <w:bookmarkStart w:id="6809" w:name="_Toc54638284"/>
      <w:bookmarkStart w:id="6810" w:name="_Toc54638778"/>
      <w:bookmarkStart w:id="6811" w:name="_Toc54639660"/>
      <w:r>
        <w:t>7</w:t>
      </w:r>
      <w:r w:rsidRPr="00E31168">
        <w:t>.</w:t>
      </w:r>
      <w:r>
        <w:t>1</w:t>
      </w:r>
      <w:r w:rsidRPr="00E31168">
        <w:tab/>
      </w:r>
      <w:r>
        <w:t>Evaluation on solutions of KI#1</w:t>
      </w:r>
      <w:bookmarkEnd w:id="6807"/>
      <w:bookmarkEnd w:id="6808"/>
      <w:bookmarkEnd w:id="6809"/>
      <w:bookmarkEnd w:id="6810"/>
      <w:bookmarkEnd w:id="6811"/>
    </w:p>
    <w:p w14:paraId="0DFADDE1" w14:textId="77777777" w:rsidR="001B42E0" w:rsidRPr="009D0A90" w:rsidRDefault="001B42E0" w:rsidP="001B42E0">
      <w:pPr>
        <w:rPr>
          <w:ins w:id="6812" w:author="S2-2008242" w:date="2020-10-26T20:35:00Z"/>
        </w:rPr>
      </w:pPr>
      <w:ins w:id="6813" w:author="S2-2008242" w:date="2020-10-26T20:35:00Z">
        <w:r>
          <w:t>From all 10 solutions proposed for KI#1 (Solution #1, #2, #3, #4, #8, #9, #15, #18, #19, #38), some may have a complete solution and some not. But overall, we can summarize that there are three main functionalities for supporting q</w:t>
        </w:r>
        <w:r w:rsidRPr="009D0A90">
          <w:t>uota management on the maximum number of UEs as described below.</w:t>
        </w:r>
      </w:ins>
    </w:p>
    <w:p w14:paraId="6C1EC166" w14:textId="77777777" w:rsidR="001B42E0" w:rsidRPr="001B42E0" w:rsidRDefault="001B42E0" w:rsidP="001B42E0">
      <w:pPr>
        <w:pStyle w:val="B1"/>
        <w:rPr>
          <w:ins w:id="6814" w:author="S2-2008242" w:date="2020-10-26T20:35:00Z"/>
        </w:rPr>
      </w:pPr>
      <w:ins w:id="6815" w:author="S2-2008242" w:date="2020-10-26T20:35:00Z">
        <w:r w:rsidRPr="009D0A90">
          <w:t xml:space="preserve">- </w:t>
        </w:r>
        <w:r w:rsidRPr="009D0A90">
          <w:tab/>
        </w:r>
        <w:r w:rsidRPr="009D0A90">
          <w:rPr>
            <w:b/>
            <w:bCs/>
          </w:rPr>
          <w:t xml:space="preserve">NW Slice </w:t>
        </w:r>
        <w:r w:rsidRPr="001B42E0">
          <w:rPr>
            <w:b/>
            <w:bCs/>
            <w:rPrChange w:id="6816" w:author="S2-2008242" w:date="2020-10-26T20:35:00Z">
              <w:rPr>
                <w:b/>
                <w:bCs/>
                <w:highlight w:val="cyan"/>
              </w:rPr>
            </w:rPrChange>
          </w:rPr>
          <w:t>quota</w:t>
        </w:r>
        <w:r w:rsidRPr="009D0A90">
          <w:rPr>
            <w:b/>
            <w:bCs/>
          </w:rPr>
          <w:t xml:space="preserve"> information storage functiona</w:t>
        </w:r>
        <w:r w:rsidRPr="001B42E0">
          <w:rPr>
            <w:b/>
            <w:bCs/>
            <w:rPrChange w:id="6817" w:author="S2-2008242" w:date="2020-10-26T20:35:00Z">
              <w:rPr>
                <w:b/>
                <w:bCs/>
                <w:highlight w:val="yellow"/>
              </w:rPr>
            </w:rPrChange>
          </w:rPr>
          <w:t>lity</w:t>
        </w:r>
        <w:r w:rsidRPr="009D0A90">
          <w:rPr>
            <w:b/>
            <w:bCs/>
          </w:rPr>
          <w:t>:</w:t>
        </w:r>
        <w:r w:rsidRPr="009D0A90">
          <w:t xml:space="preserve"> This functio</w:t>
        </w:r>
        <w:r w:rsidRPr="001B42E0">
          <w:rPr>
            <w:rPrChange w:id="6818" w:author="S2-2008242" w:date="2020-10-26T20:35:00Z">
              <w:rPr>
                <w:highlight w:val="yellow"/>
              </w:rPr>
            </w:rPrChange>
          </w:rPr>
          <w:t>nality</w:t>
        </w:r>
        <w:r w:rsidRPr="009D0A90">
          <w:t xml:space="preserve"> is responsible for storing a NW Slice quota information, which includes</w:t>
        </w:r>
        <w:r w:rsidRPr="001B42E0">
          <w:t xml:space="preserve"> one or more of the following information:</w:t>
        </w:r>
      </w:ins>
    </w:p>
    <w:p w14:paraId="72EE5CE3" w14:textId="77777777" w:rsidR="001B42E0" w:rsidRPr="001B42E0" w:rsidRDefault="001B42E0" w:rsidP="001B42E0">
      <w:pPr>
        <w:pStyle w:val="B2"/>
        <w:rPr>
          <w:ins w:id="6819" w:author="S2-2008242" w:date="2020-10-26T20:35:00Z"/>
        </w:rPr>
      </w:pPr>
      <w:ins w:id="6820" w:author="S2-2008242" w:date="2020-10-26T20:35:00Z">
        <w:r w:rsidRPr="001B42E0">
          <w:rPr>
            <w:rPrChange w:id="6821" w:author="S2-2008242" w:date="2020-10-26T20:35:00Z">
              <w:rPr>
                <w:highlight w:val="magenta"/>
              </w:rPr>
            </w:rPrChange>
          </w:rPr>
          <w:t>-</w:t>
        </w:r>
        <w:r w:rsidRPr="001B42E0">
          <w:rPr>
            <w:rPrChange w:id="6822" w:author="S2-2008242" w:date="2020-10-26T20:35:00Z">
              <w:rPr>
                <w:highlight w:val="magenta"/>
              </w:rPr>
            </w:rPrChange>
          </w:rPr>
          <w:tab/>
        </w:r>
        <w:r w:rsidRPr="009D0A90">
          <w:t>The maximum number of UEs for the S-NSSAI</w:t>
        </w:r>
        <w:r w:rsidRPr="001B42E0">
          <w:t>.</w:t>
        </w:r>
      </w:ins>
    </w:p>
    <w:p w14:paraId="3D6E73F7" w14:textId="77777777" w:rsidR="001B42E0" w:rsidRPr="001B42E0" w:rsidRDefault="001B42E0" w:rsidP="001B42E0">
      <w:pPr>
        <w:pStyle w:val="B1"/>
        <w:rPr>
          <w:ins w:id="6823" w:author="S2-2008242" w:date="2020-10-26T20:35:00Z"/>
        </w:rPr>
      </w:pPr>
      <w:ins w:id="6824" w:author="S2-2008242" w:date="2020-10-26T20:35:00Z">
        <w:r w:rsidRPr="001B42E0">
          <w:t xml:space="preserve">- </w:t>
        </w:r>
        <w:r w:rsidRPr="001B42E0">
          <w:tab/>
        </w:r>
        <w:r w:rsidRPr="001B42E0">
          <w:rPr>
            <w:b/>
            <w:bCs/>
          </w:rPr>
          <w:t>NW Slice quota management functionality</w:t>
        </w:r>
        <w:r w:rsidRPr="009D0A90">
          <w:rPr>
            <w:b/>
            <w:bCs/>
          </w:rPr>
          <w:t>:</w:t>
        </w:r>
        <w:r w:rsidRPr="009D0A90">
          <w:t xml:space="preserve"> This function</w:t>
        </w:r>
        <w:r w:rsidRPr="001B42E0">
          <w:rPr>
            <w:rPrChange w:id="6825" w:author="S2-2008242" w:date="2020-10-26T20:35:00Z">
              <w:rPr>
                <w:highlight w:val="yellow"/>
              </w:rPr>
            </w:rPrChange>
          </w:rPr>
          <w:t>ality</w:t>
        </w:r>
        <w:r w:rsidRPr="009D0A90">
          <w:t xml:space="preserve"> is responsible for managing and updating NW Slice quotas of the maximum number of UEs in a S-NSSAI, which </w:t>
        </w:r>
        <w:r w:rsidRPr="001B42E0">
          <w:t>includes one or more of the following functionalities:</w:t>
        </w:r>
      </w:ins>
    </w:p>
    <w:p w14:paraId="51639C2D" w14:textId="77777777" w:rsidR="001B42E0" w:rsidRPr="001B42E0" w:rsidRDefault="001B42E0" w:rsidP="001B42E0">
      <w:pPr>
        <w:pStyle w:val="B2"/>
        <w:rPr>
          <w:ins w:id="6826" w:author="S2-2008242" w:date="2020-10-26T20:35:00Z"/>
        </w:rPr>
      </w:pPr>
      <w:ins w:id="6827" w:author="S2-2008242" w:date="2020-10-26T20:35:00Z">
        <w:r w:rsidRPr="001B42E0">
          <w:t>-</w:t>
        </w:r>
        <w:r w:rsidRPr="001B42E0">
          <w:tab/>
          <w:t xml:space="preserve">Monitoring for counting, collecting and updating the number of UEs that have been registered for a S-NSSAI that is subject to the network slice quota management. </w:t>
        </w:r>
      </w:ins>
    </w:p>
    <w:p w14:paraId="756B5531" w14:textId="77777777" w:rsidR="001B42E0" w:rsidRPr="001B42E0" w:rsidRDefault="001B42E0" w:rsidP="001B42E0">
      <w:pPr>
        <w:pStyle w:val="B1"/>
        <w:rPr>
          <w:ins w:id="6828" w:author="S2-2008242" w:date="2020-10-26T20:35:00Z"/>
        </w:rPr>
      </w:pPr>
      <w:ins w:id="6829" w:author="S2-2008242" w:date="2020-10-26T20:35:00Z">
        <w:r w:rsidRPr="001B42E0">
          <w:t xml:space="preserve">- </w:t>
        </w:r>
        <w:r w:rsidRPr="001B42E0">
          <w:tab/>
        </w:r>
        <w:r w:rsidRPr="009A0693">
          <w:rPr>
            <w:b/>
            <w:rPrChange w:id="6830" w:author="Rapporteur" w:date="2020-10-26T20:39:00Z">
              <w:rPr/>
            </w:rPrChange>
          </w:rPr>
          <w:t>NW</w:t>
        </w:r>
        <w:r w:rsidRPr="009D0A90">
          <w:rPr>
            <w:b/>
            <w:bCs/>
          </w:rPr>
          <w:t xml:space="preserve"> Slice quota enforcement function</w:t>
        </w:r>
        <w:r w:rsidRPr="001B42E0">
          <w:rPr>
            <w:b/>
            <w:bCs/>
            <w:rPrChange w:id="6831" w:author="S2-2008242" w:date="2020-10-26T20:35:00Z">
              <w:rPr>
                <w:b/>
                <w:bCs/>
                <w:highlight w:val="yellow"/>
              </w:rPr>
            </w:rPrChange>
          </w:rPr>
          <w:t>ality</w:t>
        </w:r>
        <w:r w:rsidRPr="009D0A90">
          <w:rPr>
            <w:b/>
            <w:bCs/>
          </w:rPr>
          <w:t>:</w:t>
        </w:r>
        <w:r w:rsidRPr="009D0A90">
          <w:t xml:space="preserve"> This function</w:t>
        </w:r>
        <w:r w:rsidRPr="001B42E0">
          <w:rPr>
            <w:rPrChange w:id="6832" w:author="S2-2008242" w:date="2020-10-26T20:35:00Z">
              <w:rPr>
                <w:highlight w:val="yellow"/>
              </w:rPr>
            </w:rPrChange>
          </w:rPr>
          <w:t>ality</w:t>
        </w:r>
        <w:r w:rsidRPr="009D0A90">
          <w:t xml:space="preserve"> is responsible for enforcing a network slice SLA, which includes</w:t>
        </w:r>
        <w:r w:rsidRPr="001B42E0">
          <w:t xml:space="preserve"> one or more of the following functionalities:</w:t>
        </w:r>
      </w:ins>
    </w:p>
    <w:p w14:paraId="31B039C1" w14:textId="77777777" w:rsidR="001B42E0" w:rsidRPr="009D0A90" w:rsidRDefault="001B42E0" w:rsidP="001B42E0">
      <w:pPr>
        <w:pStyle w:val="B2"/>
        <w:rPr>
          <w:ins w:id="6833" w:author="S2-2008242" w:date="2020-10-26T20:35:00Z"/>
        </w:rPr>
      </w:pPr>
      <w:ins w:id="6834" w:author="S2-2008242" w:date="2020-10-26T20:35:00Z">
        <w:r w:rsidRPr="001B42E0">
          <w:t>-</w:t>
        </w:r>
        <w:r w:rsidRPr="001B42E0">
          <w:tab/>
          <w:t>Accept or reject the UE registration request in a S-NSSAI by taking the network slice quota and the current monitored number of the registered UEs</w:t>
        </w:r>
        <w:r w:rsidRPr="009D0A90">
          <w:t xml:space="preserve"> into account. </w:t>
        </w:r>
      </w:ins>
    </w:p>
    <w:p w14:paraId="50A46BD1" w14:textId="77777777" w:rsidR="001B42E0" w:rsidRPr="001B42E0" w:rsidRDefault="001B42E0" w:rsidP="001B42E0">
      <w:pPr>
        <w:pStyle w:val="B2"/>
        <w:rPr>
          <w:ins w:id="6835" w:author="S2-2008242" w:date="2020-10-26T20:35:00Z"/>
        </w:rPr>
      </w:pPr>
      <w:ins w:id="6836" w:author="S2-2008242" w:date="2020-10-26T20:35:00Z">
        <w:r w:rsidRPr="001B42E0">
          <w:t>-</w:t>
        </w:r>
        <w:r w:rsidRPr="001B42E0">
          <w:tab/>
          <w:t xml:space="preserve">In case of rejection, the function may provide a rejection cause and a back-off timer. </w:t>
        </w:r>
      </w:ins>
    </w:p>
    <w:p w14:paraId="4EC90E70" w14:textId="77777777" w:rsidR="001B42E0" w:rsidRPr="001B42E0" w:rsidRDefault="001B42E0">
      <w:pPr>
        <w:rPr>
          <w:ins w:id="6837" w:author="S2-2008242" w:date="2020-10-26T20:35:00Z"/>
          <w:rPrChange w:id="6838" w:author="S2-2008242" w:date="2020-10-26T20:35:00Z">
            <w:rPr>
              <w:ins w:id="6839" w:author="S2-2008242" w:date="2020-10-26T20:35:00Z"/>
              <w:highlight w:val="cyan"/>
            </w:rPr>
          </w:rPrChange>
        </w:rPr>
        <w:pPrChange w:id="6840" w:author="Rapporteur" w:date="2020-10-26T20:39:00Z">
          <w:pPr>
            <w:pStyle w:val="B1"/>
            <w:ind w:firstLine="0"/>
          </w:pPr>
        </w:pPrChange>
      </w:pPr>
      <w:ins w:id="6841" w:author="S2-2008242" w:date="2020-10-26T20:35:00Z">
        <w:r w:rsidRPr="001B42E0">
          <w:rPr>
            <w:rPrChange w:id="6842" w:author="S2-2008242" w:date="2020-10-26T20:35:00Z">
              <w:rPr>
                <w:highlight w:val="cyan"/>
              </w:rPr>
            </w:rPrChange>
          </w:rPr>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ins>
    </w:p>
    <w:p w14:paraId="123BAC8B" w14:textId="77777777" w:rsidR="001B42E0" w:rsidRPr="009D0A90" w:rsidRDefault="001B42E0" w:rsidP="001B42E0">
      <w:pPr>
        <w:pStyle w:val="EditorsNote"/>
        <w:rPr>
          <w:ins w:id="6843" w:author="S2-2008242" w:date="2020-10-26T20:35:00Z"/>
        </w:rPr>
      </w:pPr>
      <w:ins w:id="6844" w:author="S2-2008242" w:date="2020-10-26T20:35:00Z">
        <w:r w:rsidRPr="001B42E0">
          <w:rPr>
            <w:rPrChange w:id="6845" w:author="S2-2008242" w:date="2020-10-26T20:35:00Z">
              <w:rPr>
                <w:highlight w:val="green"/>
              </w:rPr>
            </w:rPrChange>
          </w:rPr>
          <w:t>Editor’s note:</w:t>
        </w:r>
        <w:r w:rsidRPr="001B42E0">
          <w:rPr>
            <w:lang w:eastAsia="zh-CN"/>
            <w:rPrChange w:id="6846" w:author="S2-2008242" w:date="2020-10-26T20:35:00Z">
              <w:rPr>
                <w:highlight w:val="green"/>
                <w:lang w:eastAsia="zh-CN"/>
              </w:rPr>
            </w:rPrChange>
          </w:rPr>
          <w:t xml:space="preserve"> It is FFS whether the NW Slice quota enforcement functionality is distributed or centralized.</w:t>
        </w:r>
      </w:ins>
    </w:p>
    <w:p w14:paraId="1656F969" w14:textId="77777777" w:rsidR="001B42E0" w:rsidRPr="001B42E0" w:rsidRDefault="001B42E0" w:rsidP="001B42E0">
      <w:pPr>
        <w:rPr>
          <w:ins w:id="6847" w:author="S2-2008242" w:date="2020-10-26T20:35:00Z"/>
        </w:rPr>
      </w:pPr>
      <w:ins w:id="6848" w:author="S2-2008242" w:date="2020-10-26T20:35:00Z">
        <w:r w:rsidRPr="009D0A90">
          <w:rPr>
            <w:lang w:val="en-US" w:eastAsia="zh-CN"/>
          </w:rPr>
          <w:t xml:space="preserve">Table 7.1-1 illustrates 5GS system impacts for all solutions proposed for </w:t>
        </w:r>
        <w:r w:rsidRPr="001B42E0">
          <w:rPr>
            <w:lang w:val="en-US" w:eastAsia="zh-CN"/>
          </w:rPr>
          <w:t>the KI#1.</w:t>
        </w:r>
        <w:r w:rsidRPr="001B42E0">
          <w:t xml:space="preserve"> Moreover, it also compares where to place the afore-mentioned network slice quota functionalities in the 5G system. </w:t>
        </w:r>
      </w:ins>
    </w:p>
    <w:p w14:paraId="21AAEB5E" w14:textId="77777777" w:rsidR="001B42E0" w:rsidRPr="001B42E0" w:rsidRDefault="001B42E0" w:rsidP="001B42E0">
      <w:pPr>
        <w:pStyle w:val="TH"/>
        <w:rPr>
          <w:ins w:id="6849" w:author="S2-2008242" w:date="2020-10-26T20:35:00Z"/>
        </w:rPr>
      </w:pPr>
      <w:ins w:id="6850" w:author="S2-2008242" w:date="2020-10-26T20:35:00Z">
        <w:r w:rsidRPr="001B42E0">
          <w:t>Table 7.1-1: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1B42E0" w:rsidRPr="001B42E0" w14:paraId="0F2B19AD" w14:textId="77777777" w:rsidTr="00A3152B">
        <w:trPr>
          <w:ins w:id="6851" w:author="S2-2008242" w:date="2020-10-26T20:35:00Z"/>
        </w:trPr>
        <w:tc>
          <w:tcPr>
            <w:tcW w:w="845" w:type="dxa"/>
            <w:vMerge w:val="restart"/>
            <w:shd w:val="clear" w:color="auto" w:fill="auto"/>
          </w:tcPr>
          <w:p w14:paraId="35142DCC" w14:textId="77777777" w:rsidR="001B42E0" w:rsidRPr="001B42E0" w:rsidRDefault="001B42E0" w:rsidP="00A3152B">
            <w:pPr>
              <w:pStyle w:val="TAH"/>
              <w:rPr>
                <w:ins w:id="6852" w:author="S2-2008242" w:date="2020-10-26T20:35:00Z"/>
              </w:rPr>
            </w:pPr>
          </w:p>
        </w:tc>
        <w:tc>
          <w:tcPr>
            <w:tcW w:w="850" w:type="dxa"/>
            <w:vMerge w:val="restart"/>
            <w:shd w:val="clear" w:color="auto" w:fill="auto"/>
          </w:tcPr>
          <w:p w14:paraId="622DAADF" w14:textId="77777777" w:rsidR="001B42E0" w:rsidRPr="001B42E0" w:rsidRDefault="001B42E0" w:rsidP="00A3152B">
            <w:pPr>
              <w:pStyle w:val="TAH"/>
              <w:rPr>
                <w:ins w:id="6853" w:author="S2-2008242" w:date="2020-10-26T20:35:00Z"/>
              </w:rPr>
            </w:pPr>
            <w:ins w:id="6854" w:author="S2-2008242" w:date="2020-10-26T20:35:00Z">
              <w:r w:rsidRPr="001B42E0">
                <w:t>UE Impact</w:t>
              </w:r>
            </w:ins>
          </w:p>
        </w:tc>
        <w:tc>
          <w:tcPr>
            <w:tcW w:w="851" w:type="dxa"/>
            <w:vMerge w:val="restart"/>
            <w:shd w:val="clear" w:color="auto" w:fill="auto"/>
          </w:tcPr>
          <w:p w14:paraId="0D011CF5" w14:textId="77777777" w:rsidR="001B42E0" w:rsidRPr="001B42E0" w:rsidRDefault="001B42E0" w:rsidP="00A3152B">
            <w:pPr>
              <w:pStyle w:val="TAH"/>
              <w:rPr>
                <w:ins w:id="6855" w:author="S2-2008242" w:date="2020-10-26T20:35:00Z"/>
              </w:rPr>
            </w:pPr>
            <w:ins w:id="6856" w:author="S2-2008242" w:date="2020-10-26T20:35:00Z">
              <w:r w:rsidRPr="001B42E0">
                <w:t>RAN Impact</w:t>
              </w:r>
            </w:ins>
          </w:p>
        </w:tc>
        <w:tc>
          <w:tcPr>
            <w:tcW w:w="6096" w:type="dxa"/>
            <w:gridSpan w:val="6"/>
            <w:shd w:val="clear" w:color="auto" w:fill="auto"/>
          </w:tcPr>
          <w:p w14:paraId="7EC0A4B6" w14:textId="77777777" w:rsidR="001B42E0" w:rsidRPr="001B42E0" w:rsidRDefault="001B42E0" w:rsidP="00A3152B">
            <w:pPr>
              <w:pStyle w:val="TAH"/>
              <w:rPr>
                <w:ins w:id="6857" w:author="S2-2008242" w:date="2020-10-26T20:35:00Z"/>
              </w:rPr>
            </w:pPr>
            <w:ins w:id="6858" w:author="S2-2008242" w:date="2020-10-26T20:35:00Z">
              <w:r w:rsidRPr="001B42E0">
                <w:t>5GC CN Impact</w:t>
              </w:r>
            </w:ins>
          </w:p>
        </w:tc>
        <w:tc>
          <w:tcPr>
            <w:tcW w:w="999" w:type="dxa"/>
            <w:vMerge w:val="restart"/>
            <w:shd w:val="clear" w:color="auto" w:fill="auto"/>
          </w:tcPr>
          <w:p w14:paraId="3F7BE5C9" w14:textId="77777777" w:rsidR="001B42E0" w:rsidRPr="001B42E0" w:rsidRDefault="001B42E0" w:rsidP="00A3152B">
            <w:pPr>
              <w:pStyle w:val="TAH"/>
              <w:rPr>
                <w:ins w:id="6859" w:author="S2-2008242" w:date="2020-10-26T20:35:00Z"/>
              </w:rPr>
            </w:pPr>
            <w:ins w:id="6860" w:author="S2-2008242" w:date="2020-10-26T20:35:00Z">
              <w:r w:rsidRPr="001B42E0">
                <w:t>Notes</w:t>
              </w:r>
            </w:ins>
          </w:p>
        </w:tc>
      </w:tr>
      <w:tr w:rsidR="001B42E0" w:rsidRPr="001B42E0" w14:paraId="3F2B9910" w14:textId="77777777" w:rsidTr="00A3152B">
        <w:trPr>
          <w:ins w:id="6861" w:author="S2-2008242" w:date="2020-10-26T20:35:00Z"/>
        </w:trPr>
        <w:tc>
          <w:tcPr>
            <w:tcW w:w="845" w:type="dxa"/>
            <w:vMerge/>
            <w:shd w:val="clear" w:color="auto" w:fill="auto"/>
          </w:tcPr>
          <w:p w14:paraId="0384CA88" w14:textId="77777777" w:rsidR="001B42E0" w:rsidRPr="001B42E0" w:rsidRDefault="001B42E0" w:rsidP="00A3152B">
            <w:pPr>
              <w:pStyle w:val="TAH"/>
              <w:rPr>
                <w:ins w:id="6862" w:author="S2-2008242" w:date="2020-10-26T20:35:00Z"/>
              </w:rPr>
            </w:pPr>
          </w:p>
        </w:tc>
        <w:tc>
          <w:tcPr>
            <w:tcW w:w="850" w:type="dxa"/>
            <w:vMerge/>
            <w:shd w:val="clear" w:color="auto" w:fill="auto"/>
          </w:tcPr>
          <w:p w14:paraId="185A7E3A" w14:textId="77777777" w:rsidR="001B42E0" w:rsidRPr="001B42E0" w:rsidRDefault="001B42E0" w:rsidP="00A3152B">
            <w:pPr>
              <w:pStyle w:val="TAH"/>
              <w:rPr>
                <w:ins w:id="6863" w:author="S2-2008242" w:date="2020-10-26T20:35:00Z"/>
              </w:rPr>
            </w:pPr>
          </w:p>
        </w:tc>
        <w:tc>
          <w:tcPr>
            <w:tcW w:w="851" w:type="dxa"/>
            <w:vMerge/>
            <w:shd w:val="clear" w:color="auto" w:fill="auto"/>
          </w:tcPr>
          <w:p w14:paraId="62A94119" w14:textId="77777777" w:rsidR="001B42E0" w:rsidRPr="001B42E0" w:rsidRDefault="001B42E0" w:rsidP="00A3152B">
            <w:pPr>
              <w:pStyle w:val="TAH"/>
              <w:rPr>
                <w:ins w:id="6864" w:author="S2-2008242" w:date="2020-10-26T20:35:00Z"/>
              </w:rPr>
            </w:pPr>
          </w:p>
        </w:tc>
        <w:tc>
          <w:tcPr>
            <w:tcW w:w="3118" w:type="dxa"/>
            <w:gridSpan w:val="3"/>
            <w:shd w:val="clear" w:color="auto" w:fill="auto"/>
          </w:tcPr>
          <w:p w14:paraId="1233479B" w14:textId="77777777" w:rsidR="001B42E0" w:rsidRPr="001B42E0" w:rsidRDefault="001B42E0" w:rsidP="00A3152B">
            <w:pPr>
              <w:pStyle w:val="TAH"/>
              <w:rPr>
                <w:ins w:id="6865" w:author="S2-2008242" w:date="2020-10-26T20:35:00Z"/>
              </w:rPr>
            </w:pPr>
            <w:ins w:id="6866" w:author="S2-2008242" w:date="2020-10-26T20:35:00Z">
              <w:r w:rsidRPr="001B42E0">
                <w:t>Existing NF (Note 8)</w:t>
              </w:r>
            </w:ins>
          </w:p>
        </w:tc>
        <w:tc>
          <w:tcPr>
            <w:tcW w:w="2978" w:type="dxa"/>
            <w:gridSpan w:val="3"/>
            <w:shd w:val="clear" w:color="auto" w:fill="auto"/>
          </w:tcPr>
          <w:p w14:paraId="544ED1E2" w14:textId="77777777" w:rsidR="001B42E0" w:rsidRPr="001B42E0" w:rsidRDefault="001B42E0" w:rsidP="00A3152B">
            <w:pPr>
              <w:pStyle w:val="TAH"/>
              <w:rPr>
                <w:ins w:id="6867" w:author="S2-2008242" w:date="2020-10-26T20:35:00Z"/>
              </w:rPr>
            </w:pPr>
            <w:ins w:id="6868" w:author="S2-2008242" w:date="2020-10-26T20:35:00Z">
              <w:r w:rsidRPr="001B42E0">
                <w:t>New NF or new service operation in existing NF</w:t>
              </w:r>
            </w:ins>
          </w:p>
        </w:tc>
        <w:tc>
          <w:tcPr>
            <w:tcW w:w="999" w:type="dxa"/>
            <w:vMerge/>
            <w:shd w:val="clear" w:color="auto" w:fill="auto"/>
          </w:tcPr>
          <w:p w14:paraId="6ED6BD5D" w14:textId="77777777" w:rsidR="001B42E0" w:rsidRPr="001B42E0" w:rsidRDefault="001B42E0" w:rsidP="00A3152B">
            <w:pPr>
              <w:pStyle w:val="TAH"/>
              <w:rPr>
                <w:ins w:id="6869" w:author="S2-2008242" w:date="2020-10-26T20:35:00Z"/>
              </w:rPr>
            </w:pPr>
          </w:p>
        </w:tc>
      </w:tr>
      <w:tr w:rsidR="001B42E0" w:rsidRPr="001B42E0" w14:paraId="2E5A783C" w14:textId="77777777" w:rsidTr="00A3152B">
        <w:trPr>
          <w:ins w:id="6870" w:author="S2-2008242" w:date="2020-10-26T20:35:00Z"/>
        </w:trPr>
        <w:tc>
          <w:tcPr>
            <w:tcW w:w="845" w:type="dxa"/>
            <w:vMerge/>
            <w:shd w:val="clear" w:color="auto" w:fill="auto"/>
          </w:tcPr>
          <w:p w14:paraId="069BD375" w14:textId="77777777" w:rsidR="001B42E0" w:rsidRPr="001B42E0" w:rsidRDefault="001B42E0" w:rsidP="00A3152B">
            <w:pPr>
              <w:pStyle w:val="TAH"/>
              <w:rPr>
                <w:ins w:id="6871" w:author="S2-2008242" w:date="2020-10-26T20:35:00Z"/>
              </w:rPr>
            </w:pPr>
          </w:p>
        </w:tc>
        <w:tc>
          <w:tcPr>
            <w:tcW w:w="850" w:type="dxa"/>
            <w:vMerge/>
            <w:shd w:val="clear" w:color="auto" w:fill="auto"/>
          </w:tcPr>
          <w:p w14:paraId="230BDE69" w14:textId="77777777" w:rsidR="001B42E0" w:rsidRPr="001B42E0" w:rsidRDefault="001B42E0" w:rsidP="00A3152B">
            <w:pPr>
              <w:pStyle w:val="TAH"/>
              <w:rPr>
                <w:ins w:id="6872" w:author="S2-2008242" w:date="2020-10-26T20:35:00Z"/>
              </w:rPr>
            </w:pPr>
          </w:p>
        </w:tc>
        <w:tc>
          <w:tcPr>
            <w:tcW w:w="851" w:type="dxa"/>
            <w:vMerge/>
            <w:shd w:val="clear" w:color="auto" w:fill="auto"/>
          </w:tcPr>
          <w:p w14:paraId="196030BF" w14:textId="77777777" w:rsidR="001B42E0" w:rsidRPr="001B42E0" w:rsidRDefault="001B42E0" w:rsidP="00A3152B">
            <w:pPr>
              <w:pStyle w:val="TAH"/>
              <w:rPr>
                <w:ins w:id="6873" w:author="S2-2008242" w:date="2020-10-26T20:35:00Z"/>
              </w:rPr>
            </w:pPr>
          </w:p>
        </w:tc>
        <w:tc>
          <w:tcPr>
            <w:tcW w:w="992" w:type="dxa"/>
            <w:shd w:val="clear" w:color="auto" w:fill="auto"/>
          </w:tcPr>
          <w:p w14:paraId="1A3AD79F" w14:textId="77777777" w:rsidR="001B42E0" w:rsidRPr="001B42E0" w:rsidRDefault="001B42E0" w:rsidP="00A3152B">
            <w:pPr>
              <w:pStyle w:val="TAH"/>
              <w:rPr>
                <w:ins w:id="6874" w:author="S2-2008242" w:date="2020-10-26T20:35:00Z"/>
              </w:rPr>
            </w:pPr>
            <w:ins w:id="6875" w:author="S2-2008242" w:date="2020-10-26T20:35:00Z">
              <w:r w:rsidRPr="001B42E0">
                <w:t>NW Slice Quota Storage</w:t>
              </w:r>
            </w:ins>
          </w:p>
        </w:tc>
        <w:tc>
          <w:tcPr>
            <w:tcW w:w="992" w:type="dxa"/>
            <w:shd w:val="clear" w:color="auto" w:fill="auto"/>
          </w:tcPr>
          <w:p w14:paraId="5E6EA622" w14:textId="77777777" w:rsidR="001B42E0" w:rsidRPr="001B42E0" w:rsidRDefault="001B42E0" w:rsidP="00A3152B">
            <w:pPr>
              <w:pStyle w:val="TAH"/>
              <w:rPr>
                <w:ins w:id="6876" w:author="S2-2008242" w:date="2020-10-26T20:35:00Z"/>
              </w:rPr>
            </w:pPr>
            <w:ins w:id="6877" w:author="S2-2008242" w:date="2020-10-26T20:35:00Z">
              <w:r w:rsidRPr="001B42E0">
                <w:t>NW Slice Quota management</w:t>
              </w:r>
            </w:ins>
          </w:p>
        </w:tc>
        <w:tc>
          <w:tcPr>
            <w:tcW w:w="1134" w:type="dxa"/>
            <w:shd w:val="clear" w:color="auto" w:fill="auto"/>
          </w:tcPr>
          <w:p w14:paraId="55E8491B" w14:textId="77777777" w:rsidR="001B42E0" w:rsidRPr="001B42E0" w:rsidRDefault="001B42E0" w:rsidP="00A3152B">
            <w:pPr>
              <w:pStyle w:val="TAH"/>
              <w:rPr>
                <w:ins w:id="6878" w:author="S2-2008242" w:date="2020-10-26T20:35:00Z"/>
              </w:rPr>
            </w:pPr>
            <w:ins w:id="6879" w:author="S2-2008242" w:date="2020-10-26T20:35:00Z">
              <w:r w:rsidRPr="001B42E0">
                <w:t>NW Slice Quota Enforce</w:t>
              </w:r>
            </w:ins>
          </w:p>
        </w:tc>
        <w:tc>
          <w:tcPr>
            <w:tcW w:w="993" w:type="dxa"/>
            <w:shd w:val="clear" w:color="auto" w:fill="auto"/>
          </w:tcPr>
          <w:p w14:paraId="4B497A15" w14:textId="77777777" w:rsidR="001B42E0" w:rsidRPr="001B42E0" w:rsidRDefault="001B42E0" w:rsidP="00A3152B">
            <w:pPr>
              <w:pStyle w:val="TAH"/>
              <w:rPr>
                <w:ins w:id="6880" w:author="S2-2008242" w:date="2020-10-26T20:35:00Z"/>
              </w:rPr>
            </w:pPr>
            <w:ins w:id="6881" w:author="S2-2008242" w:date="2020-10-26T20:35:00Z">
              <w:r w:rsidRPr="001B42E0">
                <w:t>NW Slice Quota Storage</w:t>
              </w:r>
            </w:ins>
          </w:p>
        </w:tc>
        <w:tc>
          <w:tcPr>
            <w:tcW w:w="992" w:type="dxa"/>
            <w:shd w:val="clear" w:color="auto" w:fill="auto"/>
          </w:tcPr>
          <w:p w14:paraId="5CDD5955" w14:textId="77777777" w:rsidR="001B42E0" w:rsidRPr="001B42E0" w:rsidRDefault="001B42E0" w:rsidP="00A3152B">
            <w:pPr>
              <w:pStyle w:val="TAH"/>
              <w:rPr>
                <w:ins w:id="6882" w:author="S2-2008242" w:date="2020-10-26T20:35:00Z"/>
              </w:rPr>
            </w:pPr>
            <w:ins w:id="6883" w:author="S2-2008242" w:date="2020-10-26T20:35:00Z">
              <w:r w:rsidRPr="001B42E0">
                <w:t>NW Slice Quota Managment</w:t>
              </w:r>
            </w:ins>
          </w:p>
        </w:tc>
        <w:tc>
          <w:tcPr>
            <w:tcW w:w="993" w:type="dxa"/>
            <w:shd w:val="clear" w:color="auto" w:fill="auto"/>
          </w:tcPr>
          <w:p w14:paraId="32B90CB0" w14:textId="77777777" w:rsidR="001B42E0" w:rsidRPr="001B42E0" w:rsidRDefault="001B42E0" w:rsidP="00A3152B">
            <w:pPr>
              <w:pStyle w:val="TAH"/>
              <w:rPr>
                <w:ins w:id="6884" w:author="S2-2008242" w:date="2020-10-26T20:35:00Z"/>
              </w:rPr>
            </w:pPr>
            <w:ins w:id="6885" w:author="S2-2008242" w:date="2020-10-26T20:35:00Z">
              <w:r w:rsidRPr="001B42E0">
                <w:t>NW Slice Quota Enforce</w:t>
              </w:r>
            </w:ins>
          </w:p>
        </w:tc>
        <w:tc>
          <w:tcPr>
            <w:tcW w:w="999" w:type="dxa"/>
            <w:vMerge/>
            <w:shd w:val="clear" w:color="auto" w:fill="auto"/>
          </w:tcPr>
          <w:p w14:paraId="00288A9E" w14:textId="77777777" w:rsidR="001B42E0" w:rsidRPr="001B42E0" w:rsidRDefault="001B42E0" w:rsidP="00A3152B">
            <w:pPr>
              <w:pStyle w:val="TAH"/>
              <w:rPr>
                <w:ins w:id="6886" w:author="S2-2008242" w:date="2020-10-26T20:35:00Z"/>
              </w:rPr>
            </w:pPr>
          </w:p>
        </w:tc>
      </w:tr>
      <w:tr w:rsidR="001B42E0" w:rsidRPr="001B42E0" w14:paraId="675C702B" w14:textId="77777777" w:rsidTr="00A3152B">
        <w:trPr>
          <w:ins w:id="6887" w:author="S2-2008242" w:date="2020-10-26T20:35:00Z"/>
        </w:trPr>
        <w:tc>
          <w:tcPr>
            <w:tcW w:w="845" w:type="dxa"/>
            <w:shd w:val="clear" w:color="auto" w:fill="auto"/>
          </w:tcPr>
          <w:p w14:paraId="5FC36F69" w14:textId="77777777" w:rsidR="001B42E0" w:rsidRPr="001B42E0" w:rsidRDefault="001B42E0" w:rsidP="00A3152B">
            <w:pPr>
              <w:pStyle w:val="TAL"/>
              <w:rPr>
                <w:ins w:id="6888" w:author="S2-2008242" w:date="2020-10-26T20:35:00Z"/>
                <w:b/>
                <w:bCs/>
              </w:rPr>
            </w:pPr>
            <w:ins w:id="6889" w:author="S2-2008242" w:date="2020-10-26T20:35:00Z">
              <w:r w:rsidRPr="001B42E0">
                <w:rPr>
                  <w:b/>
                  <w:bCs/>
                </w:rPr>
                <w:t>Sol#1</w:t>
              </w:r>
            </w:ins>
          </w:p>
        </w:tc>
        <w:tc>
          <w:tcPr>
            <w:tcW w:w="850" w:type="dxa"/>
            <w:shd w:val="clear" w:color="auto" w:fill="auto"/>
          </w:tcPr>
          <w:p w14:paraId="679600A9" w14:textId="77777777" w:rsidR="001B42E0" w:rsidRPr="001B42E0" w:rsidRDefault="001B42E0" w:rsidP="00A3152B">
            <w:pPr>
              <w:pStyle w:val="TAL"/>
              <w:jc w:val="center"/>
              <w:rPr>
                <w:ins w:id="6890" w:author="S2-2008242" w:date="2020-10-26T20:35:00Z"/>
              </w:rPr>
            </w:pPr>
            <w:ins w:id="6891" w:author="S2-2008242" w:date="2020-10-26T20:35:00Z">
              <w:r w:rsidRPr="001B42E0">
                <w:t>Yes</w:t>
              </w:r>
            </w:ins>
          </w:p>
        </w:tc>
        <w:tc>
          <w:tcPr>
            <w:tcW w:w="851" w:type="dxa"/>
            <w:shd w:val="clear" w:color="auto" w:fill="auto"/>
          </w:tcPr>
          <w:p w14:paraId="00A4345B" w14:textId="77777777" w:rsidR="001B42E0" w:rsidRPr="001B42E0" w:rsidRDefault="001B42E0" w:rsidP="00A3152B">
            <w:pPr>
              <w:pStyle w:val="TAL"/>
              <w:jc w:val="center"/>
              <w:rPr>
                <w:ins w:id="6892" w:author="S2-2008242" w:date="2020-10-26T20:35:00Z"/>
                <w:rFonts w:eastAsia="MS Mincho"/>
              </w:rPr>
            </w:pPr>
            <w:ins w:id="6893" w:author="S2-2008242" w:date="2020-10-26T20:35:00Z">
              <w:r w:rsidRPr="001B42E0">
                <w:rPr>
                  <w:rFonts w:eastAsia="MS Mincho"/>
                </w:rPr>
                <w:t>No</w:t>
              </w:r>
            </w:ins>
          </w:p>
        </w:tc>
        <w:tc>
          <w:tcPr>
            <w:tcW w:w="992" w:type="dxa"/>
            <w:shd w:val="clear" w:color="auto" w:fill="auto"/>
          </w:tcPr>
          <w:p w14:paraId="36793C2F" w14:textId="77777777" w:rsidR="001B42E0" w:rsidRPr="001B42E0" w:rsidRDefault="001B42E0" w:rsidP="00A3152B">
            <w:pPr>
              <w:pStyle w:val="TAL"/>
              <w:jc w:val="center"/>
              <w:rPr>
                <w:ins w:id="6894" w:author="S2-2008242" w:date="2020-10-26T20:35:00Z"/>
              </w:rPr>
            </w:pPr>
            <w:ins w:id="6895" w:author="S2-2008242" w:date="2020-10-26T20:35:00Z">
              <w:r w:rsidRPr="001B42E0">
                <w:t>UDR,</w:t>
              </w:r>
            </w:ins>
          </w:p>
          <w:p w14:paraId="6406A898" w14:textId="77777777" w:rsidR="001B42E0" w:rsidRPr="001B42E0" w:rsidRDefault="001B42E0" w:rsidP="00A3152B">
            <w:pPr>
              <w:pStyle w:val="TAL"/>
              <w:jc w:val="center"/>
              <w:rPr>
                <w:ins w:id="6896" w:author="S2-2008242" w:date="2020-10-26T20:35:00Z"/>
              </w:rPr>
            </w:pPr>
            <w:ins w:id="6897" w:author="S2-2008242" w:date="2020-10-26T20:35:00Z">
              <w:r w:rsidRPr="001B42E0">
                <w:t>PCF</w:t>
              </w:r>
            </w:ins>
          </w:p>
        </w:tc>
        <w:tc>
          <w:tcPr>
            <w:tcW w:w="992" w:type="dxa"/>
            <w:shd w:val="clear" w:color="auto" w:fill="auto"/>
          </w:tcPr>
          <w:p w14:paraId="6E7ECC7F" w14:textId="77777777" w:rsidR="001B42E0" w:rsidRPr="001B42E0" w:rsidRDefault="001B42E0" w:rsidP="00A3152B">
            <w:pPr>
              <w:pStyle w:val="TAL"/>
              <w:jc w:val="center"/>
              <w:rPr>
                <w:ins w:id="6898" w:author="S2-2008242" w:date="2020-10-26T20:35:00Z"/>
              </w:rPr>
            </w:pPr>
            <w:ins w:id="6899" w:author="S2-2008242" w:date="2020-10-26T20:35:00Z">
              <w:r w:rsidRPr="001B42E0">
                <w:t>PCF</w:t>
              </w:r>
            </w:ins>
          </w:p>
        </w:tc>
        <w:tc>
          <w:tcPr>
            <w:tcW w:w="1134" w:type="dxa"/>
            <w:shd w:val="clear" w:color="auto" w:fill="auto"/>
          </w:tcPr>
          <w:p w14:paraId="117818F4" w14:textId="77777777" w:rsidR="001B42E0" w:rsidRPr="001B42E0" w:rsidRDefault="001B42E0" w:rsidP="00A3152B">
            <w:pPr>
              <w:pStyle w:val="TAL"/>
              <w:jc w:val="center"/>
              <w:rPr>
                <w:ins w:id="6900" w:author="S2-2008242" w:date="2020-10-26T20:35:00Z"/>
              </w:rPr>
            </w:pPr>
            <w:ins w:id="6901" w:author="S2-2008242" w:date="2020-10-26T20:35:00Z">
              <w:r w:rsidRPr="001B42E0">
                <w:t>PCF</w:t>
              </w:r>
            </w:ins>
          </w:p>
          <w:p w14:paraId="47620302" w14:textId="77777777" w:rsidR="001B42E0" w:rsidRPr="009D0A90" w:rsidRDefault="001B42E0" w:rsidP="00A3152B">
            <w:pPr>
              <w:pStyle w:val="TAL"/>
              <w:jc w:val="center"/>
              <w:rPr>
                <w:ins w:id="6902" w:author="S2-2008242" w:date="2020-10-26T20:35:00Z"/>
              </w:rPr>
            </w:pPr>
            <w:ins w:id="6903" w:author="S2-2008242" w:date="2020-10-26T20:35:00Z">
              <w:r w:rsidRPr="001B42E0">
                <w:t>AMF(back-off timer handling)</w:t>
              </w:r>
            </w:ins>
          </w:p>
        </w:tc>
        <w:tc>
          <w:tcPr>
            <w:tcW w:w="993" w:type="dxa"/>
            <w:shd w:val="clear" w:color="auto" w:fill="auto"/>
          </w:tcPr>
          <w:p w14:paraId="161A50AD" w14:textId="77777777" w:rsidR="001B42E0" w:rsidRPr="001B42E0" w:rsidRDefault="001B42E0" w:rsidP="00A3152B">
            <w:pPr>
              <w:pStyle w:val="TAL"/>
              <w:jc w:val="center"/>
              <w:rPr>
                <w:ins w:id="6904" w:author="S2-2008242" w:date="2020-10-26T20:35:00Z"/>
              </w:rPr>
            </w:pPr>
            <w:ins w:id="6905" w:author="S2-2008242" w:date="2020-10-26T20:35:00Z">
              <w:r w:rsidRPr="009D0A90">
                <w:t>-</w:t>
              </w:r>
            </w:ins>
          </w:p>
        </w:tc>
        <w:tc>
          <w:tcPr>
            <w:tcW w:w="992" w:type="dxa"/>
            <w:shd w:val="clear" w:color="auto" w:fill="auto"/>
          </w:tcPr>
          <w:p w14:paraId="0A95B460" w14:textId="77777777" w:rsidR="001B42E0" w:rsidRPr="001B42E0" w:rsidRDefault="001B42E0" w:rsidP="00A3152B">
            <w:pPr>
              <w:pStyle w:val="TAL"/>
              <w:jc w:val="center"/>
              <w:rPr>
                <w:ins w:id="6906" w:author="S2-2008242" w:date="2020-10-26T20:35:00Z"/>
              </w:rPr>
            </w:pPr>
            <w:ins w:id="6907" w:author="S2-2008242" w:date="2020-10-26T20:35:00Z">
              <w:r w:rsidRPr="001B42E0">
                <w:t>-</w:t>
              </w:r>
            </w:ins>
          </w:p>
        </w:tc>
        <w:tc>
          <w:tcPr>
            <w:tcW w:w="993" w:type="dxa"/>
            <w:shd w:val="clear" w:color="auto" w:fill="auto"/>
          </w:tcPr>
          <w:p w14:paraId="2C356AD8" w14:textId="77777777" w:rsidR="001B42E0" w:rsidRPr="001B42E0" w:rsidRDefault="001B42E0" w:rsidP="00A3152B">
            <w:pPr>
              <w:pStyle w:val="TAL"/>
              <w:jc w:val="center"/>
              <w:rPr>
                <w:ins w:id="6908" w:author="S2-2008242" w:date="2020-10-26T20:35:00Z"/>
              </w:rPr>
            </w:pPr>
            <w:ins w:id="6909" w:author="S2-2008242" w:date="2020-10-26T20:35:00Z">
              <w:r w:rsidRPr="001B42E0">
                <w:t>-</w:t>
              </w:r>
            </w:ins>
          </w:p>
        </w:tc>
        <w:tc>
          <w:tcPr>
            <w:tcW w:w="999" w:type="dxa"/>
            <w:shd w:val="clear" w:color="auto" w:fill="auto"/>
          </w:tcPr>
          <w:p w14:paraId="18509B24" w14:textId="77777777" w:rsidR="001B42E0" w:rsidRPr="001B42E0" w:rsidRDefault="001B42E0" w:rsidP="00A3152B">
            <w:pPr>
              <w:pStyle w:val="TAL"/>
              <w:jc w:val="center"/>
              <w:rPr>
                <w:ins w:id="6910" w:author="S2-2008242" w:date="2020-10-26T20:35:00Z"/>
              </w:rPr>
            </w:pPr>
            <w:ins w:id="6911" w:author="S2-2008242" w:date="2020-10-26T20:35:00Z">
              <w:r w:rsidRPr="001B42E0">
                <w:t>(Note 1) (Note 5)</w:t>
              </w:r>
            </w:ins>
          </w:p>
        </w:tc>
      </w:tr>
      <w:tr w:rsidR="001B42E0" w:rsidRPr="001B42E0" w14:paraId="5150BC5C" w14:textId="77777777" w:rsidTr="00A3152B">
        <w:trPr>
          <w:ins w:id="6912" w:author="S2-2008242" w:date="2020-10-26T20:35:00Z"/>
        </w:trPr>
        <w:tc>
          <w:tcPr>
            <w:tcW w:w="845" w:type="dxa"/>
            <w:shd w:val="clear" w:color="auto" w:fill="auto"/>
          </w:tcPr>
          <w:p w14:paraId="60481562" w14:textId="77777777" w:rsidR="001B42E0" w:rsidRPr="001B42E0" w:rsidRDefault="001B42E0" w:rsidP="00A3152B">
            <w:pPr>
              <w:pStyle w:val="TAL"/>
              <w:rPr>
                <w:ins w:id="6913" w:author="S2-2008242" w:date="2020-10-26T20:35:00Z"/>
                <w:b/>
                <w:bCs/>
              </w:rPr>
            </w:pPr>
            <w:ins w:id="6914" w:author="S2-2008242" w:date="2020-10-26T20:35:00Z">
              <w:r w:rsidRPr="001B42E0">
                <w:rPr>
                  <w:b/>
                  <w:bCs/>
                </w:rPr>
                <w:t>Sol#2</w:t>
              </w:r>
            </w:ins>
          </w:p>
        </w:tc>
        <w:tc>
          <w:tcPr>
            <w:tcW w:w="850" w:type="dxa"/>
            <w:shd w:val="clear" w:color="auto" w:fill="auto"/>
          </w:tcPr>
          <w:p w14:paraId="486942CB" w14:textId="77777777" w:rsidR="001B42E0" w:rsidRPr="001B42E0" w:rsidRDefault="001B42E0" w:rsidP="00A3152B">
            <w:pPr>
              <w:pStyle w:val="TAL"/>
              <w:jc w:val="center"/>
              <w:rPr>
                <w:ins w:id="6915" w:author="S2-2008242" w:date="2020-10-26T20:35:00Z"/>
              </w:rPr>
            </w:pPr>
            <w:ins w:id="6916" w:author="S2-2008242" w:date="2020-10-26T20:35:00Z">
              <w:r w:rsidRPr="001B42E0">
                <w:t>Yes</w:t>
              </w:r>
            </w:ins>
          </w:p>
        </w:tc>
        <w:tc>
          <w:tcPr>
            <w:tcW w:w="851" w:type="dxa"/>
            <w:shd w:val="clear" w:color="auto" w:fill="auto"/>
          </w:tcPr>
          <w:p w14:paraId="093438B2" w14:textId="77777777" w:rsidR="001B42E0" w:rsidRPr="001B42E0" w:rsidRDefault="001B42E0" w:rsidP="00A3152B">
            <w:pPr>
              <w:pStyle w:val="TAL"/>
              <w:jc w:val="center"/>
              <w:rPr>
                <w:ins w:id="6917" w:author="S2-2008242" w:date="2020-10-26T20:35:00Z"/>
              </w:rPr>
            </w:pPr>
            <w:ins w:id="6918" w:author="S2-2008242" w:date="2020-10-26T20:35:00Z">
              <w:r w:rsidRPr="001B42E0">
                <w:t>No</w:t>
              </w:r>
            </w:ins>
          </w:p>
        </w:tc>
        <w:tc>
          <w:tcPr>
            <w:tcW w:w="992" w:type="dxa"/>
            <w:shd w:val="clear" w:color="auto" w:fill="auto"/>
          </w:tcPr>
          <w:p w14:paraId="336FBB10" w14:textId="77777777" w:rsidR="001B42E0" w:rsidRPr="001B42E0" w:rsidRDefault="001B42E0" w:rsidP="00A3152B">
            <w:pPr>
              <w:pStyle w:val="TAL"/>
              <w:jc w:val="center"/>
              <w:rPr>
                <w:ins w:id="6919" w:author="S2-2008242" w:date="2020-10-26T20:35:00Z"/>
              </w:rPr>
            </w:pPr>
            <w:ins w:id="6920" w:author="S2-2008242" w:date="2020-10-26T20:35:00Z">
              <w:r w:rsidRPr="001B42E0">
                <w:t>-</w:t>
              </w:r>
            </w:ins>
          </w:p>
        </w:tc>
        <w:tc>
          <w:tcPr>
            <w:tcW w:w="992" w:type="dxa"/>
            <w:shd w:val="clear" w:color="auto" w:fill="auto"/>
          </w:tcPr>
          <w:p w14:paraId="606829B4" w14:textId="77777777" w:rsidR="001B42E0" w:rsidRPr="001B42E0" w:rsidRDefault="001B42E0" w:rsidP="00A3152B">
            <w:pPr>
              <w:pStyle w:val="TAL"/>
              <w:jc w:val="center"/>
              <w:rPr>
                <w:ins w:id="6921" w:author="S2-2008242" w:date="2020-10-26T20:35:00Z"/>
              </w:rPr>
            </w:pPr>
            <w:ins w:id="6922" w:author="S2-2008242" w:date="2020-10-26T20:35:00Z">
              <w:r w:rsidRPr="001B42E0">
                <w:t>-</w:t>
              </w:r>
            </w:ins>
          </w:p>
        </w:tc>
        <w:tc>
          <w:tcPr>
            <w:tcW w:w="1134" w:type="dxa"/>
            <w:shd w:val="clear" w:color="auto" w:fill="auto"/>
          </w:tcPr>
          <w:p w14:paraId="1714D6E1" w14:textId="77777777" w:rsidR="001B42E0" w:rsidRPr="001B42E0" w:rsidRDefault="001B42E0" w:rsidP="00A3152B">
            <w:pPr>
              <w:pStyle w:val="TAL"/>
              <w:jc w:val="center"/>
              <w:rPr>
                <w:ins w:id="6923" w:author="S2-2008242" w:date="2020-10-26T20:35:00Z"/>
              </w:rPr>
            </w:pPr>
            <w:ins w:id="6924" w:author="S2-2008242" w:date="2020-10-26T20:35:00Z">
              <w:r w:rsidRPr="001B42E0">
                <w:t>AMF</w:t>
              </w:r>
            </w:ins>
          </w:p>
        </w:tc>
        <w:tc>
          <w:tcPr>
            <w:tcW w:w="1985" w:type="dxa"/>
            <w:gridSpan w:val="2"/>
            <w:shd w:val="clear" w:color="auto" w:fill="auto"/>
          </w:tcPr>
          <w:p w14:paraId="15842C37" w14:textId="77777777" w:rsidR="001B42E0" w:rsidRPr="001B42E0" w:rsidRDefault="001B42E0" w:rsidP="00A3152B">
            <w:pPr>
              <w:pStyle w:val="TAL"/>
              <w:jc w:val="center"/>
              <w:rPr>
                <w:ins w:id="6925" w:author="S2-2008242" w:date="2020-10-26T20:35:00Z"/>
              </w:rPr>
            </w:pPr>
            <w:ins w:id="6926" w:author="S2-2008242" w:date="2020-10-26T20:35:00Z">
              <w:r w:rsidRPr="001B42E0">
                <w:t>NSQ</w:t>
              </w:r>
            </w:ins>
          </w:p>
        </w:tc>
        <w:tc>
          <w:tcPr>
            <w:tcW w:w="993" w:type="dxa"/>
            <w:shd w:val="clear" w:color="auto" w:fill="auto"/>
          </w:tcPr>
          <w:p w14:paraId="0AA0EF7C" w14:textId="77777777" w:rsidR="001B42E0" w:rsidRPr="001B42E0" w:rsidRDefault="001B42E0" w:rsidP="00A3152B">
            <w:pPr>
              <w:pStyle w:val="TAL"/>
              <w:jc w:val="center"/>
              <w:rPr>
                <w:ins w:id="6927" w:author="S2-2008242" w:date="2020-10-26T20:35:00Z"/>
              </w:rPr>
            </w:pPr>
            <w:ins w:id="6928" w:author="S2-2008242" w:date="2020-10-26T20:35:00Z">
              <w:r w:rsidRPr="001B42E0">
                <w:t>NSQ</w:t>
              </w:r>
            </w:ins>
          </w:p>
        </w:tc>
        <w:tc>
          <w:tcPr>
            <w:tcW w:w="999" w:type="dxa"/>
            <w:shd w:val="clear" w:color="auto" w:fill="auto"/>
          </w:tcPr>
          <w:p w14:paraId="5B100FAF" w14:textId="77777777" w:rsidR="001B42E0" w:rsidRPr="001B42E0" w:rsidRDefault="001B42E0" w:rsidP="00A3152B">
            <w:pPr>
              <w:pStyle w:val="TAL"/>
              <w:jc w:val="center"/>
              <w:rPr>
                <w:ins w:id="6929" w:author="S2-2008242" w:date="2020-10-26T20:35:00Z"/>
              </w:rPr>
            </w:pPr>
            <w:ins w:id="6930" w:author="S2-2008242" w:date="2020-10-26T20:35:00Z">
              <w:r w:rsidRPr="001B42E0">
                <w:t>(Note 1) (Note 5)</w:t>
              </w:r>
            </w:ins>
          </w:p>
          <w:p w14:paraId="123689CA" w14:textId="77777777" w:rsidR="001B42E0" w:rsidRPr="001B42E0" w:rsidRDefault="001B42E0" w:rsidP="00A3152B">
            <w:pPr>
              <w:pStyle w:val="TAL"/>
              <w:rPr>
                <w:ins w:id="6931" w:author="S2-2008242" w:date="2020-10-26T20:35:00Z"/>
              </w:rPr>
            </w:pPr>
            <w:ins w:id="6932" w:author="S2-2008242" w:date="2020-10-26T20:35:00Z">
              <w:r w:rsidRPr="001B42E0">
                <w:t xml:space="preserve"> (Note 7)</w:t>
              </w:r>
            </w:ins>
          </w:p>
        </w:tc>
      </w:tr>
      <w:tr w:rsidR="001B42E0" w:rsidRPr="001B42E0" w14:paraId="695BDCE1" w14:textId="77777777" w:rsidTr="00A3152B">
        <w:trPr>
          <w:ins w:id="6933" w:author="S2-2008242" w:date="2020-10-26T20:35:00Z"/>
        </w:trPr>
        <w:tc>
          <w:tcPr>
            <w:tcW w:w="845" w:type="dxa"/>
            <w:shd w:val="clear" w:color="auto" w:fill="auto"/>
          </w:tcPr>
          <w:p w14:paraId="2156F52F" w14:textId="77777777" w:rsidR="001B42E0" w:rsidRPr="001B42E0" w:rsidRDefault="001B42E0" w:rsidP="00A3152B">
            <w:pPr>
              <w:pStyle w:val="TAL"/>
              <w:rPr>
                <w:ins w:id="6934" w:author="S2-2008242" w:date="2020-10-26T20:35:00Z"/>
                <w:b/>
                <w:bCs/>
              </w:rPr>
            </w:pPr>
            <w:ins w:id="6935" w:author="S2-2008242" w:date="2020-10-26T20:35:00Z">
              <w:r w:rsidRPr="001B42E0">
                <w:rPr>
                  <w:b/>
                  <w:bCs/>
                </w:rPr>
                <w:t>Sol#3</w:t>
              </w:r>
            </w:ins>
          </w:p>
        </w:tc>
        <w:tc>
          <w:tcPr>
            <w:tcW w:w="850" w:type="dxa"/>
            <w:shd w:val="clear" w:color="auto" w:fill="auto"/>
          </w:tcPr>
          <w:p w14:paraId="2008C4CC" w14:textId="77777777" w:rsidR="001B42E0" w:rsidRPr="001B42E0" w:rsidRDefault="001B42E0" w:rsidP="00A3152B">
            <w:pPr>
              <w:pStyle w:val="TAL"/>
              <w:jc w:val="center"/>
              <w:rPr>
                <w:ins w:id="6936" w:author="S2-2008242" w:date="2020-10-26T20:35:00Z"/>
              </w:rPr>
            </w:pPr>
            <w:ins w:id="6937" w:author="S2-2008242" w:date="2020-10-26T20:35:00Z">
              <w:r w:rsidRPr="001B42E0">
                <w:t>Yes</w:t>
              </w:r>
            </w:ins>
          </w:p>
        </w:tc>
        <w:tc>
          <w:tcPr>
            <w:tcW w:w="851" w:type="dxa"/>
            <w:shd w:val="clear" w:color="auto" w:fill="auto"/>
          </w:tcPr>
          <w:p w14:paraId="0B728CD8" w14:textId="77777777" w:rsidR="001B42E0" w:rsidRPr="001B42E0" w:rsidRDefault="001B42E0" w:rsidP="00A3152B">
            <w:pPr>
              <w:pStyle w:val="TAL"/>
              <w:jc w:val="center"/>
              <w:rPr>
                <w:ins w:id="6938" w:author="S2-2008242" w:date="2020-10-26T20:35:00Z"/>
              </w:rPr>
            </w:pPr>
            <w:ins w:id="6939" w:author="S2-2008242" w:date="2020-10-26T20:35:00Z">
              <w:r w:rsidRPr="001B42E0">
                <w:t>No</w:t>
              </w:r>
            </w:ins>
          </w:p>
        </w:tc>
        <w:tc>
          <w:tcPr>
            <w:tcW w:w="992" w:type="dxa"/>
            <w:shd w:val="clear" w:color="auto" w:fill="auto"/>
          </w:tcPr>
          <w:p w14:paraId="4491FFED" w14:textId="77777777" w:rsidR="001B42E0" w:rsidRPr="001B42E0" w:rsidRDefault="001B42E0" w:rsidP="00A3152B">
            <w:pPr>
              <w:pStyle w:val="TAL"/>
              <w:jc w:val="center"/>
              <w:rPr>
                <w:ins w:id="6940" w:author="S2-2008242" w:date="2020-10-26T20:35:00Z"/>
                <w:lang w:eastAsia="zh-CN"/>
              </w:rPr>
            </w:pPr>
            <w:ins w:id="6941" w:author="S2-2008242" w:date="2020-10-26T20:35:00Z">
              <w:r w:rsidRPr="001B42E0">
                <w:rPr>
                  <w:lang w:eastAsia="zh-CN"/>
                </w:rPr>
                <w:t>NSSF</w:t>
              </w:r>
            </w:ins>
          </w:p>
        </w:tc>
        <w:tc>
          <w:tcPr>
            <w:tcW w:w="992" w:type="dxa"/>
            <w:shd w:val="clear" w:color="auto" w:fill="auto"/>
          </w:tcPr>
          <w:p w14:paraId="30140F8D" w14:textId="77777777" w:rsidR="001B42E0" w:rsidRPr="001B42E0" w:rsidRDefault="001B42E0" w:rsidP="00A3152B">
            <w:pPr>
              <w:pStyle w:val="TAL"/>
              <w:jc w:val="center"/>
              <w:rPr>
                <w:ins w:id="6942" w:author="S2-2008242" w:date="2020-10-26T20:35:00Z"/>
                <w:lang w:eastAsia="zh-CN"/>
              </w:rPr>
            </w:pPr>
            <w:ins w:id="6943" w:author="S2-2008242" w:date="2020-10-26T20:35:00Z">
              <w:r w:rsidRPr="001B42E0">
                <w:rPr>
                  <w:lang w:eastAsia="zh-CN"/>
                </w:rPr>
                <w:t>NSSF</w:t>
              </w:r>
            </w:ins>
          </w:p>
        </w:tc>
        <w:tc>
          <w:tcPr>
            <w:tcW w:w="1134" w:type="dxa"/>
            <w:shd w:val="clear" w:color="auto" w:fill="auto"/>
          </w:tcPr>
          <w:p w14:paraId="0CA54FA5" w14:textId="77777777" w:rsidR="001B42E0" w:rsidRPr="001B42E0" w:rsidRDefault="001B42E0" w:rsidP="00A3152B">
            <w:pPr>
              <w:pStyle w:val="TAL"/>
              <w:jc w:val="center"/>
              <w:rPr>
                <w:ins w:id="6944" w:author="S2-2008242" w:date="2020-10-26T20:35:00Z"/>
                <w:lang w:eastAsia="zh-CN"/>
              </w:rPr>
            </w:pPr>
            <w:ins w:id="6945" w:author="S2-2008242" w:date="2020-10-26T20:35:00Z">
              <w:r w:rsidRPr="001B42E0">
                <w:rPr>
                  <w:lang w:eastAsia="zh-CN"/>
                </w:rPr>
                <w:t>NSSF,</w:t>
              </w:r>
            </w:ins>
          </w:p>
          <w:p w14:paraId="3CED21FE" w14:textId="77777777" w:rsidR="001B42E0" w:rsidRPr="001B42E0" w:rsidRDefault="001B42E0" w:rsidP="00A3152B">
            <w:pPr>
              <w:pStyle w:val="TAL"/>
              <w:jc w:val="center"/>
              <w:rPr>
                <w:ins w:id="6946" w:author="S2-2008242" w:date="2020-10-26T20:35:00Z"/>
                <w:lang w:eastAsia="zh-CN"/>
              </w:rPr>
            </w:pPr>
            <w:ins w:id="6947" w:author="S2-2008242" w:date="2020-10-26T20:35:00Z">
              <w:r w:rsidRPr="001B42E0">
                <w:rPr>
                  <w:lang w:eastAsia="zh-CN"/>
                </w:rPr>
                <w:t>AMF</w:t>
              </w:r>
            </w:ins>
          </w:p>
        </w:tc>
        <w:tc>
          <w:tcPr>
            <w:tcW w:w="993" w:type="dxa"/>
            <w:shd w:val="clear" w:color="auto" w:fill="auto"/>
          </w:tcPr>
          <w:p w14:paraId="703DD7D3" w14:textId="77777777" w:rsidR="001B42E0" w:rsidRPr="001B42E0" w:rsidRDefault="001B42E0" w:rsidP="00A3152B">
            <w:pPr>
              <w:pStyle w:val="TAL"/>
              <w:jc w:val="center"/>
              <w:rPr>
                <w:ins w:id="6948" w:author="S2-2008242" w:date="2020-10-26T20:35:00Z"/>
              </w:rPr>
            </w:pPr>
            <w:ins w:id="6949" w:author="S2-2008242" w:date="2020-10-26T20:35:00Z">
              <w:r w:rsidRPr="001B42E0">
                <w:t>-</w:t>
              </w:r>
            </w:ins>
          </w:p>
        </w:tc>
        <w:tc>
          <w:tcPr>
            <w:tcW w:w="992" w:type="dxa"/>
            <w:shd w:val="clear" w:color="auto" w:fill="auto"/>
          </w:tcPr>
          <w:p w14:paraId="0F8DAF98" w14:textId="77777777" w:rsidR="001B42E0" w:rsidRPr="001B42E0" w:rsidRDefault="001B42E0" w:rsidP="00A3152B">
            <w:pPr>
              <w:pStyle w:val="TAL"/>
              <w:jc w:val="center"/>
              <w:rPr>
                <w:ins w:id="6950" w:author="S2-2008242" w:date="2020-10-26T20:35:00Z"/>
              </w:rPr>
            </w:pPr>
            <w:ins w:id="6951" w:author="S2-2008242" w:date="2020-10-26T20:35:00Z">
              <w:r w:rsidRPr="001B42E0">
                <w:t>-</w:t>
              </w:r>
            </w:ins>
          </w:p>
        </w:tc>
        <w:tc>
          <w:tcPr>
            <w:tcW w:w="993" w:type="dxa"/>
            <w:shd w:val="clear" w:color="auto" w:fill="auto"/>
          </w:tcPr>
          <w:p w14:paraId="49960A19" w14:textId="77777777" w:rsidR="001B42E0" w:rsidRPr="001B42E0" w:rsidRDefault="001B42E0" w:rsidP="00A3152B">
            <w:pPr>
              <w:pStyle w:val="TAL"/>
              <w:jc w:val="center"/>
              <w:rPr>
                <w:ins w:id="6952" w:author="S2-2008242" w:date="2020-10-26T20:35:00Z"/>
              </w:rPr>
            </w:pPr>
            <w:ins w:id="6953" w:author="S2-2008242" w:date="2020-10-26T20:35:00Z">
              <w:r w:rsidRPr="001B42E0">
                <w:t>-</w:t>
              </w:r>
            </w:ins>
          </w:p>
        </w:tc>
        <w:tc>
          <w:tcPr>
            <w:tcW w:w="999" w:type="dxa"/>
            <w:shd w:val="clear" w:color="auto" w:fill="auto"/>
          </w:tcPr>
          <w:p w14:paraId="1C0E3D8C" w14:textId="77777777" w:rsidR="001B42E0" w:rsidRPr="001B42E0" w:rsidRDefault="001B42E0" w:rsidP="00A3152B">
            <w:pPr>
              <w:pStyle w:val="TAL"/>
              <w:jc w:val="center"/>
              <w:rPr>
                <w:ins w:id="6954" w:author="S2-2008242" w:date="2020-10-26T20:35:00Z"/>
              </w:rPr>
            </w:pPr>
            <w:ins w:id="6955" w:author="S2-2008242" w:date="2020-10-26T20:35:00Z">
              <w:r w:rsidRPr="001B42E0">
                <w:t>(Note 1) (Note 5)</w:t>
              </w:r>
            </w:ins>
          </w:p>
        </w:tc>
      </w:tr>
      <w:tr w:rsidR="001B42E0" w:rsidRPr="001B42E0" w14:paraId="6DEF0982" w14:textId="77777777" w:rsidTr="00A3152B">
        <w:trPr>
          <w:ins w:id="6956" w:author="S2-2008242" w:date="2020-10-26T20:35:00Z"/>
        </w:trPr>
        <w:tc>
          <w:tcPr>
            <w:tcW w:w="845" w:type="dxa"/>
            <w:shd w:val="clear" w:color="auto" w:fill="auto"/>
          </w:tcPr>
          <w:p w14:paraId="04358659" w14:textId="77777777" w:rsidR="001B42E0" w:rsidRPr="001B42E0" w:rsidRDefault="001B42E0" w:rsidP="00A3152B">
            <w:pPr>
              <w:pStyle w:val="TAL"/>
              <w:rPr>
                <w:ins w:id="6957" w:author="S2-2008242" w:date="2020-10-26T20:35:00Z"/>
                <w:b/>
                <w:bCs/>
              </w:rPr>
            </w:pPr>
            <w:ins w:id="6958" w:author="S2-2008242" w:date="2020-10-26T20:35:00Z">
              <w:r w:rsidRPr="001B42E0">
                <w:rPr>
                  <w:b/>
                  <w:bCs/>
                </w:rPr>
                <w:t>Sol#4</w:t>
              </w:r>
            </w:ins>
          </w:p>
        </w:tc>
        <w:tc>
          <w:tcPr>
            <w:tcW w:w="850" w:type="dxa"/>
            <w:shd w:val="clear" w:color="auto" w:fill="auto"/>
          </w:tcPr>
          <w:p w14:paraId="146FB94F" w14:textId="77777777" w:rsidR="001B42E0" w:rsidRPr="001B42E0" w:rsidRDefault="001B42E0" w:rsidP="00A3152B">
            <w:pPr>
              <w:pStyle w:val="TAL"/>
              <w:jc w:val="center"/>
              <w:rPr>
                <w:ins w:id="6959" w:author="S2-2008242" w:date="2020-10-26T20:35:00Z"/>
                <w:lang w:eastAsia="zh-CN"/>
              </w:rPr>
            </w:pPr>
            <w:ins w:id="6960" w:author="S2-2008242" w:date="2020-10-26T20:35:00Z">
              <w:r w:rsidRPr="001B42E0">
                <w:rPr>
                  <w:lang w:eastAsia="zh-CN"/>
                </w:rPr>
                <w:t>Yes</w:t>
              </w:r>
            </w:ins>
          </w:p>
        </w:tc>
        <w:tc>
          <w:tcPr>
            <w:tcW w:w="851" w:type="dxa"/>
            <w:shd w:val="clear" w:color="auto" w:fill="auto"/>
          </w:tcPr>
          <w:p w14:paraId="1D24CF49" w14:textId="77777777" w:rsidR="001B42E0" w:rsidRPr="001B42E0" w:rsidRDefault="001B42E0" w:rsidP="00A3152B">
            <w:pPr>
              <w:pStyle w:val="TAL"/>
              <w:jc w:val="center"/>
              <w:rPr>
                <w:ins w:id="6961" w:author="S2-2008242" w:date="2020-10-26T20:35:00Z"/>
                <w:lang w:eastAsia="zh-CN"/>
              </w:rPr>
            </w:pPr>
            <w:ins w:id="6962" w:author="S2-2008242" w:date="2020-10-26T20:35:00Z">
              <w:r w:rsidRPr="001B42E0">
                <w:rPr>
                  <w:lang w:eastAsia="zh-CN"/>
                </w:rPr>
                <w:t>No</w:t>
              </w:r>
            </w:ins>
          </w:p>
        </w:tc>
        <w:tc>
          <w:tcPr>
            <w:tcW w:w="1984" w:type="dxa"/>
            <w:gridSpan w:val="2"/>
            <w:shd w:val="clear" w:color="auto" w:fill="auto"/>
          </w:tcPr>
          <w:p w14:paraId="2830F737" w14:textId="77777777" w:rsidR="001B42E0" w:rsidRPr="001B42E0" w:rsidRDefault="001B42E0" w:rsidP="00A3152B">
            <w:pPr>
              <w:pStyle w:val="TAL"/>
              <w:jc w:val="center"/>
              <w:rPr>
                <w:ins w:id="6963" w:author="S2-2008242" w:date="2020-10-26T20:35:00Z"/>
                <w:lang w:eastAsia="zh-CN"/>
              </w:rPr>
            </w:pPr>
            <w:ins w:id="6964" w:author="S2-2008242" w:date="2020-10-26T20:35:00Z">
              <w:r w:rsidRPr="001B42E0">
                <w:rPr>
                  <w:lang w:eastAsia="zh-CN"/>
                </w:rPr>
                <w:t>NWDAF</w:t>
              </w:r>
            </w:ins>
          </w:p>
        </w:tc>
        <w:tc>
          <w:tcPr>
            <w:tcW w:w="1134" w:type="dxa"/>
            <w:shd w:val="clear" w:color="auto" w:fill="auto"/>
          </w:tcPr>
          <w:p w14:paraId="7988CEB2" w14:textId="77777777" w:rsidR="001B42E0" w:rsidRPr="001B42E0" w:rsidRDefault="001B42E0" w:rsidP="00A3152B">
            <w:pPr>
              <w:pStyle w:val="TAL"/>
              <w:jc w:val="center"/>
              <w:rPr>
                <w:ins w:id="6965" w:author="S2-2008242" w:date="2020-10-26T20:35:00Z"/>
                <w:lang w:eastAsia="zh-CN"/>
              </w:rPr>
            </w:pPr>
            <w:ins w:id="6966" w:author="S2-2008242" w:date="2020-10-26T20:35:00Z">
              <w:r w:rsidRPr="001B42E0">
                <w:rPr>
                  <w:lang w:eastAsia="zh-CN"/>
                </w:rPr>
                <w:t>AMF, PCF (roaming case)</w:t>
              </w:r>
            </w:ins>
          </w:p>
        </w:tc>
        <w:tc>
          <w:tcPr>
            <w:tcW w:w="993" w:type="dxa"/>
            <w:shd w:val="clear" w:color="auto" w:fill="auto"/>
          </w:tcPr>
          <w:p w14:paraId="106E7B14" w14:textId="77777777" w:rsidR="001B42E0" w:rsidRPr="001B42E0" w:rsidRDefault="001B42E0" w:rsidP="00A3152B">
            <w:pPr>
              <w:pStyle w:val="TAL"/>
              <w:jc w:val="center"/>
              <w:rPr>
                <w:ins w:id="6967" w:author="S2-2008242" w:date="2020-10-26T20:35:00Z"/>
                <w:lang w:eastAsia="zh-CN"/>
              </w:rPr>
            </w:pPr>
            <w:ins w:id="6968" w:author="S2-2008242" w:date="2020-10-26T20:35:00Z">
              <w:r w:rsidRPr="001B42E0">
                <w:rPr>
                  <w:lang w:eastAsia="zh-CN"/>
                </w:rPr>
                <w:t>-</w:t>
              </w:r>
            </w:ins>
          </w:p>
        </w:tc>
        <w:tc>
          <w:tcPr>
            <w:tcW w:w="992" w:type="dxa"/>
            <w:shd w:val="clear" w:color="auto" w:fill="auto"/>
          </w:tcPr>
          <w:p w14:paraId="79745DD8" w14:textId="77777777" w:rsidR="001B42E0" w:rsidRPr="001B42E0" w:rsidRDefault="001B42E0" w:rsidP="00A3152B">
            <w:pPr>
              <w:pStyle w:val="TAL"/>
              <w:jc w:val="center"/>
              <w:rPr>
                <w:ins w:id="6969" w:author="S2-2008242" w:date="2020-10-26T20:35:00Z"/>
                <w:lang w:eastAsia="zh-CN"/>
              </w:rPr>
            </w:pPr>
            <w:ins w:id="6970" w:author="S2-2008242" w:date="2020-10-26T20:35:00Z">
              <w:r w:rsidRPr="001B42E0">
                <w:rPr>
                  <w:lang w:eastAsia="zh-CN"/>
                </w:rPr>
                <w:t>-</w:t>
              </w:r>
            </w:ins>
          </w:p>
        </w:tc>
        <w:tc>
          <w:tcPr>
            <w:tcW w:w="993" w:type="dxa"/>
            <w:shd w:val="clear" w:color="auto" w:fill="auto"/>
          </w:tcPr>
          <w:p w14:paraId="00410E6D" w14:textId="77777777" w:rsidR="001B42E0" w:rsidRPr="001B42E0" w:rsidRDefault="001B42E0" w:rsidP="00A3152B">
            <w:pPr>
              <w:pStyle w:val="TAL"/>
              <w:jc w:val="center"/>
              <w:rPr>
                <w:ins w:id="6971" w:author="S2-2008242" w:date="2020-10-26T20:35:00Z"/>
                <w:lang w:eastAsia="zh-CN"/>
              </w:rPr>
            </w:pPr>
            <w:ins w:id="6972" w:author="S2-2008242" w:date="2020-10-26T20:35:00Z">
              <w:r w:rsidRPr="001B42E0">
                <w:rPr>
                  <w:lang w:eastAsia="zh-CN"/>
                </w:rPr>
                <w:t>-</w:t>
              </w:r>
            </w:ins>
          </w:p>
        </w:tc>
        <w:tc>
          <w:tcPr>
            <w:tcW w:w="999" w:type="dxa"/>
            <w:shd w:val="clear" w:color="auto" w:fill="auto"/>
          </w:tcPr>
          <w:p w14:paraId="5AD30EE3" w14:textId="77777777" w:rsidR="001B42E0" w:rsidRPr="001B42E0" w:rsidRDefault="001B42E0" w:rsidP="00A3152B">
            <w:pPr>
              <w:pStyle w:val="TAL"/>
              <w:jc w:val="center"/>
              <w:rPr>
                <w:ins w:id="6973" w:author="S2-2008242" w:date="2020-10-26T20:35:00Z"/>
                <w:lang w:eastAsia="zh-CN"/>
              </w:rPr>
            </w:pPr>
            <w:ins w:id="6974" w:author="S2-2008242" w:date="2020-10-26T20:35:00Z">
              <w:r w:rsidRPr="001B42E0">
                <w:rPr>
                  <w:lang w:eastAsia="zh-CN"/>
                </w:rPr>
                <w:t>(Note 1)</w:t>
              </w:r>
              <w:r w:rsidRPr="001B42E0">
                <w:t xml:space="preserve"> (Note 5)</w:t>
              </w:r>
            </w:ins>
          </w:p>
        </w:tc>
      </w:tr>
      <w:tr w:rsidR="001B42E0" w:rsidRPr="001B42E0" w14:paraId="6B0FD6BA" w14:textId="77777777" w:rsidTr="00A3152B">
        <w:trPr>
          <w:ins w:id="6975" w:author="S2-2008242" w:date="2020-10-26T20:35:00Z"/>
        </w:trPr>
        <w:tc>
          <w:tcPr>
            <w:tcW w:w="845" w:type="dxa"/>
            <w:shd w:val="clear" w:color="auto" w:fill="auto"/>
          </w:tcPr>
          <w:p w14:paraId="064CAFCC" w14:textId="77777777" w:rsidR="001B42E0" w:rsidRPr="001B42E0" w:rsidRDefault="001B42E0" w:rsidP="00A3152B">
            <w:pPr>
              <w:pStyle w:val="TAL"/>
              <w:rPr>
                <w:ins w:id="6976" w:author="S2-2008242" w:date="2020-10-26T20:35:00Z"/>
                <w:b/>
                <w:bCs/>
              </w:rPr>
            </w:pPr>
            <w:ins w:id="6977" w:author="S2-2008242" w:date="2020-10-26T20:35:00Z">
              <w:r w:rsidRPr="001B42E0">
                <w:rPr>
                  <w:b/>
                  <w:bCs/>
                </w:rPr>
                <w:t>Sol#8</w:t>
              </w:r>
            </w:ins>
          </w:p>
        </w:tc>
        <w:tc>
          <w:tcPr>
            <w:tcW w:w="850" w:type="dxa"/>
            <w:shd w:val="clear" w:color="auto" w:fill="auto"/>
          </w:tcPr>
          <w:p w14:paraId="4700EA6B" w14:textId="77777777" w:rsidR="001B42E0" w:rsidRPr="001B42E0" w:rsidRDefault="001B42E0" w:rsidP="00A3152B">
            <w:pPr>
              <w:pStyle w:val="TAL"/>
              <w:jc w:val="center"/>
              <w:rPr>
                <w:ins w:id="6978" w:author="S2-2008242" w:date="2020-10-26T20:35:00Z"/>
              </w:rPr>
            </w:pPr>
            <w:ins w:id="6979" w:author="S2-2008242" w:date="2020-10-26T20:35:00Z">
              <w:r w:rsidRPr="001B42E0">
                <w:t>Yes</w:t>
              </w:r>
            </w:ins>
          </w:p>
        </w:tc>
        <w:tc>
          <w:tcPr>
            <w:tcW w:w="851" w:type="dxa"/>
            <w:shd w:val="clear" w:color="auto" w:fill="auto"/>
          </w:tcPr>
          <w:p w14:paraId="092DE563" w14:textId="77777777" w:rsidR="001B42E0" w:rsidRPr="001B42E0" w:rsidRDefault="001B42E0" w:rsidP="00A3152B">
            <w:pPr>
              <w:pStyle w:val="TAL"/>
              <w:jc w:val="center"/>
              <w:rPr>
                <w:ins w:id="6980" w:author="S2-2008242" w:date="2020-10-26T20:35:00Z"/>
              </w:rPr>
            </w:pPr>
            <w:ins w:id="6981" w:author="S2-2008242" w:date="2020-10-26T20:35:00Z">
              <w:r w:rsidRPr="001B42E0">
                <w:t>No</w:t>
              </w:r>
            </w:ins>
          </w:p>
        </w:tc>
        <w:tc>
          <w:tcPr>
            <w:tcW w:w="992" w:type="dxa"/>
            <w:shd w:val="clear" w:color="auto" w:fill="auto"/>
          </w:tcPr>
          <w:p w14:paraId="40C5CAA0" w14:textId="77777777" w:rsidR="001B42E0" w:rsidRPr="001B42E0" w:rsidRDefault="001B42E0" w:rsidP="00A3152B">
            <w:pPr>
              <w:pStyle w:val="TAL"/>
              <w:jc w:val="center"/>
              <w:rPr>
                <w:ins w:id="6982" w:author="S2-2008242" w:date="2020-10-26T20:35:00Z"/>
              </w:rPr>
            </w:pPr>
            <w:ins w:id="6983" w:author="S2-2008242" w:date="2020-10-26T20:35:00Z">
              <w:r w:rsidRPr="001B42E0">
                <w:t>O&amp;M,</w:t>
              </w:r>
            </w:ins>
          </w:p>
          <w:p w14:paraId="7EFB36C9" w14:textId="77777777" w:rsidR="001B42E0" w:rsidRPr="001B42E0" w:rsidRDefault="001B42E0" w:rsidP="00A3152B">
            <w:pPr>
              <w:pStyle w:val="TAL"/>
              <w:jc w:val="center"/>
              <w:rPr>
                <w:ins w:id="6984" w:author="S2-2008242" w:date="2020-10-26T20:35:00Z"/>
              </w:rPr>
            </w:pPr>
            <w:ins w:id="6985" w:author="S2-2008242" w:date="2020-10-26T20:35:00Z">
              <w:r w:rsidRPr="001B42E0">
                <w:t>AMF</w:t>
              </w:r>
            </w:ins>
          </w:p>
        </w:tc>
        <w:tc>
          <w:tcPr>
            <w:tcW w:w="992" w:type="dxa"/>
            <w:shd w:val="clear" w:color="auto" w:fill="auto"/>
          </w:tcPr>
          <w:p w14:paraId="0671B4FC" w14:textId="77777777" w:rsidR="001B42E0" w:rsidRPr="001B42E0" w:rsidRDefault="001B42E0" w:rsidP="00A3152B">
            <w:pPr>
              <w:pStyle w:val="TAL"/>
              <w:jc w:val="center"/>
              <w:rPr>
                <w:ins w:id="6986" w:author="S2-2008242" w:date="2020-10-26T20:35:00Z"/>
              </w:rPr>
            </w:pPr>
            <w:ins w:id="6987" w:author="S2-2008242" w:date="2020-10-26T20:35:00Z">
              <w:r w:rsidRPr="001B42E0">
                <w:t>O&amp;M,</w:t>
              </w:r>
            </w:ins>
          </w:p>
          <w:p w14:paraId="5338D3AE" w14:textId="77777777" w:rsidR="001B42E0" w:rsidRPr="001B42E0" w:rsidRDefault="001B42E0" w:rsidP="00A3152B">
            <w:pPr>
              <w:pStyle w:val="TAL"/>
              <w:jc w:val="center"/>
              <w:rPr>
                <w:ins w:id="6988" w:author="S2-2008242" w:date="2020-10-26T20:35:00Z"/>
              </w:rPr>
            </w:pPr>
            <w:ins w:id="6989" w:author="S2-2008242" w:date="2020-10-26T20:35:00Z">
              <w:r w:rsidRPr="001B42E0">
                <w:t>AMF</w:t>
              </w:r>
            </w:ins>
          </w:p>
        </w:tc>
        <w:tc>
          <w:tcPr>
            <w:tcW w:w="1134" w:type="dxa"/>
            <w:shd w:val="clear" w:color="auto" w:fill="auto"/>
          </w:tcPr>
          <w:p w14:paraId="461D9387" w14:textId="77777777" w:rsidR="001B42E0" w:rsidRPr="001B42E0" w:rsidRDefault="001B42E0" w:rsidP="00A3152B">
            <w:pPr>
              <w:pStyle w:val="TAL"/>
              <w:jc w:val="center"/>
              <w:rPr>
                <w:ins w:id="6990" w:author="S2-2008242" w:date="2020-10-26T20:35:00Z"/>
                <w:lang w:eastAsia="zh-CN"/>
              </w:rPr>
            </w:pPr>
            <w:ins w:id="6991" w:author="S2-2008242" w:date="2020-10-26T20:35:00Z">
              <w:r w:rsidRPr="001B42E0">
                <w:rPr>
                  <w:lang w:eastAsia="zh-CN"/>
                </w:rPr>
                <w:t>OAM</w:t>
              </w:r>
            </w:ins>
          </w:p>
          <w:p w14:paraId="77B1694C" w14:textId="77777777" w:rsidR="001B42E0" w:rsidRPr="001B42E0" w:rsidRDefault="001B42E0" w:rsidP="00A3152B">
            <w:pPr>
              <w:pStyle w:val="TAL"/>
              <w:jc w:val="center"/>
              <w:rPr>
                <w:ins w:id="6992" w:author="S2-2008242" w:date="2020-10-26T20:35:00Z"/>
              </w:rPr>
            </w:pPr>
            <w:ins w:id="6993" w:author="S2-2008242" w:date="2020-10-26T20:35:00Z">
              <w:r w:rsidRPr="001B42E0">
                <w:t>AMF</w:t>
              </w:r>
            </w:ins>
          </w:p>
        </w:tc>
        <w:tc>
          <w:tcPr>
            <w:tcW w:w="993" w:type="dxa"/>
            <w:shd w:val="clear" w:color="auto" w:fill="auto"/>
          </w:tcPr>
          <w:p w14:paraId="6C217ED8" w14:textId="77777777" w:rsidR="001B42E0" w:rsidRPr="001B42E0" w:rsidRDefault="001B42E0" w:rsidP="00A3152B">
            <w:pPr>
              <w:pStyle w:val="TAL"/>
              <w:jc w:val="center"/>
              <w:rPr>
                <w:ins w:id="6994" w:author="S2-2008242" w:date="2020-10-26T20:35:00Z"/>
              </w:rPr>
            </w:pPr>
            <w:ins w:id="6995" w:author="S2-2008242" w:date="2020-10-26T20:35:00Z">
              <w:r w:rsidRPr="001B42E0">
                <w:t>-</w:t>
              </w:r>
            </w:ins>
          </w:p>
        </w:tc>
        <w:tc>
          <w:tcPr>
            <w:tcW w:w="992" w:type="dxa"/>
            <w:shd w:val="clear" w:color="auto" w:fill="auto"/>
          </w:tcPr>
          <w:p w14:paraId="5C0C1695" w14:textId="77777777" w:rsidR="001B42E0" w:rsidRPr="001B42E0" w:rsidRDefault="001B42E0" w:rsidP="00A3152B">
            <w:pPr>
              <w:pStyle w:val="TAL"/>
              <w:jc w:val="center"/>
              <w:rPr>
                <w:ins w:id="6996" w:author="S2-2008242" w:date="2020-10-26T20:35:00Z"/>
              </w:rPr>
            </w:pPr>
            <w:ins w:id="6997" w:author="S2-2008242" w:date="2020-10-26T20:35:00Z">
              <w:r w:rsidRPr="001B42E0">
                <w:t>-</w:t>
              </w:r>
            </w:ins>
          </w:p>
        </w:tc>
        <w:tc>
          <w:tcPr>
            <w:tcW w:w="993" w:type="dxa"/>
            <w:shd w:val="clear" w:color="auto" w:fill="auto"/>
          </w:tcPr>
          <w:p w14:paraId="56CB448B" w14:textId="77777777" w:rsidR="001B42E0" w:rsidRPr="001B42E0" w:rsidRDefault="001B42E0" w:rsidP="00A3152B">
            <w:pPr>
              <w:pStyle w:val="TAL"/>
              <w:jc w:val="center"/>
              <w:rPr>
                <w:ins w:id="6998" w:author="S2-2008242" w:date="2020-10-26T20:35:00Z"/>
              </w:rPr>
            </w:pPr>
            <w:ins w:id="6999" w:author="S2-2008242" w:date="2020-10-26T20:35:00Z">
              <w:r w:rsidRPr="001B42E0">
                <w:t>-</w:t>
              </w:r>
            </w:ins>
          </w:p>
        </w:tc>
        <w:tc>
          <w:tcPr>
            <w:tcW w:w="999" w:type="dxa"/>
            <w:shd w:val="clear" w:color="auto" w:fill="auto"/>
          </w:tcPr>
          <w:p w14:paraId="4F117059" w14:textId="77777777" w:rsidR="001B42E0" w:rsidRPr="001B42E0" w:rsidRDefault="001B42E0" w:rsidP="00A3152B">
            <w:pPr>
              <w:pStyle w:val="TAL"/>
              <w:jc w:val="center"/>
              <w:rPr>
                <w:ins w:id="7000" w:author="S2-2008242" w:date="2020-10-26T20:35:00Z"/>
              </w:rPr>
            </w:pPr>
            <w:ins w:id="7001" w:author="S2-2008242" w:date="2020-10-26T20:35:00Z">
              <w:r w:rsidRPr="001B42E0">
                <w:t>(Note 1) (Note 2) (Note 5)</w:t>
              </w:r>
            </w:ins>
          </w:p>
        </w:tc>
      </w:tr>
      <w:tr w:rsidR="001B42E0" w:rsidRPr="001B42E0" w14:paraId="233A9F2B" w14:textId="77777777" w:rsidTr="00A3152B">
        <w:trPr>
          <w:ins w:id="7002" w:author="S2-2008242" w:date="2020-10-26T20:35:00Z"/>
        </w:trPr>
        <w:tc>
          <w:tcPr>
            <w:tcW w:w="845" w:type="dxa"/>
            <w:shd w:val="clear" w:color="auto" w:fill="auto"/>
          </w:tcPr>
          <w:p w14:paraId="59AD99F3" w14:textId="77777777" w:rsidR="001B42E0" w:rsidRPr="001B42E0" w:rsidRDefault="001B42E0" w:rsidP="00A3152B">
            <w:pPr>
              <w:pStyle w:val="TAL"/>
              <w:rPr>
                <w:ins w:id="7003" w:author="S2-2008242" w:date="2020-10-26T20:35:00Z"/>
                <w:b/>
                <w:bCs/>
              </w:rPr>
            </w:pPr>
            <w:ins w:id="7004" w:author="S2-2008242" w:date="2020-10-26T20:35:00Z">
              <w:r w:rsidRPr="001B42E0">
                <w:rPr>
                  <w:b/>
                  <w:bCs/>
                </w:rPr>
                <w:t>Sol#9</w:t>
              </w:r>
            </w:ins>
          </w:p>
        </w:tc>
        <w:tc>
          <w:tcPr>
            <w:tcW w:w="850" w:type="dxa"/>
            <w:shd w:val="clear" w:color="auto" w:fill="auto"/>
          </w:tcPr>
          <w:p w14:paraId="73F7ED32" w14:textId="77777777" w:rsidR="001B42E0" w:rsidRPr="001B42E0" w:rsidRDefault="001B42E0" w:rsidP="00A3152B">
            <w:pPr>
              <w:pStyle w:val="TAL"/>
              <w:jc w:val="center"/>
              <w:rPr>
                <w:ins w:id="7005" w:author="S2-2008242" w:date="2020-10-26T20:35:00Z"/>
              </w:rPr>
            </w:pPr>
            <w:ins w:id="7006" w:author="S2-2008242" w:date="2020-10-26T20:35:00Z">
              <w:r w:rsidRPr="001B42E0">
                <w:t>Yes</w:t>
              </w:r>
            </w:ins>
          </w:p>
        </w:tc>
        <w:tc>
          <w:tcPr>
            <w:tcW w:w="851" w:type="dxa"/>
            <w:shd w:val="clear" w:color="auto" w:fill="auto"/>
          </w:tcPr>
          <w:p w14:paraId="095382EA" w14:textId="77777777" w:rsidR="001B42E0" w:rsidRPr="001B42E0" w:rsidRDefault="001B42E0" w:rsidP="00A3152B">
            <w:pPr>
              <w:pStyle w:val="TAL"/>
              <w:jc w:val="center"/>
              <w:rPr>
                <w:ins w:id="7007" w:author="S2-2008242" w:date="2020-10-26T20:35:00Z"/>
              </w:rPr>
            </w:pPr>
            <w:ins w:id="7008" w:author="S2-2008242" w:date="2020-10-26T20:35:00Z">
              <w:r w:rsidRPr="001B42E0">
                <w:t>No</w:t>
              </w:r>
            </w:ins>
          </w:p>
        </w:tc>
        <w:tc>
          <w:tcPr>
            <w:tcW w:w="992" w:type="dxa"/>
            <w:shd w:val="clear" w:color="auto" w:fill="auto"/>
          </w:tcPr>
          <w:p w14:paraId="63D20646" w14:textId="77777777" w:rsidR="001B42E0" w:rsidRPr="001B42E0" w:rsidRDefault="001B42E0" w:rsidP="00A3152B">
            <w:pPr>
              <w:pStyle w:val="TAL"/>
              <w:jc w:val="center"/>
              <w:rPr>
                <w:ins w:id="7009" w:author="S2-2008242" w:date="2020-10-26T20:35:00Z"/>
              </w:rPr>
            </w:pPr>
            <w:ins w:id="7010" w:author="S2-2008242" w:date="2020-10-26T20:35:00Z">
              <w:r w:rsidRPr="001B42E0">
                <w:t>UDM,</w:t>
              </w:r>
            </w:ins>
          </w:p>
          <w:p w14:paraId="0B479F46" w14:textId="77777777" w:rsidR="001B42E0" w:rsidRPr="001B42E0" w:rsidRDefault="001B42E0" w:rsidP="00A3152B">
            <w:pPr>
              <w:pStyle w:val="TAL"/>
              <w:jc w:val="center"/>
              <w:rPr>
                <w:ins w:id="7011" w:author="S2-2008242" w:date="2020-10-26T20:35:00Z"/>
              </w:rPr>
            </w:pPr>
            <w:ins w:id="7012" w:author="S2-2008242" w:date="2020-10-26T20:35:00Z">
              <w:r w:rsidRPr="001B42E0">
                <w:t>NWDAF</w:t>
              </w:r>
            </w:ins>
          </w:p>
        </w:tc>
        <w:tc>
          <w:tcPr>
            <w:tcW w:w="992" w:type="dxa"/>
            <w:shd w:val="clear" w:color="auto" w:fill="auto"/>
          </w:tcPr>
          <w:p w14:paraId="55B5ECDC" w14:textId="77777777" w:rsidR="001B42E0" w:rsidRPr="001B42E0" w:rsidRDefault="001B42E0" w:rsidP="00A3152B">
            <w:pPr>
              <w:pStyle w:val="TAL"/>
              <w:jc w:val="center"/>
              <w:rPr>
                <w:ins w:id="7013" w:author="S2-2008242" w:date="2020-10-26T20:35:00Z"/>
              </w:rPr>
            </w:pPr>
            <w:ins w:id="7014" w:author="S2-2008242" w:date="2020-10-26T20:35:00Z">
              <w:r w:rsidRPr="001B42E0">
                <w:t>NWDAF, CHF</w:t>
              </w:r>
            </w:ins>
          </w:p>
        </w:tc>
        <w:tc>
          <w:tcPr>
            <w:tcW w:w="1134" w:type="dxa"/>
            <w:shd w:val="clear" w:color="auto" w:fill="auto"/>
          </w:tcPr>
          <w:p w14:paraId="3F4CA91C" w14:textId="77777777" w:rsidR="001B42E0" w:rsidRPr="001B42E0" w:rsidRDefault="001B42E0" w:rsidP="00A3152B">
            <w:pPr>
              <w:pStyle w:val="TAL"/>
              <w:jc w:val="center"/>
              <w:rPr>
                <w:ins w:id="7015" w:author="S2-2008242" w:date="2020-10-26T20:35:00Z"/>
              </w:rPr>
            </w:pPr>
            <w:ins w:id="7016" w:author="S2-2008242" w:date="2020-10-26T20:35:00Z">
              <w:r w:rsidRPr="001B42E0">
                <w:t>AMF</w:t>
              </w:r>
            </w:ins>
          </w:p>
        </w:tc>
        <w:tc>
          <w:tcPr>
            <w:tcW w:w="993" w:type="dxa"/>
            <w:shd w:val="clear" w:color="auto" w:fill="auto"/>
          </w:tcPr>
          <w:p w14:paraId="7B00744E" w14:textId="77777777" w:rsidR="001B42E0" w:rsidRPr="001B42E0" w:rsidRDefault="001B42E0" w:rsidP="00A3152B">
            <w:pPr>
              <w:pStyle w:val="TAL"/>
              <w:jc w:val="center"/>
              <w:rPr>
                <w:ins w:id="7017" w:author="S2-2008242" w:date="2020-10-26T20:35:00Z"/>
              </w:rPr>
            </w:pPr>
            <w:ins w:id="7018" w:author="S2-2008242" w:date="2020-10-26T20:35:00Z">
              <w:r w:rsidRPr="001B42E0">
                <w:t>-</w:t>
              </w:r>
            </w:ins>
          </w:p>
        </w:tc>
        <w:tc>
          <w:tcPr>
            <w:tcW w:w="992" w:type="dxa"/>
            <w:shd w:val="clear" w:color="auto" w:fill="auto"/>
          </w:tcPr>
          <w:p w14:paraId="5B7ACC12" w14:textId="77777777" w:rsidR="001B42E0" w:rsidRPr="001B42E0" w:rsidRDefault="001B42E0" w:rsidP="00A3152B">
            <w:pPr>
              <w:pStyle w:val="TAL"/>
              <w:jc w:val="center"/>
              <w:rPr>
                <w:ins w:id="7019" w:author="S2-2008242" w:date="2020-10-26T20:35:00Z"/>
              </w:rPr>
            </w:pPr>
            <w:ins w:id="7020" w:author="S2-2008242" w:date="2020-10-26T20:35:00Z">
              <w:r w:rsidRPr="001B42E0">
                <w:t>-</w:t>
              </w:r>
            </w:ins>
          </w:p>
        </w:tc>
        <w:tc>
          <w:tcPr>
            <w:tcW w:w="993" w:type="dxa"/>
            <w:shd w:val="clear" w:color="auto" w:fill="auto"/>
          </w:tcPr>
          <w:p w14:paraId="10F3B292" w14:textId="77777777" w:rsidR="001B42E0" w:rsidRPr="001B42E0" w:rsidRDefault="001B42E0" w:rsidP="00A3152B">
            <w:pPr>
              <w:pStyle w:val="TAL"/>
              <w:jc w:val="center"/>
              <w:rPr>
                <w:ins w:id="7021" w:author="S2-2008242" w:date="2020-10-26T20:35:00Z"/>
              </w:rPr>
            </w:pPr>
            <w:ins w:id="7022" w:author="S2-2008242" w:date="2020-10-26T20:35:00Z">
              <w:r w:rsidRPr="001B42E0">
                <w:t>-</w:t>
              </w:r>
            </w:ins>
          </w:p>
        </w:tc>
        <w:tc>
          <w:tcPr>
            <w:tcW w:w="999" w:type="dxa"/>
            <w:shd w:val="clear" w:color="auto" w:fill="auto"/>
          </w:tcPr>
          <w:p w14:paraId="70165152" w14:textId="77777777" w:rsidR="001B42E0" w:rsidRPr="001B42E0" w:rsidRDefault="001B42E0" w:rsidP="00A3152B">
            <w:pPr>
              <w:pStyle w:val="TAL"/>
              <w:jc w:val="center"/>
              <w:rPr>
                <w:ins w:id="7023" w:author="S2-2008242" w:date="2020-10-26T20:35:00Z"/>
              </w:rPr>
            </w:pPr>
            <w:ins w:id="7024" w:author="S2-2008242" w:date="2020-10-26T20:35:00Z">
              <w:r w:rsidRPr="001B42E0">
                <w:t>(Note 1) (Note 5)</w:t>
              </w:r>
            </w:ins>
          </w:p>
        </w:tc>
      </w:tr>
      <w:tr w:rsidR="001B42E0" w:rsidRPr="001B42E0" w14:paraId="4240D964" w14:textId="77777777" w:rsidTr="00A3152B">
        <w:trPr>
          <w:ins w:id="7025" w:author="S2-2008242" w:date="2020-10-26T20:35:00Z"/>
        </w:trPr>
        <w:tc>
          <w:tcPr>
            <w:tcW w:w="845" w:type="dxa"/>
            <w:shd w:val="clear" w:color="auto" w:fill="auto"/>
          </w:tcPr>
          <w:p w14:paraId="1AF8E926" w14:textId="77777777" w:rsidR="001B42E0" w:rsidRPr="001B42E0" w:rsidRDefault="001B42E0" w:rsidP="00A3152B">
            <w:pPr>
              <w:pStyle w:val="TAL"/>
              <w:rPr>
                <w:ins w:id="7026" w:author="S2-2008242" w:date="2020-10-26T20:35:00Z"/>
                <w:b/>
                <w:bCs/>
                <w:lang w:eastAsia="zh-CN"/>
              </w:rPr>
            </w:pPr>
            <w:ins w:id="7027" w:author="S2-2008242" w:date="2020-10-26T20:35:00Z">
              <w:r w:rsidRPr="001B42E0">
                <w:rPr>
                  <w:b/>
                  <w:bCs/>
                  <w:lang w:eastAsia="zh-CN"/>
                </w:rPr>
                <w:t>Sol#15</w:t>
              </w:r>
            </w:ins>
          </w:p>
        </w:tc>
        <w:tc>
          <w:tcPr>
            <w:tcW w:w="850" w:type="dxa"/>
            <w:shd w:val="clear" w:color="auto" w:fill="auto"/>
          </w:tcPr>
          <w:p w14:paraId="5A1516F1" w14:textId="77777777" w:rsidR="001B42E0" w:rsidRPr="001B42E0" w:rsidRDefault="001B42E0" w:rsidP="00A3152B">
            <w:pPr>
              <w:pStyle w:val="TAL"/>
              <w:jc w:val="center"/>
              <w:rPr>
                <w:ins w:id="7028" w:author="S2-2008242" w:date="2020-10-26T20:35:00Z"/>
                <w:lang w:eastAsia="zh-CN"/>
              </w:rPr>
            </w:pPr>
            <w:ins w:id="7029" w:author="S2-2008242" w:date="2020-10-26T20:35:00Z">
              <w:r w:rsidRPr="001B42E0">
                <w:rPr>
                  <w:lang w:eastAsia="zh-CN"/>
                </w:rPr>
                <w:t>Yes</w:t>
              </w:r>
            </w:ins>
          </w:p>
        </w:tc>
        <w:tc>
          <w:tcPr>
            <w:tcW w:w="851" w:type="dxa"/>
            <w:shd w:val="clear" w:color="auto" w:fill="auto"/>
          </w:tcPr>
          <w:p w14:paraId="761E07F8" w14:textId="77777777" w:rsidR="001B42E0" w:rsidRPr="001B42E0" w:rsidRDefault="001B42E0" w:rsidP="00A3152B">
            <w:pPr>
              <w:pStyle w:val="TAL"/>
              <w:jc w:val="center"/>
              <w:rPr>
                <w:ins w:id="7030" w:author="S2-2008242" w:date="2020-10-26T20:35:00Z"/>
                <w:lang w:eastAsia="zh-CN"/>
              </w:rPr>
            </w:pPr>
            <w:ins w:id="7031" w:author="S2-2008242" w:date="2020-10-26T20:35:00Z">
              <w:r w:rsidRPr="001B42E0">
                <w:rPr>
                  <w:lang w:eastAsia="zh-CN"/>
                </w:rPr>
                <w:t>No</w:t>
              </w:r>
            </w:ins>
          </w:p>
        </w:tc>
        <w:tc>
          <w:tcPr>
            <w:tcW w:w="992" w:type="dxa"/>
            <w:shd w:val="clear" w:color="auto" w:fill="auto"/>
          </w:tcPr>
          <w:p w14:paraId="7924AEED" w14:textId="77777777" w:rsidR="001B42E0" w:rsidRPr="001B42E0" w:rsidRDefault="001B42E0" w:rsidP="00A3152B">
            <w:pPr>
              <w:pStyle w:val="TAL"/>
              <w:jc w:val="center"/>
              <w:rPr>
                <w:ins w:id="7032" w:author="S2-2008242" w:date="2020-10-26T20:35:00Z"/>
                <w:lang w:eastAsia="zh-CN"/>
              </w:rPr>
            </w:pPr>
            <w:ins w:id="7033" w:author="S2-2008242" w:date="2020-10-26T20:35:00Z">
              <w:r w:rsidRPr="001B42E0">
                <w:rPr>
                  <w:lang w:eastAsia="zh-CN"/>
                </w:rPr>
                <w:t>-</w:t>
              </w:r>
            </w:ins>
          </w:p>
        </w:tc>
        <w:tc>
          <w:tcPr>
            <w:tcW w:w="992" w:type="dxa"/>
            <w:shd w:val="clear" w:color="auto" w:fill="auto"/>
          </w:tcPr>
          <w:p w14:paraId="0F57A16D" w14:textId="77777777" w:rsidR="001B42E0" w:rsidRPr="001B42E0" w:rsidRDefault="001B42E0" w:rsidP="00A3152B">
            <w:pPr>
              <w:pStyle w:val="TAL"/>
              <w:jc w:val="center"/>
              <w:rPr>
                <w:ins w:id="7034" w:author="S2-2008242" w:date="2020-10-26T20:35:00Z"/>
                <w:lang w:eastAsia="zh-CN"/>
              </w:rPr>
            </w:pPr>
            <w:ins w:id="7035" w:author="S2-2008242" w:date="2020-10-26T20:35:00Z">
              <w:r w:rsidRPr="001B42E0">
                <w:rPr>
                  <w:lang w:eastAsia="zh-CN"/>
                </w:rPr>
                <w:t>-</w:t>
              </w:r>
            </w:ins>
          </w:p>
        </w:tc>
        <w:tc>
          <w:tcPr>
            <w:tcW w:w="1134" w:type="dxa"/>
            <w:shd w:val="clear" w:color="auto" w:fill="auto"/>
          </w:tcPr>
          <w:p w14:paraId="2FD898A8" w14:textId="77777777" w:rsidR="001B42E0" w:rsidRPr="001B42E0" w:rsidRDefault="001B42E0" w:rsidP="00A3152B">
            <w:pPr>
              <w:pStyle w:val="TAL"/>
              <w:jc w:val="center"/>
              <w:rPr>
                <w:ins w:id="7036" w:author="S2-2008242" w:date="2020-10-26T20:35:00Z"/>
                <w:lang w:eastAsia="zh-CN"/>
              </w:rPr>
            </w:pPr>
            <w:ins w:id="7037" w:author="S2-2008242" w:date="2020-10-26T20:35:00Z">
              <w:r w:rsidRPr="001B42E0">
                <w:rPr>
                  <w:lang w:eastAsia="zh-CN"/>
                </w:rPr>
                <w:t>AMF</w:t>
              </w:r>
            </w:ins>
          </w:p>
        </w:tc>
        <w:tc>
          <w:tcPr>
            <w:tcW w:w="993" w:type="dxa"/>
            <w:shd w:val="clear" w:color="auto" w:fill="auto"/>
          </w:tcPr>
          <w:p w14:paraId="23653881" w14:textId="77777777" w:rsidR="001B42E0" w:rsidRPr="001B42E0" w:rsidRDefault="001B42E0" w:rsidP="00A3152B">
            <w:pPr>
              <w:pStyle w:val="TAL"/>
              <w:jc w:val="center"/>
              <w:rPr>
                <w:ins w:id="7038" w:author="S2-2008242" w:date="2020-10-26T20:35:00Z"/>
                <w:lang w:eastAsia="zh-CN"/>
              </w:rPr>
            </w:pPr>
            <w:ins w:id="7039" w:author="S2-2008242" w:date="2020-10-26T20:35:00Z">
              <w:r w:rsidRPr="001B42E0">
                <w:rPr>
                  <w:lang w:eastAsia="zh-CN"/>
                </w:rPr>
                <w:t>-</w:t>
              </w:r>
            </w:ins>
          </w:p>
        </w:tc>
        <w:tc>
          <w:tcPr>
            <w:tcW w:w="992" w:type="dxa"/>
            <w:shd w:val="clear" w:color="auto" w:fill="auto"/>
          </w:tcPr>
          <w:p w14:paraId="7D356DAC" w14:textId="77777777" w:rsidR="001B42E0" w:rsidRPr="001B42E0" w:rsidRDefault="001B42E0" w:rsidP="00A3152B">
            <w:pPr>
              <w:pStyle w:val="TAL"/>
              <w:jc w:val="center"/>
              <w:rPr>
                <w:ins w:id="7040" w:author="S2-2008242" w:date="2020-10-26T20:35:00Z"/>
                <w:lang w:eastAsia="zh-CN"/>
              </w:rPr>
            </w:pPr>
            <w:ins w:id="7041" w:author="S2-2008242" w:date="2020-10-26T20:35:00Z">
              <w:r w:rsidRPr="001B42E0">
                <w:rPr>
                  <w:lang w:eastAsia="zh-CN"/>
                </w:rPr>
                <w:t>-</w:t>
              </w:r>
            </w:ins>
          </w:p>
        </w:tc>
        <w:tc>
          <w:tcPr>
            <w:tcW w:w="993" w:type="dxa"/>
            <w:shd w:val="clear" w:color="auto" w:fill="auto"/>
          </w:tcPr>
          <w:p w14:paraId="05BD6443" w14:textId="77777777" w:rsidR="001B42E0" w:rsidRPr="001B42E0" w:rsidRDefault="001B42E0" w:rsidP="00A3152B">
            <w:pPr>
              <w:pStyle w:val="TAL"/>
              <w:jc w:val="center"/>
              <w:rPr>
                <w:ins w:id="7042" w:author="S2-2008242" w:date="2020-10-26T20:35:00Z"/>
                <w:lang w:eastAsia="zh-CN"/>
              </w:rPr>
            </w:pPr>
            <w:ins w:id="7043" w:author="S2-2008242" w:date="2020-10-26T20:35:00Z">
              <w:r w:rsidRPr="001B42E0">
                <w:rPr>
                  <w:lang w:eastAsia="zh-CN"/>
                </w:rPr>
                <w:t>-</w:t>
              </w:r>
            </w:ins>
          </w:p>
        </w:tc>
        <w:tc>
          <w:tcPr>
            <w:tcW w:w="999" w:type="dxa"/>
            <w:shd w:val="clear" w:color="auto" w:fill="auto"/>
          </w:tcPr>
          <w:p w14:paraId="4DBC0CB8" w14:textId="77777777" w:rsidR="001B42E0" w:rsidRPr="001B42E0" w:rsidRDefault="001B42E0" w:rsidP="00A3152B">
            <w:pPr>
              <w:pStyle w:val="TAL"/>
              <w:jc w:val="center"/>
              <w:rPr>
                <w:ins w:id="7044" w:author="S2-2008242" w:date="2020-10-26T20:35:00Z"/>
                <w:lang w:eastAsia="zh-CN"/>
              </w:rPr>
            </w:pPr>
            <w:ins w:id="7045" w:author="S2-2008242" w:date="2020-10-26T20:35:00Z">
              <w:r w:rsidRPr="001B42E0">
                <w:rPr>
                  <w:lang w:eastAsia="zh-CN"/>
                </w:rPr>
                <w:t>(Note 3)</w:t>
              </w:r>
            </w:ins>
          </w:p>
        </w:tc>
      </w:tr>
      <w:tr w:rsidR="001B42E0" w:rsidRPr="001B42E0" w14:paraId="32D31F01" w14:textId="77777777" w:rsidTr="00A3152B">
        <w:trPr>
          <w:ins w:id="7046" w:author="S2-2008242" w:date="2020-10-26T20:35:00Z"/>
        </w:trPr>
        <w:tc>
          <w:tcPr>
            <w:tcW w:w="845" w:type="dxa"/>
            <w:shd w:val="clear" w:color="auto" w:fill="auto"/>
          </w:tcPr>
          <w:p w14:paraId="4CE0B668" w14:textId="77777777" w:rsidR="001B42E0" w:rsidRPr="001B42E0" w:rsidRDefault="001B42E0" w:rsidP="00A3152B">
            <w:pPr>
              <w:pStyle w:val="TAL"/>
              <w:rPr>
                <w:ins w:id="7047" w:author="S2-2008242" w:date="2020-10-26T20:35:00Z"/>
                <w:b/>
                <w:bCs/>
              </w:rPr>
            </w:pPr>
            <w:ins w:id="7048" w:author="S2-2008242" w:date="2020-10-26T20:35:00Z">
              <w:r w:rsidRPr="001B42E0">
                <w:rPr>
                  <w:b/>
                  <w:bCs/>
                </w:rPr>
                <w:t>Sol#18</w:t>
              </w:r>
            </w:ins>
          </w:p>
        </w:tc>
        <w:tc>
          <w:tcPr>
            <w:tcW w:w="850" w:type="dxa"/>
            <w:shd w:val="clear" w:color="auto" w:fill="auto"/>
          </w:tcPr>
          <w:p w14:paraId="63C28EE4" w14:textId="77777777" w:rsidR="001B42E0" w:rsidRPr="001B42E0" w:rsidRDefault="001B42E0" w:rsidP="00A3152B">
            <w:pPr>
              <w:pStyle w:val="TAL"/>
              <w:jc w:val="center"/>
              <w:rPr>
                <w:ins w:id="7049" w:author="S2-2008242" w:date="2020-10-26T20:35:00Z"/>
              </w:rPr>
            </w:pPr>
            <w:ins w:id="7050" w:author="S2-2008242" w:date="2020-10-26T20:35:00Z">
              <w:r w:rsidRPr="001B42E0">
                <w:t>No</w:t>
              </w:r>
            </w:ins>
          </w:p>
        </w:tc>
        <w:tc>
          <w:tcPr>
            <w:tcW w:w="851" w:type="dxa"/>
            <w:shd w:val="clear" w:color="auto" w:fill="auto"/>
          </w:tcPr>
          <w:p w14:paraId="39F0BC3C" w14:textId="77777777" w:rsidR="001B42E0" w:rsidRPr="001B42E0" w:rsidRDefault="001B42E0" w:rsidP="00A3152B">
            <w:pPr>
              <w:pStyle w:val="TAL"/>
              <w:jc w:val="center"/>
              <w:rPr>
                <w:ins w:id="7051" w:author="S2-2008242" w:date="2020-10-26T20:35:00Z"/>
              </w:rPr>
            </w:pPr>
            <w:ins w:id="7052" w:author="S2-2008242" w:date="2020-10-26T20:35:00Z">
              <w:r w:rsidRPr="001B42E0">
                <w:t>No</w:t>
              </w:r>
            </w:ins>
          </w:p>
        </w:tc>
        <w:tc>
          <w:tcPr>
            <w:tcW w:w="992" w:type="dxa"/>
            <w:shd w:val="clear" w:color="auto" w:fill="auto"/>
          </w:tcPr>
          <w:p w14:paraId="637229DA" w14:textId="77777777" w:rsidR="001B42E0" w:rsidRPr="001B42E0" w:rsidRDefault="001B42E0" w:rsidP="00A3152B">
            <w:pPr>
              <w:pStyle w:val="TAL"/>
              <w:jc w:val="center"/>
              <w:rPr>
                <w:ins w:id="7053" w:author="S2-2008242" w:date="2020-10-26T20:35:00Z"/>
              </w:rPr>
            </w:pPr>
            <w:ins w:id="7054" w:author="S2-2008242" w:date="2020-10-26T20:35:00Z">
              <w:r w:rsidRPr="001B42E0">
                <w:t>SQM(NSSF for global)</w:t>
              </w:r>
            </w:ins>
          </w:p>
          <w:p w14:paraId="2DBC8B27" w14:textId="77777777" w:rsidR="001B42E0" w:rsidRPr="001B42E0" w:rsidRDefault="001B42E0" w:rsidP="00A3152B">
            <w:pPr>
              <w:pStyle w:val="TAL"/>
              <w:jc w:val="center"/>
              <w:rPr>
                <w:ins w:id="7055" w:author="S2-2008242" w:date="2020-10-26T20:35:00Z"/>
              </w:rPr>
            </w:pPr>
            <w:ins w:id="7056" w:author="S2-2008242" w:date="2020-10-26T20:35:00Z">
              <w:r w:rsidRPr="001B42E0">
                <w:t>AMF for local-</w:t>
              </w:r>
            </w:ins>
          </w:p>
        </w:tc>
        <w:tc>
          <w:tcPr>
            <w:tcW w:w="992" w:type="dxa"/>
            <w:shd w:val="clear" w:color="auto" w:fill="auto"/>
          </w:tcPr>
          <w:p w14:paraId="353333C8" w14:textId="77777777" w:rsidR="001B42E0" w:rsidRPr="001B42E0" w:rsidRDefault="001B42E0" w:rsidP="00A3152B">
            <w:pPr>
              <w:pStyle w:val="TAL"/>
              <w:jc w:val="center"/>
              <w:rPr>
                <w:ins w:id="7057" w:author="S2-2008242" w:date="2020-10-26T20:35:00Z"/>
              </w:rPr>
            </w:pPr>
            <w:ins w:id="7058" w:author="S2-2008242" w:date="2020-10-26T20:35:00Z">
              <w:r w:rsidRPr="001B42E0">
                <w:t>AMF</w:t>
              </w:r>
            </w:ins>
          </w:p>
          <w:p w14:paraId="0856469E" w14:textId="77777777" w:rsidR="001B42E0" w:rsidRPr="001B42E0" w:rsidRDefault="001B42E0" w:rsidP="00A3152B">
            <w:pPr>
              <w:pStyle w:val="TAL"/>
              <w:jc w:val="center"/>
              <w:rPr>
                <w:ins w:id="7059" w:author="S2-2008242" w:date="2020-10-26T20:35:00Z"/>
              </w:rPr>
            </w:pPr>
            <w:ins w:id="7060" w:author="S2-2008242" w:date="2020-10-26T20:35:00Z">
              <w:r w:rsidRPr="001B42E0">
                <w:t>NSSF</w:t>
              </w:r>
            </w:ins>
          </w:p>
        </w:tc>
        <w:tc>
          <w:tcPr>
            <w:tcW w:w="1134" w:type="dxa"/>
            <w:shd w:val="clear" w:color="auto" w:fill="auto"/>
          </w:tcPr>
          <w:p w14:paraId="70DFCF65" w14:textId="77777777" w:rsidR="001B42E0" w:rsidRPr="001B42E0" w:rsidRDefault="001B42E0" w:rsidP="00A3152B">
            <w:pPr>
              <w:pStyle w:val="TAL"/>
              <w:jc w:val="center"/>
              <w:rPr>
                <w:ins w:id="7061" w:author="S2-2008242" w:date="2020-10-26T20:35:00Z"/>
              </w:rPr>
            </w:pPr>
            <w:ins w:id="7062" w:author="S2-2008242" w:date="2020-10-26T20:35:00Z">
              <w:r w:rsidRPr="001B42E0">
                <w:t>AMF</w:t>
              </w:r>
            </w:ins>
          </w:p>
        </w:tc>
        <w:tc>
          <w:tcPr>
            <w:tcW w:w="1985" w:type="dxa"/>
            <w:gridSpan w:val="2"/>
            <w:shd w:val="clear" w:color="auto" w:fill="auto"/>
          </w:tcPr>
          <w:p w14:paraId="55245824" w14:textId="77777777" w:rsidR="001B42E0" w:rsidRPr="001B42E0" w:rsidRDefault="001B42E0" w:rsidP="00A3152B">
            <w:pPr>
              <w:pStyle w:val="TAL"/>
              <w:jc w:val="center"/>
              <w:rPr>
                <w:ins w:id="7063" w:author="S2-2008242" w:date="2020-10-26T20:35:00Z"/>
              </w:rPr>
            </w:pPr>
            <w:ins w:id="7064" w:author="S2-2008242" w:date="2020-10-26T20:35:00Z">
              <w:r w:rsidRPr="001B42E0">
                <w:rPr>
                  <w:lang w:eastAsia="zh-CN"/>
                </w:rPr>
                <w:t>-</w:t>
              </w:r>
            </w:ins>
          </w:p>
        </w:tc>
        <w:tc>
          <w:tcPr>
            <w:tcW w:w="993" w:type="dxa"/>
            <w:shd w:val="clear" w:color="auto" w:fill="auto"/>
          </w:tcPr>
          <w:p w14:paraId="6E56400E" w14:textId="77777777" w:rsidR="001B42E0" w:rsidRPr="001B42E0" w:rsidRDefault="001B42E0" w:rsidP="00A3152B">
            <w:pPr>
              <w:pStyle w:val="TAL"/>
              <w:jc w:val="center"/>
              <w:rPr>
                <w:ins w:id="7065" w:author="S2-2008242" w:date="2020-10-26T20:35:00Z"/>
              </w:rPr>
            </w:pPr>
            <w:ins w:id="7066" w:author="S2-2008242" w:date="2020-10-26T20:35:00Z">
              <w:r w:rsidRPr="001B42E0">
                <w:t>-</w:t>
              </w:r>
            </w:ins>
          </w:p>
        </w:tc>
        <w:tc>
          <w:tcPr>
            <w:tcW w:w="999" w:type="dxa"/>
            <w:shd w:val="clear" w:color="auto" w:fill="auto"/>
          </w:tcPr>
          <w:p w14:paraId="7DE45743" w14:textId="77777777" w:rsidR="001B42E0" w:rsidRPr="001B42E0" w:rsidRDefault="001B42E0" w:rsidP="00A3152B">
            <w:pPr>
              <w:pStyle w:val="TAL"/>
              <w:jc w:val="center"/>
              <w:rPr>
                <w:ins w:id="7067" w:author="S2-2008242" w:date="2020-10-26T20:35:00Z"/>
              </w:rPr>
            </w:pPr>
            <w:ins w:id="7068" w:author="S2-2008242" w:date="2020-10-26T20:35:00Z">
              <w:r w:rsidRPr="001B42E0">
                <w:t>(Note 4) (Note 5)</w:t>
              </w:r>
            </w:ins>
          </w:p>
          <w:p w14:paraId="3BF4A10C" w14:textId="77777777" w:rsidR="001B42E0" w:rsidRPr="001B42E0" w:rsidRDefault="001B42E0" w:rsidP="00A3152B">
            <w:pPr>
              <w:pStyle w:val="TAL"/>
              <w:jc w:val="center"/>
              <w:rPr>
                <w:ins w:id="7069" w:author="S2-2008242" w:date="2020-10-26T20:35:00Z"/>
              </w:rPr>
            </w:pPr>
            <w:ins w:id="7070" w:author="S2-2008242" w:date="2020-10-26T20:35:00Z">
              <w:r w:rsidRPr="001B42E0">
                <w:t>(Note 7)</w:t>
              </w:r>
            </w:ins>
          </w:p>
        </w:tc>
      </w:tr>
      <w:tr w:rsidR="001B42E0" w:rsidRPr="001B42E0" w14:paraId="2A461140" w14:textId="77777777" w:rsidTr="00A3152B">
        <w:trPr>
          <w:ins w:id="7071" w:author="S2-2008242" w:date="2020-10-26T20:35:00Z"/>
        </w:trPr>
        <w:tc>
          <w:tcPr>
            <w:tcW w:w="845" w:type="dxa"/>
            <w:shd w:val="clear" w:color="auto" w:fill="auto"/>
          </w:tcPr>
          <w:p w14:paraId="68593470" w14:textId="77777777" w:rsidR="001B42E0" w:rsidRPr="001B42E0" w:rsidRDefault="001B42E0" w:rsidP="00A3152B">
            <w:pPr>
              <w:pStyle w:val="TAL"/>
              <w:rPr>
                <w:ins w:id="7072" w:author="S2-2008242" w:date="2020-10-26T20:35:00Z"/>
                <w:b/>
                <w:bCs/>
                <w:lang w:eastAsia="zh-CN"/>
              </w:rPr>
            </w:pPr>
            <w:ins w:id="7073" w:author="S2-2008242" w:date="2020-10-26T20:35:00Z">
              <w:r w:rsidRPr="001B42E0">
                <w:rPr>
                  <w:b/>
                  <w:bCs/>
                  <w:lang w:eastAsia="zh-CN"/>
                </w:rPr>
                <w:t>Sol#19</w:t>
              </w:r>
            </w:ins>
          </w:p>
        </w:tc>
        <w:tc>
          <w:tcPr>
            <w:tcW w:w="850" w:type="dxa"/>
            <w:shd w:val="clear" w:color="auto" w:fill="auto"/>
          </w:tcPr>
          <w:p w14:paraId="413DAD0A" w14:textId="77777777" w:rsidR="001B42E0" w:rsidRPr="001B42E0" w:rsidRDefault="001B42E0" w:rsidP="00A3152B">
            <w:pPr>
              <w:pStyle w:val="TAL"/>
              <w:jc w:val="center"/>
              <w:rPr>
                <w:ins w:id="7074" w:author="S2-2008242" w:date="2020-10-26T20:35:00Z"/>
                <w:lang w:eastAsia="zh-CN"/>
              </w:rPr>
            </w:pPr>
            <w:ins w:id="7075" w:author="S2-2008242" w:date="2020-10-26T20:35:00Z">
              <w:r w:rsidRPr="001B42E0">
                <w:rPr>
                  <w:lang w:eastAsia="zh-CN"/>
                </w:rPr>
                <w:t>No</w:t>
              </w:r>
            </w:ins>
          </w:p>
        </w:tc>
        <w:tc>
          <w:tcPr>
            <w:tcW w:w="851" w:type="dxa"/>
            <w:shd w:val="clear" w:color="auto" w:fill="auto"/>
          </w:tcPr>
          <w:p w14:paraId="7624383D" w14:textId="77777777" w:rsidR="001B42E0" w:rsidRPr="001B42E0" w:rsidRDefault="001B42E0" w:rsidP="00A3152B">
            <w:pPr>
              <w:pStyle w:val="TAL"/>
              <w:jc w:val="center"/>
              <w:rPr>
                <w:ins w:id="7076" w:author="S2-2008242" w:date="2020-10-26T20:35:00Z"/>
                <w:lang w:eastAsia="zh-CN"/>
              </w:rPr>
            </w:pPr>
            <w:ins w:id="7077" w:author="S2-2008242" w:date="2020-10-26T20:35:00Z">
              <w:r w:rsidRPr="001B42E0">
                <w:rPr>
                  <w:lang w:eastAsia="zh-CN"/>
                </w:rPr>
                <w:t>No</w:t>
              </w:r>
            </w:ins>
          </w:p>
        </w:tc>
        <w:tc>
          <w:tcPr>
            <w:tcW w:w="1984" w:type="dxa"/>
            <w:gridSpan w:val="2"/>
            <w:shd w:val="clear" w:color="auto" w:fill="auto"/>
          </w:tcPr>
          <w:p w14:paraId="668E73AB" w14:textId="77777777" w:rsidR="001B42E0" w:rsidRPr="001B42E0" w:rsidRDefault="001B42E0" w:rsidP="00A3152B">
            <w:pPr>
              <w:pStyle w:val="TAL"/>
              <w:jc w:val="center"/>
              <w:rPr>
                <w:ins w:id="7078" w:author="S2-2008242" w:date="2020-10-26T20:35:00Z"/>
                <w:lang w:eastAsia="zh-CN"/>
              </w:rPr>
            </w:pPr>
            <w:ins w:id="7079" w:author="S2-2008242" w:date="2020-10-26T20:35:00Z">
              <w:r w:rsidRPr="001B42E0">
                <w:rPr>
                  <w:lang w:eastAsia="zh-CN"/>
                </w:rPr>
                <w:t>NWDAF</w:t>
              </w:r>
            </w:ins>
          </w:p>
        </w:tc>
        <w:tc>
          <w:tcPr>
            <w:tcW w:w="1134" w:type="dxa"/>
            <w:shd w:val="clear" w:color="auto" w:fill="auto"/>
          </w:tcPr>
          <w:p w14:paraId="01F85C8A" w14:textId="77777777" w:rsidR="001B42E0" w:rsidRPr="001B42E0" w:rsidRDefault="001B42E0" w:rsidP="00A3152B">
            <w:pPr>
              <w:pStyle w:val="TAL"/>
              <w:jc w:val="center"/>
              <w:rPr>
                <w:ins w:id="7080" w:author="S2-2008242" w:date="2020-10-26T20:35:00Z"/>
                <w:lang w:eastAsia="zh-CN"/>
              </w:rPr>
            </w:pPr>
            <w:ins w:id="7081" w:author="S2-2008242" w:date="2020-10-26T20:35:00Z">
              <w:r w:rsidRPr="001B42E0">
                <w:rPr>
                  <w:lang w:eastAsia="zh-CN"/>
                </w:rPr>
                <w:t>-</w:t>
              </w:r>
            </w:ins>
          </w:p>
        </w:tc>
        <w:tc>
          <w:tcPr>
            <w:tcW w:w="1985" w:type="dxa"/>
            <w:gridSpan w:val="2"/>
            <w:shd w:val="clear" w:color="auto" w:fill="auto"/>
          </w:tcPr>
          <w:p w14:paraId="3002BF73" w14:textId="77777777" w:rsidR="001B42E0" w:rsidRPr="001B42E0" w:rsidRDefault="001B42E0" w:rsidP="00A3152B">
            <w:pPr>
              <w:pStyle w:val="TAL"/>
              <w:jc w:val="center"/>
              <w:rPr>
                <w:ins w:id="7082" w:author="S2-2008242" w:date="2020-10-26T20:35:00Z"/>
                <w:lang w:eastAsia="zh-CN"/>
              </w:rPr>
            </w:pPr>
            <w:ins w:id="7083" w:author="S2-2008242" w:date="2020-10-26T20:35:00Z">
              <w:r w:rsidRPr="001B42E0">
                <w:rPr>
                  <w:lang w:eastAsia="zh-CN"/>
                </w:rPr>
                <w:t>QCF</w:t>
              </w:r>
            </w:ins>
          </w:p>
        </w:tc>
        <w:tc>
          <w:tcPr>
            <w:tcW w:w="993" w:type="dxa"/>
            <w:shd w:val="clear" w:color="auto" w:fill="auto"/>
          </w:tcPr>
          <w:p w14:paraId="747763C9" w14:textId="77777777" w:rsidR="001B42E0" w:rsidRPr="001B42E0" w:rsidRDefault="001B42E0" w:rsidP="00A3152B">
            <w:pPr>
              <w:pStyle w:val="TAL"/>
              <w:jc w:val="center"/>
              <w:rPr>
                <w:ins w:id="7084" w:author="S2-2008242" w:date="2020-10-26T20:35:00Z"/>
                <w:lang w:eastAsia="zh-CN"/>
              </w:rPr>
            </w:pPr>
            <w:ins w:id="7085" w:author="S2-2008242" w:date="2020-10-26T20:35:00Z">
              <w:r w:rsidRPr="001B42E0">
                <w:rPr>
                  <w:lang w:eastAsia="zh-CN"/>
                </w:rPr>
                <w:t>QCF</w:t>
              </w:r>
            </w:ins>
          </w:p>
          <w:p w14:paraId="233C1207" w14:textId="77777777" w:rsidR="001B42E0" w:rsidRPr="001B42E0" w:rsidRDefault="001B42E0" w:rsidP="00A3152B">
            <w:pPr>
              <w:pStyle w:val="TAL"/>
              <w:jc w:val="center"/>
              <w:rPr>
                <w:ins w:id="7086" w:author="S2-2008242" w:date="2020-10-26T20:35:00Z"/>
                <w:lang w:eastAsia="zh-CN"/>
              </w:rPr>
            </w:pPr>
            <w:ins w:id="7087" w:author="S2-2008242" w:date="2020-10-26T20:35:00Z">
              <w:r w:rsidRPr="001B42E0">
                <w:rPr>
                  <w:lang w:eastAsia="zh-CN"/>
                </w:rPr>
                <w:t>QEF</w:t>
              </w:r>
            </w:ins>
          </w:p>
        </w:tc>
        <w:tc>
          <w:tcPr>
            <w:tcW w:w="999" w:type="dxa"/>
            <w:shd w:val="clear" w:color="auto" w:fill="auto"/>
          </w:tcPr>
          <w:p w14:paraId="528C61B2" w14:textId="77777777" w:rsidR="001B42E0" w:rsidRPr="001B42E0" w:rsidRDefault="001B42E0" w:rsidP="00A3152B">
            <w:pPr>
              <w:pStyle w:val="TAL"/>
              <w:jc w:val="center"/>
              <w:rPr>
                <w:ins w:id="7088" w:author="S2-2008242" w:date="2020-10-26T20:35:00Z"/>
                <w:lang w:eastAsia="zh-CN"/>
              </w:rPr>
            </w:pPr>
            <w:ins w:id="7089" w:author="S2-2008242" w:date="2020-10-26T20:35:00Z">
              <w:r w:rsidRPr="001B42E0">
                <w:rPr>
                  <w:lang w:eastAsia="zh-CN"/>
                </w:rPr>
                <w:t>(Note 4) (Note 6)</w:t>
              </w:r>
            </w:ins>
          </w:p>
          <w:p w14:paraId="6E8CCA9E" w14:textId="77777777" w:rsidR="001B42E0" w:rsidRPr="001B42E0" w:rsidRDefault="001B42E0" w:rsidP="00A3152B">
            <w:pPr>
              <w:pStyle w:val="TAL"/>
              <w:jc w:val="center"/>
              <w:rPr>
                <w:ins w:id="7090" w:author="S2-2008242" w:date="2020-10-26T20:35:00Z"/>
                <w:lang w:eastAsia="zh-CN"/>
              </w:rPr>
            </w:pPr>
            <w:ins w:id="7091" w:author="S2-2008242" w:date="2020-10-26T20:35:00Z">
              <w:r w:rsidRPr="001B42E0">
                <w:rPr>
                  <w:lang w:eastAsia="zh-CN"/>
                </w:rPr>
                <w:t>(Note 7)</w:t>
              </w:r>
            </w:ins>
          </w:p>
        </w:tc>
      </w:tr>
      <w:tr w:rsidR="001B42E0" w:rsidRPr="001B42E0" w14:paraId="43AA18CD" w14:textId="77777777" w:rsidTr="00A3152B">
        <w:trPr>
          <w:ins w:id="7092" w:author="S2-2008242" w:date="2020-10-26T20:35:00Z"/>
        </w:trPr>
        <w:tc>
          <w:tcPr>
            <w:tcW w:w="845" w:type="dxa"/>
            <w:shd w:val="clear" w:color="auto" w:fill="auto"/>
          </w:tcPr>
          <w:p w14:paraId="5D1095D8" w14:textId="77777777" w:rsidR="001B42E0" w:rsidRPr="001B42E0" w:rsidRDefault="001B42E0" w:rsidP="00A3152B">
            <w:pPr>
              <w:pStyle w:val="TAL"/>
              <w:rPr>
                <w:ins w:id="7093" w:author="S2-2008242" w:date="2020-10-26T20:35:00Z"/>
                <w:b/>
                <w:bCs/>
                <w:lang w:eastAsia="zh-CN"/>
              </w:rPr>
            </w:pPr>
            <w:ins w:id="7094" w:author="S2-2008242" w:date="2020-10-26T20:35:00Z">
              <w:r w:rsidRPr="001B42E0">
                <w:rPr>
                  <w:b/>
                  <w:bCs/>
                  <w:lang w:eastAsia="zh-CN"/>
                </w:rPr>
                <w:t>Sol#38</w:t>
              </w:r>
            </w:ins>
          </w:p>
        </w:tc>
        <w:tc>
          <w:tcPr>
            <w:tcW w:w="850" w:type="dxa"/>
            <w:shd w:val="clear" w:color="auto" w:fill="auto"/>
          </w:tcPr>
          <w:p w14:paraId="60517840" w14:textId="77777777" w:rsidR="001B42E0" w:rsidRPr="001B42E0" w:rsidRDefault="001B42E0" w:rsidP="00A3152B">
            <w:pPr>
              <w:pStyle w:val="TAL"/>
              <w:jc w:val="center"/>
              <w:rPr>
                <w:ins w:id="7095" w:author="S2-2008242" w:date="2020-10-26T20:35:00Z"/>
                <w:lang w:eastAsia="zh-CN"/>
              </w:rPr>
            </w:pPr>
            <w:ins w:id="7096" w:author="S2-2008242" w:date="2020-10-26T20:35:00Z">
              <w:r w:rsidRPr="001B42E0">
                <w:rPr>
                  <w:lang w:eastAsia="zh-CN"/>
                </w:rPr>
                <w:t>No</w:t>
              </w:r>
            </w:ins>
          </w:p>
        </w:tc>
        <w:tc>
          <w:tcPr>
            <w:tcW w:w="851" w:type="dxa"/>
            <w:shd w:val="clear" w:color="auto" w:fill="auto"/>
          </w:tcPr>
          <w:p w14:paraId="307F27F6" w14:textId="77777777" w:rsidR="001B42E0" w:rsidRPr="001B42E0" w:rsidRDefault="001B42E0" w:rsidP="00A3152B">
            <w:pPr>
              <w:pStyle w:val="TAL"/>
              <w:jc w:val="center"/>
              <w:rPr>
                <w:ins w:id="7097" w:author="S2-2008242" w:date="2020-10-26T20:35:00Z"/>
                <w:lang w:eastAsia="zh-CN"/>
              </w:rPr>
            </w:pPr>
            <w:ins w:id="7098" w:author="S2-2008242" w:date="2020-10-26T20:35:00Z">
              <w:r w:rsidRPr="001B42E0">
                <w:rPr>
                  <w:lang w:eastAsia="zh-CN"/>
                </w:rPr>
                <w:t>No</w:t>
              </w:r>
            </w:ins>
          </w:p>
        </w:tc>
        <w:tc>
          <w:tcPr>
            <w:tcW w:w="992" w:type="dxa"/>
            <w:shd w:val="clear" w:color="auto" w:fill="auto"/>
          </w:tcPr>
          <w:p w14:paraId="192CD3BF" w14:textId="77777777" w:rsidR="001B42E0" w:rsidRPr="001B42E0" w:rsidRDefault="001B42E0" w:rsidP="00A3152B">
            <w:pPr>
              <w:pStyle w:val="TAL"/>
              <w:jc w:val="center"/>
              <w:rPr>
                <w:ins w:id="7099" w:author="S2-2008242" w:date="2020-10-26T20:35:00Z"/>
                <w:lang w:eastAsia="zh-CN"/>
              </w:rPr>
            </w:pPr>
            <w:ins w:id="7100" w:author="S2-2008242" w:date="2020-10-26T20:35:00Z">
              <w:r w:rsidRPr="001B42E0">
                <w:rPr>
                  <w:lang w:eastAsia="zh-CN"/>
                </w:rPr>
                <w:t>CHF</w:t>
              </w:r>
            </w:ins>
          </w:p>
        </w:tc>
        <w:tc>
          <w:tcPr>
            <w:tcW w:w="992" w:type="dxa"/>
            <w:shd w:val="clear" w:color="auto" w:fill="auto"/>
          </w:tcPr>
          <w:p w14:paraId="67C415E2" w14:textId="77777777" w:rsidR="001B42E0" w:rsidRPr="001B42E0" w:rsidRDefault="001B42E0" w:rsidP="00A3152B">
            <w:pPr>
              <w:pStyle w:val="TAL"/>
              <w:jc w:val="center"/>
              <w:rPr>
                <w:ins w:id="7101" w:author="S2-2008242" w:date="2020-10-26T20:35:00Z"/>
                <w:lang w:eastAsia="zh-CN"/>
              </w:rPr>
            </w:pPr>
            <w:ins w:id="7102" w:author="S2-2008242" w:date="2020-10-26T20:35:00Z">
              <w:r w:rsidRPr="001B42E0">
                <w:rPr>
                  <w:lang w:eastAsia="zh-CN"/>
                </w:rPr>
                <w:t>CHF</w:t>
              </w:r>
            </w:ins>
          </w:p>
        </w:tc>
        <w:tc>
          <w:tcPr>
            <w:tcW w:w="1134" w:type="dxa"/>
            <w:shd w:val="clear" w:color="auto" w:fill="auto"/>
          </w:tcPr>
          <w:p w14:paraId="68887496" w14:textId="77777777" w:rsidR="001B42E0" w:rsidRPr="001B42E0" w:rsidRDefault="001B42E0" w:rsidP="00A3152B">
            <w:pPr>
              <w:pStyle w:val="TAL"/>
              <w:jc w:val="center"/>
              <w:rPr>
                <w:ins w:id="7103" w:author="S2-2008242" w:date="2020-10-26T20:35:00Z"/>
                <w:lang w:eastAsia="zh-CN"/>
              </w:rPr>
            </w:pPr>
            <w:ins w:id="7104" w:author="S2-2008242" w:date="2020-10-26T20:35:00Z">
              <w:r w:rsidRPr="001B42E0">
                <w:rPr>
                  <w:lang w:eastAsia="zh-CN"/>
                </w:rPr>
                <w:t>AMF,</w:t>
              </w:r>
            </w:ins>
          </w:p>
          <w:p w14:paraId="55ED9780" w14:textId="77777777" w:rsidR="001B42E0" w:rsidRPr="001B42E0" w:rsidRDefault="001B42E0" w:rsidP="00A3152B">
            <w:pPr>
              <w:pStyle w:val="TAL"/>
              <w:jc w:val="center"/>
              <w:rPr>
                <w:ins w:id="7105" w:author="S2-2008242" w:date="2020-10-26T20:35:00Z"/>
                <w:lang w:eastAsia="zh-CN"/>
              </w:rPr>
            </w:pPr>
            <w:ins w:id="7106" w:author="S2-2008242" w:date="2020-10-26T20:35:00Z">
              <w:r w:rsidRPr="001B42E0">
                <w:rPr>
                  <w:lang w:eastAsia="zh-CN"/>
                </w:rPr>
                <w:t>CHF</w:t>
              </w:r>
            </w:ins>
          </w:p>
        </w:tc>
        <w:tc>
          <w:tcPr>
            <w:tcW w:w="992" w:type="dxa"/>
            <w:shd w:val="clear" w:color="auto" w:fill="auto"/>
          </w:tcPr>
          <w:p w14:paraId="16D9F0C1" w14:textId="77777777" w:rsidR="001B42E0" w:rsidRPr="001B42E0" w:rsidRDefault="001B42E0" w:rsidP="00A3152B">
            <w:pPr>
              <w:pStyle w:val="TAL"/>
              <w:jc w:val="center"/>
              <w:rPr>
                <w:ins w:id="7107" w:author="S2-2008242" w:date="2020-10-26T20:35:00Z"/>
                <w:lang w:eastAsia="zh-CN"/>
              </w:rPr>
            </w:pPr>
            <w:ins w:id="7108" w:author="S2-2008242" w:date="2020-10-26T20:35:00Z">
              <w:r w:rsidRPr="001B42E0">
                <w:rPr>
                  <w:lang w:eastAsia="zh-CN"/>
                </w:rPr>
                <w:t>-</w:t>
              </w:r>
            </w:ins>
          </w:p>
        </w:tc>
        <w:tc>
          <w:tcPr>
            <w:tcW w:w="993" w:type="dxa"/>
            <w:shd w:val="clear" w:color="auto" w:fill="auto"/>
          </w:tcPr>
          <w:p w14:paraId="41F5DB21" w14:textId="77777777" w:rsidR="001B42E0" w:rsidRPr="001B42E0" w:rsidRDefault="001B42E0" w:rsidP="00A3152B">
            <w:pPr>
              <w:pStyle w:val="TAL"/>
              <w:jc w:val="center"/>
              <w:rPr>
                <w:ins w:id="7109" w:author="S2-2008242" w:date="2020-10-26T20:35:00Z"/>
                <w:lang w:eastAsia="zh-CN"/>
              </w:rPr>
            </w:pPr>
            <w:ins w:id="7110" w:author="S2-2008242" w:date="2020-10-26T20:35:00Z">
              <w:r w:rsidRPr="001B42E0">
                <w:rPr>
                  <w:lang w:eastAsia="zh-CN"/>
                </w:rPr>
                <w:t>-</w:t>
              </w:r>
            </w:ins>
          </w:p>
        </w:tc>
        <w:tc>
          <w:tcPr>
            <w:tcW w:w="993" w:type="dxa"/>
            <w:shd w:val="clear" w:color="auto" w:fill="auto"/>
          </w:tcPr>
          <w:p w14:paraId="0FE4519D" w14:textId="77777777" w:rsidR="001B42E0" w:rsidRPr="001B42E0" w:rsidRDefault="001B42E0" w:rsidP="00A3152B">
            <w:pPr>
              <w:pStyle w:val="TAL"/>
              <w:jc w:val="center"/>
              <w:rPr>
                <w:ins w:id="7111" w:author="S2-2008242" w:date="2020-10-26T20:35:00Z"/>
                <w:lang w:eastAsia="zh-CN"/>
              </w:rPr>
            </w:pPr>
            <w:ins w:id="7112" w:author="S2-2008242" w:date="2020-10-26T20:35:00Z">
              <w:r w:rsidRPr="001B42E0">
                <w:rPr>
                  <w:lang w:eastAsia="zh-CN"/>
                </w:rPr>
                <w:t>-</w:t>
              </w:r>
            </w:ins>
          </w:p>
        </w:tc>
        <w:tc>
          <w:tcPr>
            <w:tcW w:w="999" w:type="dxa"/>
            <w:shd w:val="clear" w:color="auto" w:fill="auto"/>
          </w:tcPr>
          <w:p w14:paraId="451BB898" w14:textId="77777777" w:rsidR="001B42E0" w:rsidRPr="001B42E0" w:rsidRDefault="001B42E0" w:rsidP="00A3152B">
            <w:pPr>
              <w:pStyle w:val="TAL"/>
              <w:jc w:val="center"/>
              <w:rPr>
                <w:ins w:id="7113" w:author="S2-2008242" w:date="2020-10-26T20:35:00Z"/>
                <w:lang w:eastAsia="zh-CN"/>
              </w:rPr>
            </w:pPr>
            <w:ins w:id="7114" w:author="S2-2008242" w:date="2020-10-26T20:35:00Z">
              <w:r w:rsidRPr="001B42E0">
                <w:rPr>
                  <w:lang w:eastAsia="zh-CN"/>
                </w:rPr>
                <w:t xml:space="preserve"> (Note 5)</w:t>
              </w:r>
            </w:ins>
          </w:p>
          <w:p w14:paraId="538580C6" w14:textId="77777777" w:rsidR="001B42E0" w:rsidRPr="001B42E0" w:rsidRDefault="001B42E0" w:rsidP="00A3152B">
            <w:pPr>
              <w:pStyle w:val="TAL"/>
              <w:jc w:val="center"/>
              <w:rPr>
                <w:ins w:id="7115" w:author="S2-2008242" w:date="2020-10-26T20:35:00Z"/>
                <w:lang w:eastAsia="zh-CN"/>
              </w:rPr>
            </w:pPr>
            <w:ins w:id="7116" w:author="S2-2008242" w:date="2020-10-26T20:35:00Z">
              <w:r w:rsidRPr="001B42E0">
                <w:rPr>
                  <w:lang w:eastAsia="zh-CN"/>
                </w:rPr>
                <w:t>(Note 9)</w:t>
              </w:r>
            </w:ins>
          </w:p>
        </w:tc>
      </w:tr>
      <w:tr w:rsidR="001B42E0" w:rsidRPr="001B42E0" w14:paraId="77747B7D" w14:textId="77777777" w:rsidTr="00A3152B">
        <w:trPr>
          <w:ins w:id="7117" w:author="S2-2008242" w:date="2020-10-26T20:35:00Z"/>
        </w:trPr>
        <w:tc>
          <w:tcPr>
            <w:tcW w:w="9641" w:type="dxa"/>
            <w:gridSpan w:val="10"/>
            <w:shd w:val="clear" w:color="auto" w:fill="auto"/>
          </w:tcPr>
          <w:p w14:paraId="6F864763" w14:textId="77777777" w:rsidR="001B42E0" w:rsidRPr="001B42E0" w:rsidRDefault="001B42E0" w:rsidP="00A3152B">
            <w:pPr>
              <w:pStyle w:val="TAN"/>
              <w:rPr>
                <w:ins w:id="7118" w:author="S2-2008242" w:date="2020-10-26T20:35:00Z"/>
              </w:rPr>
            </w:pPr>
            <w:ins w:id="7119" w:author="S2-2008242" w:date="2020-10-26T20:35:00Z">
              <w:r w:rsidRPr="001B42E0">
                <w:t>NOTE 1:</w:t>
              </w:r>
              <w:r w:rsidRPr="001B42E0">
                <w:tab/>
                <w:t xml:space="preserve">Solution requires a UE to support a (new/existing) rejection cause and a (new/existing) back-off timer due to the network slice quota has been reached. </w:t>
              </w:r>
            </w:ins>
          </w:p>
          <w:p w14:paraId="0D6D95C8" w14:textId="77777777" w:rsidR="001B42E0" w:rsidRPr="009D0A90" w:rsidRDefault="001B42E0" w:rsidP="00A3152B">
            <w:pPr>
              <w:pStyle w:val="TAN"/>
              <w:rPr>
                <w:ins w:id="7120" w:author="S2-2008242" w:date="2020-10-26T20:35:00Z"/>
              </w:rPr>
            </w:pPr>
            <w:ins w:id="7121" w:author="S2-2008242" w:date="2020-10-26T20:35:00Z">
              <w:r w:rsidRPr="001B42E0">
                <w:t>NOTE 2:</w:t>
              </w:r>
              <w:r w:rsidRPr="001B42E0">
                <w:tab/>
                <w:t>Solution has an impact on O&amp;M to support either a network slice quota monitoring and/or a network slice quota distribution (if any). Multi-vendor case is unclear on how it works.</w:t>
              </w:r>
              <w:r w:rsidRPr="009D0A90">
                <w:t xml:space="preserve"> </w:t>
              </w:r>
            </w:ins>
          </w:p>
          <w:p w14:paraId="4017D407" w14:textId="77777777" w:rsidR="001B42E0" w:rsidRPr="001B42E0" w:rsidRDefault="001B42E0" w:rsidP="00A3152B">
            <w:pPr>
              <w:pStyle w:val="TAN"/>
              <w:rPr>
                <w:ins w:id="7122" w:author="S2-2008242" w:date="2020-10-26T20:35:00Z"/>
              </w:rPr>
            </w:pPr>
            <w:ins w:id="7123" w:author="S2-2008242" w:date="2020-10-26T20:35:00Z">
              <w:r w:rsidRPr="001B42E0">
                <w:t>NOTE 3:</w:t>
              </w:r>
              <w:r w:rsidRPr="001B42E0">
                <w:tab/>
                <w:t>Solution only addresses the aspect of back-off timer to be sent to the UE for network slice quota enforcement.</w:t>
              </w:r>
            </w:ins>
          </w:p>
          <w:p w14:paraId="6D2DD71F" w14:textId="77777777" w:rsidR="001B42E0" w:rsidRPr="001B42E0" w:rsidRDefault="001B42E0" w:rsidP="00A3152B">
            <w:pPr>
              <w:pStyle w:val="TAN"/>
              <w:rPr>
                <w:ins w:id="7124" w:author="S2-2008242" w:date="2020-10-26T20:35:00Z"/>
              </w:rPr>
            </w:pPr>
            <w:ins w:id="7125" w:author="S2-2008242" w:date="2020-10-26T20:35:00Z">
              <w:r w:rsidRPr="001B42E0">
                <w:t>NOTE 4:</w:t>
              </w:r>
              <w:r w:rsidRPr="001B42E0">
                <w:tab/>
                <w:t>Solution does not describe whether the UE should be aware of a rejection cause due to a network slice quota has been reached.</w:t>
              </w:r>
            </w:ins>
          </w:p>
          <w:p w14:paraId="12A2C483" w14:textId="77777777" w:rsidR="001B42E0" w:rsidRPr="001B42E0" w:rsidRDefault="001B42E0" w:rsidP="00A3152B">
            <w:pPr>
              <w:pStyle w:val="TAN"/>
              <w:rPr>
                <w:ins w:id="7126" w:author="S2-2008242" w:date="2020-10-26T20:35:00Z"/>
              </w:rPr>
            </w:pPr>
            <w:ins w:id="7127" w:author="S2-2008242" w:date="2020-10-26T20:35:00Z">
              <w:r w:rsidRPr="001B42E0">
                <w:t>NOTE 5:</w:t>
              </w:r>
              <w:r w:rsidRPr="001B42E0">
                <w:tab/>
                <w:t>Solution requires a change in both the H-PLMN and the V-PLMN to support a network slice quota monitoring and a network slice quota enforcement.</w:t>
              </w:r>
            </w:ins>
          </w:p>
          <w:p w14:paraId="09599FFF" w14:textId="77777777" w:rsidR="001B42E0" w:rsidRPr="001B42E0" w:rsidRDefault="001B42E0" w:rsidP="00A3152B">
            <w:pPr>
              <w:pStyle w:val="TAN"/>
              <w:rPr>
                <w:ins w:id="7128" w:author="S2-2008242" w:date="2020-10-26T20:35:00Z"/>
              </w:rPr>
            </w:pPr>
            <w:ins w:id="7129" w:author="S2-2008242" w:date="2020-10-26T20:35:00Z">
              <w:r w:rsidRPr="001B42E0">
                <w:t>NOTE 6:</w:t>
              </w:r>
              <w:r w:rsidRPr="001B42E0">
                <w:tab/>
                <w:t>No descriptions of roaming aspect</w:t>
              </w:r>
            </w:ins>
          </w:p>
          <w:p w14:paraId="4E5BBB46" w14:textId="77777777" w:rsidR="001B42E0" w:rsidRPr="001B42E0" w:rsidRDefault="001B42E0" w:rsidP="00A3152B">
            <w:pPr>
              <w:pStyle w:val="TAN"/>
              <w:rPr>
                <w:ins w:id="7130" w:author="S2-2008242" w:date="2020-10-26T20:35:00Z"/>
              </w:rPr>
            </w:pPr>
            <w:ins w:id="7131" w:author="S2-2008242" w:date="2020-10-26T20:35:00Z">
              <w:r w:rsidRPr="001B42E0">
                <w:t>NOTE 7:</w:t>
              </w:r>
              <w:r w:rsidRPr="001B42E0">
                <w:tab/>
                <w:t>Although the solution proposes a new NF, this new NF could also be deployed together with an existing NF. In such case, no new NF is needed.</w:t>
              </w:r>
            </w:ins>
          </w:p>
          <w:p w14:paraId="302C4AC4" w14:textId="77777777" w:rsidR="001B42E0" w:rsidRPr="001B42E0" w:rsidRDefault="001B42E0" w:rsidP="00A3152B">
            <w:pPr>
              <w:pStyle w:val="TAN"/>
              <w:rPr>
                <w:ins w:id="7132" w:author="S2-2008242" w:date="2020-10-26T20:35:00Z"/>
              </w:rPr>
            </w:pPr>
            <w:ins w:id="7133" w:author="S2-2008242" w:date="2020-10-26T20:35:00Z">
              <w:r w:rsidRPr="001B42E0">
                <w:t>NOTE 8:  Even when the existing NF is reused, the new NF service may need to be introduced.</w:t>
              </w:r>
            </w:ins>
          </w:p>
          <w:p w14:paraId="2E3D0EFB" w14:textId="77777777" w:rsidR="001B42E0" w:rsidRPr="001B42E0" w:rsidRDefault="001B42E0" w:rsidP="00A3152B">
            <w:pPr>
              <w:pStyle w:val="TAN"/>
              <w:rPr>
                <w:ins w:id="7134" w:author="S2-2008242" w:date="2020-10-26T20:35:00Z"/>
              </w:rPr>
            </w:pPr>
            <w:bookmarkStart w:id="7135" w:name="_Hlk54020514"/>
            <w:ins w:id="7136" w:author="S2-2008242" w:date="2020-10-26T20:35:00Z">
              <w:r w:rsidRPr="001B42E0">
                <w:t>NOTE 9:  Solution requires a AMF to support a (new/existing) rejection cause due to the network slice quota has been reached.</w:t>
              </w:r>
              <w:bookmarkEnd w:id="7135"/>
            </w:ins>
          </w:p>
        </w:tc>
      </w:tr>
    </w:tbl>
    <w:p w14:paraId="4AB24F1D" w14:textId="77777777" w:rsidR="001B42E0" w:rsidRPr="001B42E0" w:rsidRDefault="001B42E0" w:rsidP="001B42E0">
      <w:pPr>
        <w:rPr>
          <w:ins w:id="7137" w:author="S2-2008242" w:date="2020-10-26T20:35:00Z"/>
        </w:rPr>
      </w:pPr>
    </w:p>
    <w:p w14:paraId="3591EA2C" w14:textId="77777777" w:rsidR="001B42E0" w:rsidRPr="001B42E0" w:rsidRDefault="001B42E0" w:rsidP="001B42E0">
      <w:pPr>
        <w:rPr>
          <w:ins w:id="7138" w:author="S2-2008242" w:date="2020-10-26T20:35:00Z"/>
          <w:lang w:eastAsia="zh-CN"/>
        </w:rPr>
      </w:pPr>
      <w:ins w:id="7139" w:author="S2-2008242" w:date="2020-10-26T20:35:00Z">
        <w:r w:rsidRPr="001B42E0">
          <w:rPr>
            <w:lang w:eastAsia="zh-CN"/>
          </w:rPr>
          <w:t>From Table 7.1-1 above, one can derive a commonality among those solutions as following:</w:t>
        </w:r>
      </w:ins>
    </w:p>
    <w:p w14:paraId="39D15D45" w14:textId="77777777" w:rsidR="001B42E0" w:rsidRPr="001B42E0" w:rsidRDefault="001B42E0" w:rsidP="001B42E0">
      <w:pPr>
        <w:pStyle w:val="B1"/>
        <w:rPr>
          <w:ins w:id="7140" w:author="S2-2008242" w:date="2020-10-26T20:35:00Z"/>
        </w:rPr>
      </w:pPr>
      <w:ins w:id="7141" w:author="S2-2008242" w:date="2020-10-26T20:35:00Z">
        <w:r w:rsidRPr="001B42E0">
          <w:t>-</w:t>
        </w:r>
        <w:r w:rsidRPr="001B42E0">
          <w:tab/>
          <w:t>No solutions require changes in RAN.</w:t>
        </w:r>
      </w:ins>
    </w:p>
    <w:p w14:paraId="2FF3FE41" w14:textId="77777777" w:rsidR="001B42E0" w:rsidRPr="001B42E0" w:rsidRDefault="001B42E0" w:rsidP="001B42E0">
      <w:pPr>
        <w:pStyle w:val="B1"/>
        <w:rPr>
          <w:ins w:id="7142" w:author="S2-2008242" w:date="2020-10-26T20:35:00Z"/>
        </w:rPr>
      </w:pPr>
      <w:ins w:id="7143" w:author="S2-2008242" w:date="2020-10-26T20:35:00Z">
        <w:r w:rsidRPr="001B42E0">
          <w:t>-</w:t>
        </w:r>
        <w:r w:rsidRPr="001B42E0">
          <w:tab/>
          <w:t>All solutions propose to store an information related to the network slice quota information in the CN and the UE is not aware of it.</w:t>
        </w:r>
      </w:ins>
    </w:p>
    <w:p w14:paraId="3E6DC374" w14:textId="77777777" w:rsidR="001B42E0" w:rsidRPr="001B42E0" w:rsidRDefault="001B42E0" w:rsidP="001B42E0">
      <w:pPr>
        <w:pStyle w:val="B1"/>
        <w:rPr>
          <w:ins w:id="7144" w:author="S2-2008242" w:date="2020-10-26T20:35:00Z"/>
        </w:rPr>
      </w:pPr>
      <w:ins w:id="7145" w:author="S2-2008242" w:date="2020-10-26T20:35:00Z">
        <w:r w:rsidRPr="001B42E0">
          <w:t xml:space="preserve">- </w:t>
        </w:r>
        <w:r w:rsidRPr="001B42E0">
          <w:tab/>
          <w:t xml:space="preserve">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 </w:t>
        </w:r>
      </w:ins>
    </w:p>
    <w:p w14:paraId="13F009B1" w14:textId="77777777" w:rsidR="001B42E0" w:rsidRPr="001B42E0" w:rsidRDefault="001B42E0" w:rsidP="001B42E0">
      <w:pPr>
        <w:pStyle w:val="B1"/>
        <w:rPr>
          <w:ins w:id="7146" w:author="S2-2008242" w:date="2020-10-26T20:35:00Z"/>
        </w:rPr>
      </w:pPr>
      <w:ins w:id="7147" w:author="S2-2008242" w:date="2020-10-26T20:35:00Z">
        <w:r w:rsidRPr="001B42E0">
          <w:t xml:space="preserve">- </w:t>
        </w:r>
        <w:r w:rsidRPr="001B42E0">
          <w:tab/>
          <w:t>Almost all solutions imply some form of interaction by the AMF with another function which performs the counting.</w:t>
        </w:r>
      </w:ins>
    </w:p>
    <w:p w14:paraId="7AB088E3" w14:textId="77777777" w:rsidR="001B42E0" w:rsidRPr="001B42E0" w:rsidRDefault="001B42E0" w:rsidP="001B42E0">
      <w:pPr>
        <w:pStyle w:val="B1"/>
        <w:ind w:left="0" w:firstLine="0"/>
        <w:rPr>
          <w:ins w:id="7148" w:author="S2-2008242" w:date="2020-10-26T20:35:00Z"/>
        </w:rPr>
      </w:pPr>
      <w:ins w:id="7149" w:author="S2-2008242" w:date="2020-10-26T20:35:00Z">
        <w:r w:rsidRPr="001B42E0">
          <w:t>Furthermore, there are some other aspects that we could also draw some remarks, for example,</w:t>
        </w:r>
      </w:ins>
    </w:p>
    <w:p w14:paraId="1F8030E1" w14:textId="61807881" w:rsidR="001B42E0" w:rsidRPr="009D0A90" w:rsidRDefault="001B42E0">
      <w:pPr>
        <w:pStyle w:val="B1"/>
        <w:pPrChange w:id="7150" w:author="Rapporteur" w:date="2020-10-26T20:39:00Z">
          <w:pPr>
            <w:pStyle w:val="2"/>
          </w:pPr>
        </w:pPrChange>
      </w:pPr>
      <w:ins w:id="7151" w:author="S2-2008242" w:date="2020-10-26T20:35:00Z">
        <w:r w:rsidRPr="00A3152B">
          <w:t>-</w:t>
        </w:r>
        <w:r w:rsidRPr="00A3152B">
          <w:tab/>
          <w:t>Rejection cause + Back-off timer: When a network slice quota in terms of number of UEs is overflown, a CN NF sends a rejection to the UE requesting for a S-N</w:t>
        </w:r>
        <w:r w:rsidRPr="00AE643D">
          <w:t>SSAI</w:t>
        </w:r>
        <w:r w:rsidRPr="00AE643D">
          <w:rPr>
            <w:rFonts w:asciiTheme="minorEastAsia" w:hAnsiTheme="minorEastAsia"/>
            <w:lang w:eastAsia="zh-CN"/>
          </w:rPr>
          <w:t>.</w:t>
        </w:r>
        <w:r w:rsidRPr="00AE643D">
          <w:t xml:space="preserve"> To suppress further signalling load for a subsequent request for the same S-NSSAI, the CN NF may provide a back-off timer to the UE. The CN NF responsible for sending a rejection for the requested S-NSSAI and optionally the back-off timer </w:t>
        </w:r>
        <w:r w:rsidRPr="001B42E0">
          <w:rPr>
            <w:rPrChange w:id="7152" w:author="S2-2008242" w:date="2020-10-26T20:35:00Z">
              <w:rPr/>
            </w:rPrChange>
          </w:rPr>
          <w:t>for the rejected S-NSSAI is the AMF. It is up to the Stage-3 to determine whether a new rejection cause and a back-off timer or an existing rejection cause and a back-off timer should be used.</w:t>
        </w:r>
      </w:ins>
    </w:p>
    <w:p w14:paraId="42F5CEBA" w14:textId="77473C85" w:rsidR="00EE1B80" w:rsidRDefault="00EE1B80">
      <w:pPr>
        <w:pStyle w:val="2"/>
        <w:rPr>
          <w:ins w:id="7153" w:author="S2-2008243" w:date="2020-10-26T20:33:00Z"/>
        </w:rPr>
      </w:pPr>
      <w:bookmarkStart w:id="7154" w:name="_Toc50473331"/>
      <w:bookmarkStart w:id="7155" w:name="_Toc50539652"/>
      <w:bookmarkStart w:id="7156" w:name="_Toc54638285"/>
      <w:bookmarkStart w:id="7157" w:name="_Toc54638779"/>
      <w:bookmarkStart w:id="7158" w:name="_Toc54639661"/>
      <w:r>
        <w:t>7</w:t>
      </w:r>
      <w:r w:rsidRPr="00E31168">
        <w:t>.</w:t>
      </w:r>
      <w:r>
        <w:t>2</w:t>
      </w:r>
      <w:r w:rsidRPr="00E31168">
        <w:tab/>
      </w:r>
      <w:r>
        <w:t>Evaluation on solutions of KI#2</w:t>
      </w:r>
      <w:bookmarkEnd w:id="7154"/>
      <w:bookmarkEnd w:id="7155"/>
      <w:bookmarkEnd w:id="7156"/>
      <w:bookmarkEnd w:id="7157"/>
      <w:bookmarkEnd w:id="7158"/>
    </w:p>
    <w:p w14:paraId="1FACCDAA" w14:textId="77777777" w:rsidR="001B42E0" w:rsidRPr="001B42E0" w:rsidRDefault="001B42E0" w:rsidP="001B42E0">
      <w:pPr>
        <w:rPr>
          <w:ins w:id="7159" w:author="S2-2008243" w:date="2020-10-26T20:33:00Z"/>
        </w:rPr>
      </w:pPr>
      <w:bookmarkStart w:id="7160" w:name="_Toc50022787"/>
      <w:bookmarkStart w:id="7161" w:name="_Toc50022067"/>
      <w:bookmarkStart w:id="7162" w:name="_Toc50023436"/>
      <w:bookmarkStart w:id="7163" w:name="_Toc50024021"/>
      <w:bookmarkStart w:id="7164" w:name="_Toc50310090"/>
      <w:bookmarkStart w:id="7165" w:name="_Toc50021498"/>
      <w:bookmarkStart w:id="7166" w:name="_Toc50579822"/>
      <w:bookmarkStart w:id="7167" w:name="_Toc50725127"/>
      <w:ins w:id="7168" w:author="S2-2008243" w:date="2020-10-26T20:33:00Z">
        <w:r>
          <w:t xml:space="preserve">From all 13 solutions </w:t>
        </w:r>
        <w:r w:rsidRPr="009D0A90">
          <w:t>proposed for KI#2 (Solution #5</w:t>
        </w:r>
        <w:r w:rsidRPr="001B42E0">
          <w:t>, #6, #7, #8, #9</w:t>
        </w:r>
        <w:r w:rsidRPr="009D0A90">
          <w:t xml:space="preserve">, #10, </w:t>
        </w:r>
        <w:r w:rsidRPr="001B42E0">
          <w:t xml:space="preserve">#11, #18, #19, #32, #35, #36, #38), some may have a complete solution and some not. It is noted that Sol#35 describes a solution for KI#2 on a different aspect, i.e., considering a service type associated with the PDU Session to be established and use it for differentiation of service(s) and even for prioritization of granting a PDU Session when the status of slice is close to the quota limitation. Since Sol#35 </w:t>
        </w:r>
        <w:bookmarkStart w:id="7169" w:name="OLE_LINK24"/>
        <w:r w:rsidRPr="001B42E0">
          <w:t>could be put on top of any other solutions, Sol#35 is then not listed for comparison below</w:t>
        </w:r>
        <w:bookmarkEnd w:id="7169"/>
        <w:r w:rsidRPr="001B42E0">
          <w:t xml:space="preserve">. </w:t>
        </w:r>
      </w:ins>
    </w:p>
    <w:p w14:paraId="435AC3D5" w14:textId="77777777" w:rsidR="001B42E0" w:rsidRPr="001B42E0" w:rsidRDefault="001B42E0" w:rsidP="001B42E0">
      <w:pPr>
        <w:rPr>
          <w:ins w:id="7170" w:author="S2-2008243" w:date="2020-10-26T20:33:00Z"/>
        </w:rPr>
      </w:pPr>
      <w:ins w:id="7171" w:author="S2-2008243" w:date="2020-10-26T20:33:00Z">
        <w:r w:rsidRPr="001B42E0">
          <w:t>Looking at all th</w:t>
        </w:r>
        <w:bookmarkStart w:id="7172" w:name="OLE_LINK25"/>
        <w:r w:rsidRPr="001B42E0">
          <w:t>ese solutions for KI#2, we can summarize that there are three main functionalities for supporting qu</w:t>
        </w:r>
        <w:bookmarkEnd w:id="7172"/>
        <w:r w:rsidRPr="001B42E0">
          <w:t>ota management on the maximum number of PDU Sessions as described below.</w:t>
        </w:r>
      </w:ins>
    </w:p>
    <w:p w14:paraId="0C178A63" w14:textId="77777777" w:rsidR="001B42E0" w:rsidRPr="001B42E0" w:rsidRDefault="001B42E0" w:rsidP="001B42E0">
      <w:pPr>
        <w:pStyle w:val="B1"/>
        <w:rPr>
          <w:ins w:id="7173" w:author="S2-2008243" w:date="2020-10-26T20:33:00Z"/>
        </w:rPr>
      </w:pPr>
      <w:ins w:id="7174" w:author="S2-2008243" w:date="2020-10-26T20:33:00Z">
        <w:r w:rsidRPr="001B42E0">
          <w:t xml:space="preserve">- </w:t>
        </w:r>
        <w:r w:rsidRPr="001B42E0">
          <w:tab/>
        </w:r>
        <w:r w:rsidRPr="001B42E0">
          <w:rPr>
            <w:b/>
            <w:bCs/>
          </w:rPr>
          <w:t>NW Slice quota</w:t>
        </w:r>
        <w:r w:rsidRPr="009D0A90">
          <w:rPr>
            <w:b/>
            <w:bCs/>
          </w:rPr>
          <w:t xml:space="preserve"> information storage function</w:t>
        </w:r>
        <w:r w:rsidRPr="001B42E0">
          <w:rPr>
            <w:b/>
            <w:bCs/>
          </w:rPr>
          <w:t>ality:</w:t>
        </w:r>
        <w:r w:rsidRPr="001B42E0">
          <w:t xml:space="preserve"> This functionality</w:t>
        </w:r>
        <w:r w:rsidRPr="009D0A90">
          <w:t xml:space="preserve"> is responsible for storing a NW Slice </w:t>
        </w:r>
        <w:r w:rsidRPr="001B42E0">
          <w:rPr>
            <w:rPrChange w:id="7175" w:author="S2-2008243" w:date="2020-10-26T20:34:00Z">
              <w:rPr>
                <w:highlight w:val="magenta"/>
              </w:rPr>
            </w:rPrChange>
          </w:rPr>
          <w:t>quota</w:t>
        </w:r>
        <w:r w:rsidRPr="009D0A90">
          <w:t xml:space="preserve"> information, which </w:t>
        </w:r>
        <w:r w:rsidRPr="001B42E0">
          <w:rPr>
            <w:rPrChange w:id="7176" w:author="S2-2008243" w:date="2020-10-26T20:34:00Z">
              <w:rPr>
                <w:highlight w:val="yellow"/>
              </w:rPr>
            </w:rPrChange>
          </w:rPr>
          <w:t>includes</w:t>
        </w:r>
        <w:r w:rsidRPr="009D0A90">
          <w:t xml:space="preserve"> one </w:t>
        </w:r>
        <w:r w:rsidRPr="001B42E0">
          <w:rPr>
            <w:rPrChange w:id="7177" w:author="S2-2008243" w:date="2020-10-26T20:34:00Z">
              <w:rPr>
                <w:highlight w:val="green"/>
              </w:rPr>
            </w:rPrChange>
          </w:rPr>
          <w:t>or more</w:t>
        </w:r>
        <w:r w:rsidRPr="009D0A90">
          <w:t xml:space="preserve"> of the following information</w:t>
        </w:r>
        <w:r w:rsidRPr="001B42E0">
          <w:t>:</w:t>
        </w:r>
      </w:ins>
    </w:p>
    <w:p w14:paraId="7E24C0CB" w14:textId="77777777" w:rsidR="001B42E0" w:rsidRPr="001B42E0" w:rsidRDefault="001B42E0" w:rsidP="001B42E0">
      <w:pPr>
        <w:pStyle w:val="B2"/>
        <w:rPr>
          <w:ins w:id="7178" w:author="S2-2008243" w:date="2020-10-26T20:33:00Z"/>
        </w:rPr>
      </w:pPr>
      <w:ins w:id="7179" w:author="S2-2008243" w:date="2020-10-26T20:33:00Z">
        <w:r w:rsidRPr="001B42E0">
          <w:t xml:space="preserve">- </w:t>
        </w:r>
        <w:r w:rsidRPr="001B42E0">
          <w:tab/>
          <w:t xml:space="preserve">The maximum number of PDU Sessions for the S-NSSAI. </w:t>
        </w:r>
      </w:ins>
    </w:p>
    <w:p w14:paraId="63051ADD" w14:textId="77777777" w:rsidR="001B42E0" w:rsidRPr="001B42E0" w:rsidRDefault="001B42E0" w:rsidP="001B42E0">
      <w:pPr>
        <w:pStyle w:val="B1"/>
        <w:rPr>
          <w:ins w:id="7180" w:author="S2-2008243" w:date="2020-10-26T20:33:00Z"/>
        </w:rPr>
      </w:pPr>
      <w:ins w:id="7181" w:author="S2-2008243" w:date="2020-10-26T20:33:00Z">
        <w:r w:rsidRPr="001B42E0">
          <w:t xml:space="preserve">- </w:t>
        </w:r>
        <w:r w:rsidRPr="001B42E0">
          <w:tab/>
        </w:r>
        <w:r w:rsidRPr="001B42E0">
          <w:rPr>
            <w:b/>
            <w:bCs/>
          </w:rPr>
          <w:t>NW Slice quota management functionality:</w:t>
        </w:r>
        <w:r w:rsidRPr="001B42E0">
          <w:t xml:space="preserve"> This functionality</w:t>
        </w:r>
        <w:r w:rsidRPr="009D0A90">
          <w:t xml:space="preserve"> is responsible for managing and </w:t>
        </w:r>
        <w:r w:rsidRPr="001B42E0">
          <w:rPr>
            <w:rPrChange w:id="7182" w:author="S2-2008243" w:date="2020-10-26T20:34:00Z">
              <w:rPr>
                <w:highlight w:val="yellow"/>
              </w:rPr>
            </w:rPrChange>
          </w:rPr>
          <w:t>updating</w:t>
        </w:r>
        <w:r w:rsidRPr="009D0A90">
          <w:t xml:space="preserve"> NW Slice quotas of the maximum number of </w:t>
        </w:r>
        <w:r w:rsidRPr="001B42E0">
          <w:rPr>
            <w:rPrChange w:id="7183" w:author="S2-2008243" w:date="2020-10-26T20:34:00Z">
              <w:rPr>
                <w:highlight w:val="green"/>
              </w:rPr>
            </w:rPrChange>
          </w:rPr>
          <w:t>PDU Sessions</w:t>
        </w:r>
        <w:r w:rsidRPr="009D0A90">
          <w:t xml:space="preserve"> in a S-NSSAI, which </w:t>
        </w:r>
        <w:r w:rsidRPr="001B42E0">
          <w:rPr>
            <w:rPrChange w:id="7184" w:author="S2-2008243" w:date="2020-10-26T20:34:00Z">
              <w:rPr>
                <w:highlight w:val="yellow"/>
              </w:rPr>
            </w:rPrChange>
          </w:rPr>
          <w:t>includes</w:t>
        </w:r>
        <w:r w:rsidRPr="009D0A90">
          <w:t xml:space="preserve"> one or more of the following functionalities:</w:t>
        </w:r>
      </w:ins>
    </w:p>
    <w:p w14:paraId="55E47882" w14:textId="77777777" w:rsidR="001B42E0" w:rsidRPr="001B42E0" w:rsidRDefault="001B42E0" w:rsidP="001B42E0">
      <w:pPr>
        <w:pStyle w:val="B2"/>
        <w:rPr>
          <w:ins w:id="7185" w:author="S2-2008243" w:date="2020-10-26T20:33:00Z"/>
        </w:rPr>
      </w:pPr>
      <w:ins w:id="7186" w:author="S2-2008243" w:date="2020-10-26T20:33:00Z">
        <w:r w:rsidRPr="001B42E0">
          <w:t>-</w:t>
        </w:r>
        <w:r w:rsidRPr="001B42E0">
          <w:tab/>
          <w:t>Monitoring for counting, collecting and updating the number of PDU Sessions that have been established in a S-NSSAI that is subject to the network slice quota management.</w:t>
        </w:r>
      </w:ins>
    </w:p>
    <w:p w14:paraId="38F00678" w14:textId="77777777" w:rsidR="001B42E0" w:rsidRPr="001B42E0" w:rsidRDefault="001B42E0" w:rsidP="001B42E0">
      <w:pPr>
        <w:pStyle w:val="B1"/>
        <w:rPr>
          <w:ins w:id="7187" w:author="S2-2008243" w:date="2020-10-26T20:33:00Z"/>
        </w:rPr>
      </w:pPr>
      <w:ins w:id="7188" w:author="S2-2008243" w:date="2020-10-26T20:33:00Z">
        <w:r w:rsidRPr="001B42E0">
          <w:t xml:space="preserve">- </w:t>
        </w:r>
        <w:r w:rsidRPr="001B42E0">
          <w:tab/>
        </w:r>
        <w:r w:rsidRPr="001B42E0">
          <w:rPr>
            <w:b/>
            <w:bCs/>
          </w:rPr>
          <w:t>NW Slice quota enforcement functionality:</w:t>
        </w:r>
        <w:r w:rsidRPr="001B42E0">
          <w:t xml:space="preserve"> This functionality</w:t>
        </w:r>
        <w:r w:rsidRPr="009D0A90">
          <w:t xml:space="preserve"> is responsible for enforcing a network slice SLA, which consists one or more of the following functionalities</w:t>
        </w:r>
        <w:r w:rsidRPr="001B42E0">
          <w:t>:</w:t>
        </w:r>
      </w:ins>
    </w:p>
    <w:p w14:paraId="6B34EB01" w14:textId="77777777" w:rsidR="001B42E0" w:rsidRPr="001B42E0" w:rsidRDefault="001B42E0" w:rsidP="001B42E0">
      <w:pPr>
        <w:pStyle w:val="B2"/>
        <w:rPr>
          <w:ins w:id="7189" w:author="S2-2008243" w:date="2020-10-26T20:33:00Z"/>
        </w:rPr>
      </w:pPr>
      <w:ins w:id="7190" w:author="S2-2008243" w:date="2020-10-26T20:33:00Z">
        <w:r w:rsidRPr="001B42E0">
          <w:t>-</w:t>
        </w:r>
        <w:r w:rsidRPr="001B42E0">
          <w:tab/>
          <w:t xml:space="preserve">Accept or reject the </w:t>
        </w:r>
        <w:bookmarkStart w:id="7191" w:name="OLE_LINK29"/>
        <w:r w:rsidRPr="001B42E0">
          <w:t>PDU Session Establishment Request</w:t>
        </w:r>
        <w:bookmarkEnd w:id="7191"/>
        <w:r w:rsidRPr="001B42E0">
          <w:t xml:space="preserve"> for the S-NSSAI by taking into account the network slice quota</w:t>
        </w:r>
        <w:r w:rsidRPr="009D0A90">
          <w:t xml:space="preserve"> and the </w:t>
        </w:r>
        <w:r w:rsidRPr="001B42E0">
          <w:rPr>
            <w:rPrChange w:id="7192" w:author="S2-2008243" w:date="2020-10-26T20:34:00Z">
              <w:rPr>
                <w:highlight w:val="yellow"/>
              </w:rPr>
            </w:rPrChange>
          </w:rPr>
          <w:t>current</w:t>
        </w:r>
        <w:r w:rsidRPr="009D0A90">
          <w:t xml:space="preserve"> monitored number of established PDU sessions</w:t>
        </w:r>
        <w:r w:rsidRPr="001B42E0">
          <w:t xml:space="preserve">. </w:t>
        </w:r>
      </w:ins>
    </w:p>
    <w:p w14:paraId="68287527" w14:textId="77777777" w:rsidR="001B42E0" w:rsidRPr="001B42E0" w:rsidRDefault="001B42E0" w:rsidP="001B42E0">
      <w:pPr>
        <w:pStyle w:val="B2"/>
        <w:rPr>
          <w:ins w:id="7193" w:author="S2-2008243" w:date="2020-10-26T20:33:00Z"/>
        </w:rPr>
      </w:pPr>
      <w:ins w:id="7194" w:author="S2-2008243" w:date="2020-10-26T20:33:00Z">
        <w:r w:rsidRPr="001B42E0">
          <w:t>-</w:t>
        </w:r>
        <w:r w:rsidRPr="001B42E0">
          <w:tab/>
          <w:t xml:space="preserve">In case of rejection, the function may provide a rejection cause and a back-off timer. </w:t>
        </w:r>
      </w:ins>
    </w:p>
    <w:p w14:paraId="732359AB" w14:textId="77777777" w:rsidR="001B42E0" w:rsidRPr="001B42E0" w:rsidRDefault="001B42E0">
      <w:pPr>
        <w:rPr>
          <w:ins w:id="7195" w:author="S2-2008243" w:date="2020-10-26T20:33:00Z"/>
          <w:rPrChange w:id="7196" w:author="S2-2008243" w:date="2020-10-26T20:34:00Z">
            <w:rPr>
              <w:ins w:id="7197" w:author="S2-2008243" w:date="2020-10-26T20:33:00Z"/>
              <w:highlight w:val="green"/>
            </w:rPr>
          </w:rPrChange>
        </w:rPr>
        <w:pPrChange w:id="7198" w:author="Rapporteur" w:date="2020-10-26T20:39:00Z">
          <w:pPr>
            <w:pStyle w:val="B1"/>
            <w:ind w:left="704" w:firstLine="0"/>
          </w:pPr>
        </w:pPrChange>
      </w:pPr>
      <w:ins w:id="7199" w:author="S2-2008243" w:date="2020-10-26T20:33:00Z">
        <w:r w:rsidRPr="001B42E0">
          <w:rPr>
            <w:rPrChange w:id="7200" w:author="S2-2008243" w:date="2020-10-26T20:34:00Z">
              <w:rPr>
                <w:highlight w:val="green"/>
              </w:rPr>
            </w:rPrChange>
          </w:rPr>
          <w:t xml:space="preserve">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 </w:t>
        </w:r>
      </w:ins>
    </w:p>
    <w:p w14:paraId="2E33E2AB" w14:textId="77777777" w:rsidR="001B42E0" w:rsidRPr="009D0A90" w:rsidRDefault="001B42E0" w:rsidP="001B42E0">
      <w:pPr>
        <w:pStyle w:val="EditorsNote"/>
        <w:rPr>
          <w:ins w:id="7201" w:author="S2-2008243" w:date="2020-10-26T20:33:00Z"/>
        </w:rPr>
      </w:pPr>
      <w:ins w:id="7202" w:author="S2-2008243" w:date="2020-10-26T20:33:00Z">
        <w:r w:rsidRPr="001B42E0">
          <w:rPr>
            <w:rPrChange w:id="7203" w:author="S2-2008243" w:date="2020-10-26T20:34:00Z">
              <w:rPr>
                <w:highlight w:val="green"/>
              </w:rPr>
            </w:rPrChange>
          </w:rPr>
          <w:t>Editor’s note:</w:t>
        </w:r>
        <w:r w:rsidRPr="001B42E0">
          <w:rPr>
            <w:lang w:eastAsia="zh-CN"/>
            <w:rPrChange w:id="7204" w:author="S2-2008243" w:date="2020-10-26T20:34:00Z">
              <w:rPr>
                <w:highlight w:val="green"/>
                <w:lang w:eastAsia="zh-CN"/>
              </w:rPr>
            </w:rPrChange>
          </w:rPr>
          <w:t xml:space="preserve"> It is FFS whether the NW Slice quota enforcement functionality is distributed or centralized.</w:t>
        </w:r>
      </w:ins>
    </w:p>
    <w:p w14:paraId="178B832E" w14:textId="77777777" w:rsidR="001B42E0" w:rsidRPr="001B42E0" w:rsidRDefault="001B42E0" w:rsidP="001B42E0">
      <w:pPr>
        <w:rPr>
          <w:ins w:id="7205" w:author="S2-2008243" w:date="2020-10-26T20:33:00Z"/>
        </w:rPr>
      </w:pPr>
      <w:ins w:id="7206" w:author="S2-2008243" w:date="2020-10-26T20:33:00Z">
        <w:r w:rsidRPr="009D0A90">
          <w:t xml:space="preserve">Table </w:t>
        </w:r>
        <w:r w:rsidRPr="001B42E0">
          <w:t xml:space="preserve">7.2-1 below shows an overview of key impacts of all solutions and in particular where the above functions are placed in the 5G system.  </w:t>
        </w:r>
      </w:ins>
    </w:p>
    <w:p w14:paraId="5E343302" w14:textId="77777777" w:rsidR="001B42E0" w:rsidRPr="001B42E0" w:rsidRDefault="001B42E0" w:rsidP="001B42E0">
      <w:pPr>
        <w:pStyle w:val="TH"/>
        <w:rPr>
          <w:ins w:id="7207" w:author="S2-2008243" w:date="2020-10-26T20:33:00Z"/>
        </w:rPr>
      </w:pPr>
      <w:ins w:id="7208" w:author="S2-2008243" w:date="2020-10-26T20:33:00Z">
        <w:r w:rsidRPr="001B42E0">
          <w:t>Table 7.2-1: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1B42E0" w:rsidRPr="001B42E0" w14:paraId="7C9B55B3" w14:textId="77777777" w:rsidTr="00A3152B">
        <w:trPr>
          <w:ins w:id="7209" w:author="S2-2008243" w:date="2020-10-26T20:33:00Z"/>
        </w:trPr>
        <w:tc>
          <w:tcPr>
            <w:tcW w:w="844" w:type="dxa"/>
            <w:vMerge w:val="restart"/>
            <w:shd w:val="clear" w:color="auto" w:fill="auto"/>
          </w:tcPr>
          <w:p w14:paraId="1395AF84" w14:textId="77777777" w:rsidR="001B42E0" w:rsidRPr="001B42E0" w:rsidRDefault="001B42E0" w:rsidP="00A3152B">
            <w:pPr>
              <w:pStyle w:val="TAH"/>
              <w:rPr>
                <w:ins w:id="7210" w:author="S2-2008243" w:date="2020-10-26T20:33:00Z"/>
              </w:rPr>
            </w:pPr>
          </w:p>
        </w:tc>
        <w:tc>
          <w:tcPr>
            <w:tcW w:w="850" w:type="dxa"/>
            <w:vMerge w:val="restart"/>
            <w:shd w:val="clear" w:color="auto" w:fill="auto"/>
          </w:tcPr>
          <w:p w14:paraId="707B21FC" w14:textId="77777777" w:rsidR="001B42E0" w:rsidRPr="001B42E0" w:rsidRDefault="001B42E0" w:rsidP="00A3152B">
            <w:pPr>
              <w:pStyle w:val="TAH"/>
              <w:rPr>
                <w:ins w:id="7211" w:author="S2-2008243" w:date="2020-10-26T20:33:00Z"/>
              </w:rPr>
            </w:pPr>
            <w:ins w:id="7212" w:author="S2-2008243" w:date="2020-10-26T20:33:00Z">
              <w:r w:rsidRPr="001B42E0">
                <w:t>UE Impact</w:t>
              </w:r>
            </w:ins>
          </w:p>
        </w:tc>
        <w:tc>
          <w:tcPr>
            <w:tcW w:w="851" w:type="dxa"/>
            <w:vMerge w:val="restart"/>
            <w:shd w:val="clear" w:color="auto" w:fill="auto"/>
          </w:tcPr>
          <w:p w14:paraId="3ED3A1E1" w14:textId="77777777" w:rsidR="001B42E0" w:rsidRPr="001B42E0" w:rsidRDefault="001B42E0" w:rsidP="00A3152B">
            <w:pPr>
              <w:pStyle w:val="TAH"/>
              <w:rPr>
                <w:ins w:id="7213" w:author="S2-2008243" w:date="2020-10-26T20:33:00Z"/>
              </w:rPr>
            </w:pPr>
            <w:ins w:id="7214" w:author="S2-2008243" w:date="2020-10-26T20:33:00Z">
              <w:r w:rsidRPr="001B42E0">
                <w:t>RAN Impact</w:t>
              </w:r>
            </w:ins>
          </w:p>
        </w:tc>
        <w:tc>
          <w:tcPr>
            <w:tcW w:w="6097" w:type="dxa"/>
            <w:gridSpan w:val="6"/>
            <w:shd w:val="clear" w:color="auto" w:fill="auto"/>
          </w:tcPr>
          <w:p w14:paraId="57F60CC7" w14:textId="77777777" w:rsidR="001B42E0" w:rsidRPr="001B42E0" w:rsidRDefault="001B42E0" w:rsidP="00A3152B">
            <w:pPr>
              <w:pStyle w:val="TAH"/>
              <w:rPr>
                <w:ins w:id="7215" w:author="S2-2008243" w:date="2020-10-26T20:33:00Z"/>
              </w:rPr>
            </w:pPr>
            <w:ins w:id="7216" w:author="S2-2008243" w:date="2020-10-26T20:33:00Z">
              <w:r w:rsidRPr="001B42E0">
                <w:t>5GC CN Impact</w:t>
              </w:r>
            </w:ins>
          </w:p>
        </w:tc>
        <w:tc>
          <w:tcPr>
            <w:tcW w:w="999" w:type="dxa"/>
            <w:vMerge w:val="restart"/>
            <w:shd w:val="clear" w:color="auto" w:fill="auto"/>
          </w:tcPr>
          <w:p w14:paraId="1555188B" w14:textId="77777777" w:rsidR="001B42E0" w:rsidRPr="001B42E0" w:rsidRDefault="001B42E0" w:rsidP="00A3152B">
            <w:pPr>
              <w:pStyle w:val="TAH"/>
              <w:rPr>
                <w:ins w:id="7217" w:author="S2-2008243" w:date="2020-10-26T20:33:00Z"/>
              </w:rPr>
            </w:pPr>
            <w:ins w:id="7218" w:author="S2-2008243" w:date="2020-10-26T20:33:00Z">
              <w:r w:rsidRPr="001B42E0">
                <w:t>Notes</w:t>
              </w:r>
            </w:ins>
          </w:p>
        </w:tc>
      </w:tr>
      <w:tr w:rsidR="001B42E0" w:rsidRPr="001B42E0" w14:paraId="674CFEE6" w14:textId="77777777" w:rsidTr="00A3152B">
        <w:trPr>
          <w:ins w:id="7219" w:author="S2-2008243" w:date="2020-10-26T20:33:00Z"/>
        </w:trPr>
        <w:tc>
          <w:tcPr>
            <w:tcW w:w="844" w:type="dxa"/>
            <w:vMerge/>
            <w:shd w:val="clear" w:color="auto" w:fill="auto"/>
          </w:tcPr>
          <w:p w14:paraId="6E339F9F" w14:textId="77777777" w:rsidR="001B42E0" w:rsidRPr="001B42E0" w:rsidRDefault="001B42E0" w:rsidP="00A3152B">
            <w:pPr>
              <w:pStyle w:val="TAH"/>
              <w:rPr>
                <w:ins w:id="7220" w:author="S2-2008243" w:date="2020-10-26T20:33:00Z"/>
              </w:rPr>
            </w:pPr>
          </w:p>
        </w:tc>
        <w:tc>
          <w:tcPr>
            <w:tcW w:w="850" w:type="dxa"/>
            <w:vMerge/>
            <w:shd w:val="clear" w:color="auto" w:fill="auto"/>
          </w:tcPr>
          <w:p w14:paraId="4D7F90AB" w14:textId="77777777" w:rsidR="001B42E0" w:rsidRPr="001B42E0" w:rsidRDefault="001B42E0" w:rsidP="00A3152B">
            <w:pPr>
              <w:pStyle w:val="TAH"/>
              <w:rPr>
                <w:ins w:id="7221" w:author="S2-2008243" w:date="2020-10-26T20:33:00Z"/>
              </w:rPr>
            </w:pPr>
          </w:p>
        </w:tc>
        <w:tc>
          <w:tcPr>
            <w:tcW w:w="851" w:type="dxa"/>
            <w:vMerge/>
            <w:shd w:val="clear" w:color="auto" w:fill="auto"/>
          </w:tcPr>
          <w:p w14:paraId="31DDDE58" w14:textId="77777777" w:rsidR="001B42E0" w:rsidRPr="001B42E0" w:rsidRDefault="001B42E0" w:rsidP="00A3152B">
            <w:pPr>
              <w:pStyle w:val="TAH"/>
              <w:rPr>
                <w:ins w:id="7222" w:author="S2-2008243" w:date="2020-10-26T20:33:00Z"/>
              </w:rPr>
            </w:pPr>
          </w:p>
        </w:tc>
        <w:tc>
          <w:tcPr>
            <w:tcW w:w="3118" w:type="dxa"/>
            <w:gridSpan w:val="3"/>
            <w:shd w:val="clear" w:color="auto" w:fill="auto"/>
          </w:tcPr>
          <w:p w14:paraId="27A790DD" w14:textId="77777777" w:rsidR="001B42E0" w:rsidRPr="009D0A90" w:rsidRDefault="001B42E0" w:rsidP="00A3152B">
            <w:pPr>
              <w:pStyle w:val="TAH"/>
              <w:rPr>
                <w:ins w:id="7223" w:author="S2-2008243" w:date="2020-10-26T20:33:00Z"/>
              </w:rPr>
            </w:pPr>
            <w:ins w:id="7224" w:author="S2-2008243" w:date="2020-10-26T20:33:00Z">
              <w:r w:rsidRPr="001B42E0">
                <w:t>Existing NF (Note 8)</w:t>
              </w:r>
            </w:ins>
          </w:p>
        </w:tc>
        <w:tc>
          <w:tcPr>
            <w:tcW w:w="2979" w:type="dxa"/>
            <w:gridSpan w:val="3"/>
            <w:shd w:val="clear" w:color="auto" w:fill="auto"/>
          </w:tcPr>
          <w:p w14:paraId="626D3F48" w14:textId="77777777" w:rsidR="001B42E0" w:rsidRPr="001B42E0" w:rsidRDefault="001B42E0" w:rsidP="00A3152B">
            <w:pPr>
              <w:pStyle w:val="TAH"/>
              <w:rPr>
                <w:ins w:id="7225" w:author="S2-2008243" w:date="2020-10-26T20:33:00Z"/>
              </w:rPr>
            </w:pPr>
            <w:ins w:id="7226" w:author="S2-2008243" w:date="2020-10-26T20:33:00Z">
              <w:r w:rsidRPr="009D0A90">
                <w:t>New NF or new service operation in existing NF</w:t>
              </w:r>
            </w:ins>
          </w:p>
        </w:tc>
        <w:tc>
          <w:tcPr>
            <w:tcW w:w="999" w:type="dxa"/>
            <w:vMerge/>
            <w:shd w:val="clear" w:color="auto" w:fill="auto"/>
          </w:tcPr>
          <w:p w14:paraId="1421948F" w14:textId="77777777" w:rsidR="001B42E0" w:rsidRPr="001B42E0" w:rsidRDefault="001B42E0" w:rsidP="00A3152B">
            <w:pPr>
              <w:pStyle w:val="TAH"/>
              <w:rPr>
                <w:ins w:id="7227" w:author="S2-2008243" w:date="2020-10-26T20:33:00Z"/>
              </w:rPr>
            </w:pPr>
          </w:p>
        </w:tc>
      </w:tr>
      <w:tr w:rsidR="001B42E0" w:rsidRPr="001B42E0" w14:paraId="1E5742FA" w14:textId="77777777" w:rsidTr="00A3152B">
        <w:trPr>
          <w:ins w:id="7228" w:author="S2-2008243" w:date="2020-10-26T20:33:00Z"/>
        </w:trPr>
        <w:tc>
          <w:tcPr>
            <w:tcW w:w="844" w:type="dxa"/>
            <w:vMerge/>
            <w:shd w:val="clear" w:color="auto" w:fill="auto"/>
          </w:tcPr>
          <w:p w14:paraId="0FDBAC4D" w14:textId="77777777" w:rsidR="001B42E0" w:rsidRPr="001B42E0" w:rsidRDefault="001B42E0" w:rsidP="00A3152B">
            <w:pPr>
              <w:pStyle w:val="TAH"/>
              <w:rPr>
                <w:ins w:id="7229" w:author="S2-2008243" w:date="2020-10-26T20:33:00Z"/>
              </w:rPr>
            </w:pPr>
          </w:p>
        </w:tc>
        <w:tc>
          <w:tcPr>
            <w:tcW w:w="850" w:type="dxa"/>
            <w:vMerge/>
            <w:shd w:val="clear" w:color="auto" w:fill="auto"/>
          </w:tcPr>
          <w:p w14:paraId="796DCB47" w14:textId="77777777" w:rsidR="001B42E0" w:rsidRPr="001B42E0" w:rsidRDefault="001B42E0" w:rsidP="00A3152B">
            <w:pPr>
              <w:pStyle w:val="TAH"/>
              <w:rPr>
                <w:ins w:id="7230" w:author="S2-2008243" w:date="2020-10-26T20:33:00Z"/>
              </w:rPr>
            </w:pPr>
          </w:p>
        </w:tc>
        <w:tc>
          <w:tcPr>
            <w:tcW w:w="851" w:type="dxa"/>
            <w:vMerge/>
            <w:shd w:val="clear" w:color="auto" w:fill="auto"/>
          </w:tcPr>
          <w:p w14:paraId="041C63AC" w14:textId="77777777" w:rsidR="001B42E0" w:rsidRPr="001B42E0" w:rsidRDefault="001B42E0" w:rsidP="00A3152B">
            <w:pPr>
              <w:pStyle w:val="TAH"/>
              <w:rPr>
                <w:ins w:id="7231" w:author="S2-2008243" w:date="2020-10-26T20:33:00Z"/>
              </w:rPr>
            </w:pPr>
          </w:p>
        </w:tc>
        <w:tc>
          <w:tcPr>
            <w:tcW w:w="992" w:type="dxa"/>
            <w:shd w:val="clear" w:color="auto" w:fill="auto"/>
          </w:tcPr>
          <w:p w14:paraId="50288125" w14:textId="77777777" w:rsidR="001B42E0" w:rsidRPr="001B42E0" w:rsidRDefault="001B42E0" w:rsidP="00A3152B">
            <w:pPr>
              <w:pStyle w:val="TAH"/>
              <w:rPr>
                <w:ins w:id="7232" w:author="S2-2008243" w:date="2020-10-26T20:33:00Z"/>
              </w:rPr>
            </w:pPr>
            <w:ins w:id="7233" w:author="S2-2008243" w:date="2020-10-26T20:33:00Z">
              <w:r w:rsidRPr="001B42E0">
                <w:t>Information Storage</w:t>
              </w:r>
            </w:ins>
          </w:p>
        </w:tc>
        <w:tc>
          <w:tcPr>
            <w:tcW w:w="992" w:type="dxa"/>
            <w:shd w:val="clear" w:color="auto" w:fill="auto"/>
          </w:tcPr>
          <w:p w14:paraId="3CEF431B" w14:textId="77777777" w:rsidR="001B42E0" w:rsidRPr="001B42E0" w:rsidRDefault="001B42E0" w:rsidP="00A3152B">
            <w:pPr>
              <w:pStyle w:val="TAH"/>
              <w:rPr>
                <w:ins w:id="7234" w:author="S2-2008243" w:date="2020-10-26T20:33:00Z"/>
              </w:rPr>
            </w:pPr>
            <w:ins w:id="7235" w:author="S2-2008243" w:date="2020-10-26T20:33:00Z">
              <w:r w:rsidRPr="001B42E0">
                <w:t>Quota Management</w:t>
              </w:r>
            </w:ins>
          </w:p>
        </w:tc>
        <w:tc>
          <w:tcPr>
            <w:tcW w:w="1134" w:type="dxa"/>
            <w:shd w:val="clear" w:color="auto" w:fill="auto"/>
          </w:tcPr>
          <w:p w14:paraId="41EE3468" w14:textId="77777777" w:rsidR="001B42E0" w:rsidRPr="001B42E0" w:rsidRDefault="001B42E0" w:rsidP="00A3152B">
            <w:pPr>
              <w:pStyle w:val="TAH"/>
              <w:rPr>
                <w:ins w:id="7236" w:author="S2-2008243" w:date="2020-10-26T20:33:00Z"/>
              </w:rPr>
            </w:pPr>
            <w:ins w:id="7237" w:author="S2-2008243" w:date="2020-10-26T20:33:00Z">
              <w:r w:rsidRPr="001B42E0">
                <w:t>Quota Enforce</w:t>
              </w:r>
            </w:ins>
          </w:p>
        </w:tc>
        <w:tc>
          <w:tcPr>
            <w:tcW w:w="993" w:type="dxa"/>
            <w:shd w:val="clear" w:color="auto" w:fill="auto"/>
          </w:tcPr>
          <w:p w14:paraId="6A5D4C33" w14:textId="77777777" w:rsidR="001B42E0" w:rsidRPr="001B42E0" w:rsidRDefault="001B42E0" w:rsidP="00A3152B">
            <w:pPr>
              <w:pStyle w:val="TAH"/>
              <w:rPr>
                <w:ins w:id="7238" w:author="S2-2008243" w:date="2020-10-26T20:33:00Z"/>
              </w:rPr>
            </w:pPr>
            <w:ins w:id="7239" w:author="S2-2008243" w:date="2020-10-26T20:33:00Z">
              <w:r w:rsidRPr="001B42E0">
                <w:t>Information Storage</w:t>
              </w:r>
            </w:ins>
          </w:p>
        </w:tc>
        <w:tc>
          <w:tcPr>
            <w:tcW w:w="993" w:type="dxa"/>
            <w:shd w:val="clear" w:color="auto" w:fill="auto"/>
          </w:tcPr>
          <w:p w14:paraId="1841393D" w14:textId="77777777" w:rsidR="001B42E0" w:rsidRPr="001B42E0" w:rsidRDefault="001B42E0" w:rsidP="00A3152B">
            <w:pPr>
              <w:pStyle w:val="TAH"/>
              <w:rPr>
                <w:ins w:id="7240" w:author="S2-2008243" w:date="2020-10-26T20:33:00Z"/>
              </w:rPr>
            </w:pPr>
            <w:ins w:id="7241" w:author="S2-2008243" w:date="2020-10-26T20:33:00Z">
              <w:r w:rsidRPr="001B42E0">
                <w:t>Quota Management</w:t>
              </w:r>
            </w:ins>
          </w:p>
        </w:tc>
        <w:tc>
          <w:tcPr>
            <w:tcW w:w="993" w:type="dxa"/>
            <w:shd w:val="clear" w:color="auto" w:fill="auto"/>
          </w:tcPr>
          <w:p w14:paraId="193DA48A" w14:textId="77777777" w:rsidR="001B42E0" w:rsidRPr="001B42E0" w:rsidRDefault="001B42E0" w:rsidP="00A3152B">
            <w:pPr>
              <w:pStyle w:val="TAH"/>
              <w:rPr>
                <w:ins w:id="7242" w:author="S2-2008243" w:date="2020-10-26T20:33:00Z"/>
              </w:rPr>
            </w:pPr>
            <w:ins w:id="7243" w:author="S2-2008243" w:date="2020-10-26T20:33:00Z">
              <w:r w:rsidRPr="001B42E0">
                <w:t>Quota Enforce</w:t>
              </w:r>
            </w:ins>
          </w:p>
        </w:tc>
        <w:tc>
          <w:tcPr>
            <w:tcW w:w="999" w:type="dxa"/>
            <w:vMerge/>
            <w:shd w:val="clear" w:color="auto" w:fill="auto"/>
          </w:tcPr>
          <w:p w14:paraId="6CDE11A1" w14:textId="77777777" w:rsidR="001B42E0" w:rsidRPr="001B42E0" w:rsidRDefault="001B42E0" w:rsidP="00A3152B">
            <w:pPr>
              <w:pStyle w:val="TAH"/>
              <w:rPr>
                <w:ins w:id="7244" w:author="S2-2008243" w:date="2020-10-26T20:33:00Z"/>
              </w:rPr>
            </w:pPr>
          </w:p>
        </w:tc>
      </w:tr>
      <w:tr w:rsidR="001B42E0" w:rsidRPr="001B42E0" w14:paraId="6AAF33B5" w14:textId="77777777" w:rsidTr="00A3152B">
        <w:trPr>
          <w:ins w:id="7245" w:author="S2-2008243" w:date="2020-10-26T20:33:00Z"/>
        </w:trPr>
        <w:tc>
          <w:tcPr>
            <w:tcW w:w="844" w:type="dxa"/>
            <w:shd w:val="clear" w:color="auto" w:fill="auto"/>
          </w:tcPr>
          <w:p w14:paraId="14B14378" w14:textId="77777777" w:rsidR="001B42E0" w:rsidRPr="001B42E0" w:rsidRDefault="001B42E0" w:rsidP="00A3152B">
            <w:pPr>
              <w:pStyle w:val="TAL"/>
              <w:rPr>
                <w:ins w:id="7246" w:author="S2-2008243" w:date="2020-10-26T20:33:00Z"/>
                <w:b/>
                <w:bCs/>
              </w:rPr>
            </w:pPr>
            <w:ins w:id="7247" w:author="S2-2008243" w:date="2020-10-26T20:33:00Z">
              <w:r w:rsidRPr="001B42E0">
                <w:rPr>
                  <w:b/>
                  <w:bCs/>
                </w:rPr>
                <w:t>Sol#5</w:t>
              </w:r>
            </w:ins>
          </w:p>
        </w:tc>
        <w:tc>
          <w:tcPr>
            <w:tcW w:w="850" w:type="dxa"/>
            <w:shd w:val="clear" w:color="auto" w:fill="auto"/>
          </w:tcPr>
          <w:p w14:paraId="6F76137B" w14:textId="77777777" w:rsidR="001B42E0" w:rsidRPr="001B42E0" w:rsidRDefault="001B42E0" w:rsidP="00A3152B">
            <w:pPr>
              <w:pStyle w:val="TAL"/>
              <w:jc w:val="center"/>
              <w:rPr>
                <w:ins w:id="7248" w:author="S2-2008243" w:date="2020-10-26T20:33:00Z"/>
              </w:rPr>
            </w:pPr>
            <w:ins w:id="7249" w:author="S2-2008243" w:date="2020-10-26T20:33:00Z">
              <w:r w:rsidRPr="001B42E0">
                <w:rPr>
                  <w:lang w:eastAsia="zh-CN"/>
                </w:rPr>
                <w:t>Yes</w:t>
              </w:r>
            </w:ins>
          </w:p>
        </w:tc>
        <w:tc>
          <w:tcPr>
            <w:tcW w:w="851" w:type="dxa"/>
            <w:shd w:val="clear" w:color="auto" w:fill="auto"/>
          </w:tcPr>
          <w:p w14:paraId="1FD63B10" w14:textId="77777777" w:rsidR="001B42E0" w:rsidRPr="001B42E0" w:rsidRDefault="001B42E0" w:rsidP="00A3152B">
            <w:pPr>
              <w:pStyle w:val="TAL"/>
              <w:jc w:val="center"/>
              <w:rPr>
                <w:ins w:id="7250" w:author="S2-2008243" w:date="2020-10-26T20:33:00Z"/>
                <w:rFonts w:eastAsia="MS Mincho"/>
              </w:rPr>
            </w:pPr>
            <w:ins w:id="7251" w:author="S2-2008243" w:date="2020-10-26T20:33:00Z">
              <w:r w:rsidRPr="001B42E0">
                <w:rPr>
                  <w:rFonts w:eastAsia="MS Mincho"/>
                </w:rPr>
                <w:t>No</w:t>
              </w:r>
            </w:ins>
          </w:p>
        </w:tc>
        <w:tc>
          <w:tcPr>
            <w:tcW w:w="1984" w:type="dxa"/>
            <w:gridSpan w:val="2"/>
            <w:shd w:val="clear" w:color="auto" w:fill="auto"/>
          </w:tcPr>
          <w:p w14:paraId="78A4A582" w14:textId="77777777" w:rsidR="001B42E0" w:rsidRPr="001B42E0" w:rsidRDefault="001B42E0" w:rsidP="00A3152B">
            <w:pPr>
              <w:pStyle w:val="TAL"/>
              <w:jc w:val="center"/>
              <w:rPr>
                <w:ins w:id="7252" w:author="S2-2008243" w:date="2020-10-26T20:33:00Z"/>
              </w:rPr>
            </w:pPr>
            <w:ins w:id="7253" w:author="S2-2008243" w:date="2020-10-26T20:33:00Z">
              <w:r w:rsidRPr="001B42E0">
                <w:t>NWDAF</w:t>
              </w:r>
            </w:ins>
          </w:p>
        </w:tc>
        <w:tc>
          <w:tcPr>
            <w:tcW w:w="1134" w:type="dxa"/>
            <w:shd w:val="clear" w:color="auto" w:fill="auto"/>
          </w:tcPr>
          <w:p w14:paraId="5F6E5E1E" w14:textId="77777777" w:rsidR="001B42E0" w:rsidRPr="001B42E0" w:rsidRDefault="001B42E0" w:rsidP="00A3152B">
            <w:pPr>
              <w:pStyle w:val="TAL"/>
              <w:jc w:val="center"/>
              <w:rPr>
                <w:ins w:id="7254" w:author="S2-2008243" w:date="2020-10-26T20:33:00Z"/>
              </w:rPr>
            </w:pPr>
            <w:ins w:id="7255" w:author="S2-2008243" w:date="2020-10-26T20:33:00Z">
              <w:r w:rsidRPr="001B42E0">
                <w:t>SMF, PCF (roaming case)</w:t>
              </w:r>
            </w:ins>
          </w:p>
        </w:tc>
        <w:tc>
          <w:tcPr>
            <w:tcW w:w="993" w:type="dxa"/>
            <w:shd w:val="clear" w:color="auto" w:fill="auto"/>
          </w:tcPr>
          <w:p w14:paraId="281D8256" w14:textId="77777777" w:rsidR="001B42E0" w:rsidRPr="001B42E0" w:rsidRDefault="001B42E0" w:rsidP="00A3152B">
            <w:pPr>
              <w:pStyle w:val="TAL"/>
              <w:jc w:val="center"/>
              <w:rPr>
                <w:ins w:id="7256" w:author="S2-2008243" w:date="2020-10-26T20:33:00Z"/>
              </w:rPr>
            </w:pPr>
            <w:ins w:id="7257" w:author="S2-2008243" w:date="2020-10-26T20:33:00Z">
              <w:r w:rsidRPr="001B42E0">
                <w:t>-</w:t>
              </w:r>
            </w:ins>
          </w:p>
        </w:tc>
        <w:tc>
          <w:tcPr>
            <w:tcW w:w="993" w:type="dxa"/>
            <w:shd w:val="clear" w:color="auto" w:fill="auto"/>
          </w:tcPr>
          <w:p w14:paraId="0F1DE421" w14:textId="77777777" w:rsidR="001B42E0" w:rsidRPr="001B42E0" w:rsidRDefault="001B42E0" w:rsidP="00A3152B">
            <w:pPr>
              <w:pStyle w:val="TAL"/>
              <w:jc w:val="center"/>
              <w:rPr>
                <w:ins w:id="7258" w:author="S2-2008243" w:date="2020-10-26T20:33:00Z"/>
              </w:rPr>
            </w:pPr>
            <w:ins w:id="7259" w:author="S2-2008243" w:date="2020-10-26T20:33:00Z">
              <w:r w:rsidRPr="001B42E0">
                <w:t>-</w:t>
              </w:r>
            </w:ins>
          </w:p>
        </w:tc>
        <w:tc>
          <w:tcPr>
            <w:tcW w:w="993" w:type="dxa"/>
            <w:shd w:val="clear" w:color="auto" w:fill="auto"/>
          </w:tcPr>
          <w:p w14:paraId="08C57306" w14:textId="77777777" w:rsidR="001B42E0" w:rsidRPr="001B42E0" w:rsidRDefault="001B42E0" w:rsidP="00A3152B">
            <w:pPr>
              <w:pStyle w:val="TAL"/>
              <w:jc w:val="center"/>
              <w:rPr>
                <w:ins w:id="7260" w:author="S2-2008243" w:date="2020-10-26T20:33:00Z"/>
              </w:rPr>
            </w:pPr>
            <w:ins w:id="7261" w:author="S2-2008243" w:date="2020-10-26T20:33:00Z">
              <w:r w:rsidRPr="001B42E0">
                <w:t>-</w:t>
              </w:r>
            </w:ins>
          </w:p>
        </w:tc>
        <w:tc>
          <w:tcPr>
            <w:tcW w:w="999" w:type="dxa"/>
            <w:shd w:val="clear" w:color="auto" w:fill="auto"/>
          </w:tcPr>
          <w:p w14:paraId="19DA6707" w14:textId="77777777" w:rsidR="001B42E0" w:rsidRPr="001B42E0" w:rsidRDefault="001B42E0" w:rsidP="00A3152B">
            <w:pPr>
              <w:pStyle w:val="TAL"/>
              <w:jc w:val="center"/>
              <w:rPr>
                <w:ins w:id="7262" w:author="S2-2008243" w:date="2020-10-26T20:33:00Z"/>
              </w:rPr>
            </w:pPr>
            <w:ins w:id="7263" w:author="S2-2008243" w:date="2020-10-26T20:33:00Z">
              <w:r w:rsidRPr="001B42E0">
                <w:t>(Note 1) (Note 5)</w:t>
              </w:r>
            </w:ins>
          </w:p>
        </w:tc>
      </w:tr>
      <w:tr w:rsidR="001B42E0" w:rsidRPr="001B42E0" w14:paraId="34C47A6A" w14:textId="77777777" w:rsidTr="00A3152B">
        <w:trPr>
          <w:ins w:id="7264" w:author="S2-2008243" w:date="2020-10-26T20:33:00Z"/>
        </w:trPr>
        <w:tc>
          <w:tcPr>
            <w:tcW w:w="844" w:type="dxa"/>
            <w:shd w:val="clear" w:color="auto" w:fill="auto"/>
          </w:tcPr>
          <w:p w14:paraId="5E5FA17C" w14:textId="77777777" w:rsidR="001B42E0" w:rsidRPr="001B42E0" w:rsidRDefault="001B42E0" w:rsidP="00A3152B">
            <w:pPr>
              <w:pStyle w:val="TAL"/>
              <w:rPr>
                <w:ins w:id="7265" w:author="S2-2008243" w:date="2020-10-26T20:33:00Z"/>
                <w:b/>
                <w:bCs/>
              </w:rPr>
            </w:pPr>
            <w:ins w:id="7266" w:author="S2-2008243" w:date="2020-10-26T20:33:00Z">
              <w:r w:rsidRPr="001B42E0">
                <w:rPr>
                  <w:b/>
                  <w:bCs/>
                </w:rPr>
                <w:t>Sol#6</w:t>
              </w:r>
            </w:ins>
          </w:p>
        </w:tc>
        <w:tc>
          <w:tcPr>
            <w:tcW w:w="850" w:type="dxa"/>
            <w:shd w:val="clear" w:color="auto" w:fill="auto"/>
          </w:tcPr>
          <w:p w14:paraId="15C3001F" w14:textId="77777777" w:rsidR="001B42E0" w:rsidRPr="001B42E0" w:rsidRDefault="001B42E0" w:rsidP="00A3152B">
            <w:pPr>
              <w:pStyle w:val="TAL"/>
              <w:jc w:val="center"/>
              <w:rPr>
                <w:ins w:id="7267" w:author="S2-2008243" w:date="2020-10-26T20:33:00Z"/>
              </w:rPr>
            </w:pPr>
            <w:ins w:id="7268" w:author="S2-2008243" w:date="2020-10-26T20:33:00Z">
              <w:r w:rsidRPr="001B42E0">
                <w:t>Yes</w:t>
              </w:r>
            </w:ins>
          </w:p>
        </w:tc>
        <w:tc>
          <w:tcPr>
            <w:tcW w:w="851" w:type="dxa"/>
            <w:shd w:val="clear" w:color="auto" w:fill="auto"/>
          </w:tcPr>
          <w:p w14:paraId="74E85237" w14:textId="77777777" w:rsidR="001B42E0" w:rsidRPr="001B42E0" w:rsidRDefault="001B42E0" w:rsidP="00A3152B">
            <w:pPr>
              <w:pStyle w:val="TAL"/>
              <w:jc w:val="center"/>
              <w:rPr>
                <w:ins w:id="7269" w:author="S2-2008243" w:date="2020-10-26T20:33:00Z"/>
              </w:rPr>
            </w:pPr>
            <w:ins w:id="7270" w:author="S2-2008243" w:date="2020-10-26T20:33:00Z">
              <w:r w:rsidRPr="001B42E0">
                <w:t>No</w:t>
              </w:r>
            </w:ins>
          </w:p>
        </w:tc>
        <w:tc>
          <w:tcPr>
            <w:tcW w:w="992" w:type="dxa"/>
            <w:shd w:val="clear" w:color="auto" w:fill="auto"/>
          </w:tcPr>
          <w:p w14:paraId="0FA70796" w14:textId="77777777" w:rsidR="001B42E0" w:rsidRPr="001B42E0" w:rsidRDefault="001B42E0" w:rsidP="00A3152B">
            <w:pPr>
              <w:pStyle w:val="TAL"/>
              <w:jc w:val="center"/>
              <w:rPr>
                <w:ins w:id="7271" w:author="S2-2008243" w:date="2020-10-26T20:33:00Z"/>
              </w:rPr>
            </w:pPr>
            <w:ins w:id="7272" w:author="S2-2008243" w:date="2020-10-26T20:33:00Z">
              <w:r w:rsidRPr="001B42E0">
                <w:t>UDR,</w:t>
              </w:r>
            </w:ins>
          </w:p>
          <w:p w14:paraId="15DAC5DC" w14:textId="77777777" w:rsidR="001B42E0" w:rsidRPr="001B42E0" w:rsidRDefault="001B42E0" w:rsidP="00A3152B">
            <w:pPr>
              <w:pStyle w:val="TAL"/>
              <w:jc w:val="center"/>
              <w:rPr>
                <w:ins w:id="7273" w:author="S2-2008243" w:date="2020-10-26T20:33:00Z"/>
              </w:rPr>
            </w:pPr>
            <w:ins w:id="7274" w:author="S2-2008243" w:date="2020-10-26T20:33:00Z">
              <w:r w:rsidRPr="001B42E0">
                <w:t>PCF</w:t>
              </w:r>
            </w:ins>
          </w:p>
        </w:tc>
        <w:tc>
          <w:tcPr>
            <w:tcW w:w="992" w:type="dxa"/>
            <w:shd w:val="clear" w:color="auto" w:fill="auto"/>
          </w:tcPr>
          <w:p w14:paraId="04E53D87" w14:textId="77777777" w:rsidR="001B42E0" w:rsidRPr="001B42E0" w:rsidRDefault="001B42E0" w:rsidP="00A3152B">
            <w:pPr>
              <w:pStyle w:val="TAL"/>
              <w:jc w:val="center"/>
              <w:rPr>
                <w:ins w:id="7275" w:author="S2-2008243" w:date="2020-10-26T20:33:00Z"/>
              </w:rPr>
            </w:pPr>
            <w:ins w:id="7276" w:author="S2-2008243" w:date="2020-10-26T20:33:00Z">
              <w:r w:rsidRPr="001B42E0">
                <w:t>PCF</w:t>
              </w:r>
            </w:ins>
          </w:p>
        </w:tc>
        <w:tc>
          <w:tcPr>
            <w:tcW w:w="1134" w:type="dxa"/>
            <w:shd w:val="clear" w:color="auto" w:fill="auto"/>
          </w:tcPr>
          <w:p w14:paraId="697604C9" w14:textId="77777777" w:rsidR="001B42E0" w:rsidRPr="001B42E0" w:rsidRDefault="001B42E0" w:rsidP="00A3152B">
            <w:pPr>
              <w:pStyle w:val="TAL"/>
              <w:jc w:val="center"/>
              <w:rPr>
                <w:ins w:id="7277" w:author="S2-2008243" w:date="2020-10-26T20:33:00Z"/>
              </w:rPr>
            </w:pPr>
            <w:ins w:id="7278" w:author="S2-2008243" w:date="2020-10-26T20:33:00Z">
              <w:r w:rsidRPr="001B42E0">
                <w:t>PCF, SMF</w:t>
              </w:r>
            </w:ins>
          </w:p>
        </w:tc>
        <w:tc>
          <w:tcPr>
            <w:tcW w:w="993" w:type="dxa"/>
            <w:shd w:val="clear" w:color="auto" w:fill="auto"/>
          </w:tcPr>
          <w:p w14:paraId="6FA27B51" w14:textId="77777777" w:rsidR="001B42E0" w:rsidRPr="001B42E0" w:rsidRDefault="001B42E0" w:rsidP="00A3152B">
            <w:pPr>
              <w:pStyle w:val="TAL"/>
              <w:jc w:val="center"/>
              <w:rPr>
                <w:ins w:id="7279" w:author="S2-2008243" w:date="2020-10-26T20:33:00Z"/>
              </w:rPr>
            </w:pPr>
            <w:ins w:id="7280" w:author="S2-2008243" w:date="2020-10-26T20:33:00Z">
              <w:r w:rsidRPr="001B42E0">
                <w:t>-</w:t>
              </w:r>
            </w:ins>
          </w:p>
        </w:tc>
        <w:tc>
          <w:tcPr>
            <w:tcW w:w="993" w:type="dxa"/>
            <w:shd w:val="clear" w:color="auto" w:fill="auto"/>
          </w:tcPr>
          <w:p w14:paraId="4761CCA2" w14:textId="77777777" w:rsidR="001B42E0" w:rsidRPr="001B42E0" w:rsidRDefault="001B42E0" w:rsidP="00A3152B">
            <w:pPr>
              <w:pStyle w:val="TAL"/>
              <w:jc w:val="center"/>
              <w:rPr>
                <w:ins w:id="7281" w:author="S2-2008243" w:date="2020-10-26T20:33:00Z"/>
              </w:rPr>
            </w:pPr>
            <w:ins w:id="7282" w:author="S2-2008243" w:date="2020-10-26T20:33:00Z">
              <w:r w:rsidRPr="001B42E0">
                <w:t>-</w:t>
              </w:r>
            </w:ins>
          </w:p>
        </w:tc>
        <w:tc>
          <w:tcPr>
            <w:tcW w:w="993" w:type="dxa"/>
            <w:shd w:val="clear" w:color="auto" w:fill="auto"/>
          </w:tcPr>
          <w:p w14:paraId="0DF44696" w14:textId="77777777" w:rsidR="001B42E0" w:rsidRPr="001B42E0" w:rsidRDefault="001B42E0" w:rsidP="00A3152B">
            <w:pPr>
              <w:pStyle w:val="TAL"/>
              <w:jc w:val="center"/>
              <w:rPr>
                <w:ins w:id="7283" w:author="S2-2008243" w:date="2020-10-26T20:33:00Z"/>
              </w:rPr>
            </w:pPr>
            <w:ins w:id="7284" w:author="S2-2008243" w:date="2020-10-26T20:33:00Z">
              <w:r w:rsidRPr="001B42E0">
                <w:t>-</w:t>
              </w:r>
            </w:ins>
          </w:p>
        </w:tc>
        <w:tc>
          <w:tcPr>
            <w:tcW w:w="999" w:type="dxa"/>
            <w:shd w:val="clear" w:color="auto" w:fill="auto"/>
          </w:tcPr>
          <w:p w14:paraId="6F4492E6" w14:textId="77777777" w:rsidR="001B42E0" w:rsidRPr="001B42E0" w:rsidRDefault="001B42E0" w:rsidP="00A3152B">
            <w:pPr>
              <w:pStyle w:val="TAL"/>
              <w:jc w:val="center"/>
              <w:rPr>
                <w:ins w:id="7285" w:author="S2-2008243" w:date="2020-10-26T20:33:00Z"/>
              </w:rPr>
            </w:pPr>
            <w:ins w:id="7286" w:author="S2-2008243" w:date="2020-10-26T20:33:00Z">
              <w:r w:rsidRPr="001B42E0">
                <w:t>(Note 1) (Note 5)</w:t>
              </w:r>
            </w:ins>
          </w:p>
        </w:tc>
      </w:tr>
      <w:tr w:rsidR="001B42E0" w:rsidRPr="001B42E0" w14:paraId="0CAF722D" w14:textId="77777777" w:rsidTr="00A3152B">
        <w:trPr>
          <w:ins w:id="7287" w:author="S2-2008243" w:date="2020-10-26T20:33:00Z"/>
        </w:trPr>
        <w:tc>
          <w:tcPr>
            <w:tcW w:w="844" w:type="dxa"/>
            <w:shd w:val="clear" w:color="auto" w:fill="auto"/>
          </w:tcPr>
          <w:p w14:paraId="70990DE5" w14:textId="77777777" w:rsidR="001B42E0" w:rsidRPr="001B42E0" w:rsidRDefault="001B42E0" w:rsidP="00A3152B">
            <w:pPr>
              <w:pStyle w:val="TAL"/>
              <w:rPr>
                <w:ins w:id="7288" w:author="S2-2008243" w:date="2020-10-26T20:33:00Z"/>
                <w:b/>
                <w:bCs/>
              </w:rPr>
            </w:pPr>
            <w:ins w:id="7289" w:author="S2-2008243" w:date="2020-10-26T20:33:00Z">
              <w:r w:rsidRPr="001B42E0">
                <w:rPr>
                  <w:b/>
                  <w:bCs/>
                </w:rPr>
                <w:t>Sol#7</w:t>
              </w:r>
            </w:ins>
          </w:p>
        </w:tc>
        <w:tc>
          <w:tcPr>
            <w:tcW w:w="850" w:type="dxa"/>
            <w:shd w:val="clear" w:color="auto" w:fill="auto"/>
          </w:tcPr>
          <w:p w14:paraId="3AB6FEC8" w14:textId="77777777" w:rsidR="001B42E0" w:rsidRPr="001B42E0" w:rsidRDefault="001B42E0" w:rsidP="00A3152B">
            <w:pPr>
              <w:pStyle w:val="TAL"/>
              <w:jc w:val="center"/>
              <w:rPr>
                <w:ins w:id="7290" w:author="S2-2008243" w:date="2020-10-26T20:33:00Z"/>
              </w:rPr>
            </w:pPr>
            <w:ins w:id="7291" w:author="S2-2008243" w:date="2020-10-26T20:33:00Z">
              <w:r w:rsidRPr="001B42E0">
                <w:t>Yes</w:t>
              </w:r>
            </w:ins>
          </w:p>
        </w:tc>
        <w:tc>
          <w:tcPr>
            <w:tcW w:w="851" w:type="dxa"/>
            <w:shd w:val="clear" w:color="auto" w:fill="auto"/>
          </w:tcPr>
          <w:p w14:paraId="19590A69" w14:textId="77777777" w:rsidR="001B42E0" w:rsidRPr="001B42E0" w:rsidRDefault="001B42E0" w:rsidP="00A3152B">
            <w:pPr>
              <w:pStyle w:val="TAL"/>
              <w:jc w:val="center"/>
              <w:rPr>
                <w:ins w:id="7292" w:author="S2-2008243" w:date="2020-10-26T20:33:00Z"/>
              </w:rPr>
            </w:pPr>
            <w:ins w:id="7293" w:author="S2-2008243" w:date="2020-10-26T20:33:00Z">
              <w:r w:rsidRPr="001B42E0">
                <w:t>No</w:t>
              </w:r>
            </w:ins>
          </w:p>
        </w:tc>
        <w:tc>
          <w:tcPr>
            <w:tcW w:w="992" w:type="dxa"/>
            <w:shd w:val="clear" w:color="auto" w:fill="auto"/>
          </w:tcPr>
          <w:p w14:paraId="07F12A20" w14:textId="77777777" w:rsidR="001B42E0" w:rsidRPr="001B42E0" w:rsidRDefault="001B42E0" w:rsidP="00A3152B">
            <w:pPr>
              <w:pStyle w:val="TAL"/>
              <w:jc w:val="center"/>
              <w:rPr>
                <w:ins w:id="7294" w:author="S2-2008243" w:date="2020-10-26T20:33:00Z"/>
                <w:lang w:eastAsia="zh-CN"/>
              </w:rPr>
            </w:pPr>
            <w:ins w:id="7295" w:author="S2-2008243" w:date="2020-10-26T20:33:00Z">
              <w:r w:rsidRPr="001B42E0">
                <w:rPr>
                  <w:lang w:eastAsia="zh-CN"/>
                </w:rPr>
                <w:t>UDR, PCF</w:t>
              </w:r>
            </w:ins>
          </w:p>
        </w:tc>
        <w:tc>
          <w:tcPr>
            <w:tcW w:w="992" w:type="dxa"/>
            <w:shd w:val="clear" w:color="auto" w:fill="auto"/>
          </w:tcPr>
          <w:p w14:paraId="49E9C825" w14:textId="77777777" w:rsidR="001B42E0" w:rsidRPr="001B42E0" w:rsidRDefault="001B42E0" w:rsidP="00A3152B">
            <w:pPr>
              <w:pStyle w:val="TAL"/>
              <w:jc w:val="center"/>
              <w:rPr>
                <w:ins w:id="7296" w:author="S2-2008243" w:date="2020-10-26T20:33:00Z"/>
                <w:lang w:eastAsia="zh-CN"/>
              </w:rPr>
            </w:pPr>
            <w:ins w:id="7297" w:author="S2-2008243" w:date="2020-10-26T20:33:00Z">
              <w:r w:rsidRPr="001B42E0">
                <w:rPr>
                  <w:lang w:eastAsia="zh-CN"/>
                </w:rPr>
                <w:t>PCF</w:t>
              </w:r>
            </w:ins>
          </w:p>
        </w:tc>
        <w:tc>
          <w:tcPr>
            <w:tcW w:w="1134" w:type="dxa"/>
            <w:shd w:val="clear" w:color="auto" w:fill="auto"/>
          </w:tcPr>
          <w:p w14:paraId="28B007F6" w14:textId="77777777" w:rsidR="001B42E0" w:rsidRPr="009D0A90" w:rsidRDefault="001B42E0" w:rsidP="00A3152B">
            <w:pPr>
              <w:pStyle w:val="TAL"/>
              <w:jc w:val="center"/>
              <w:rPr>
                <w:ins w:id="7298" w:author="S2-2008243" w:date="2020-10-26T20:33:00Z"/>
                <w:lang w:eastAsia="zh-CN"/>
              </w:rPr>
            </w:pPr>
            <w:ins w:id="7299" w:author="S2-2008243" w:date="2020-10-26T20:33:00Z">
              <w:r w:rsidRPr="001B42E0">
                <w:rPr>
                  <w:lang w:eastAsia="zh-CN"/>
                </w:rPr>
                <w:t>PCF, SMF</w:t>
              </w:r>
              <w:r w:rsidRPr="001B42E0">
                <w:rPr>
                  <w:rPrChange w:id="7300" w:author="S2-2008243" w:date="2020-10-26T20:34:00Z">
                    <w:rPr>
                      <w:highlight w:val="green"/>
                    </w:rPr>
                  </w:rPrChange>
                </w:rPr>
                <w:t>(back-off timer handling)</w:t>
              </w:r>
            </w:ins>
          </w:p>
        </w:tc>
        <w:tc>
          <w:tcPr>
            <w:tcW w:w="993" w:type="dxa"/>
            <w:shd w:val="clear" w:color="auto" w:fill="auto"/>
          </w:tcPr>
          <w:p w14:paraId="042E3E04" w14:textId="77777777" w:rsidR="001B42E0" w:rsidRPr="009D0A90" w:rsidRDefault="001B42E0" w:rsidP="00A3152B">
            <w:pPr>
              <w:pStyle w:val="TAL"/>
              <w:jc w:val="center"/>
              <w:rPr>
                <w:ins w:id="7301" w:author="S2-2008243" w:date="2020-10-26T20:33:00Z"/>
              </w:rPr>
            </w:pPr>
            <w:ins w:id="7302" w:author="S2-2008243" w:date="2020-10-26T20:33:00Z">
              <w:r w:rsidRPr="009D0A90">
                <w:t>-</w:t>
              </w:r>
            </w:ins>
          </w:p>
        </w:tc>
        <w:tc>
          <w:tcPr>
            <w:tcW w:w="993" w:type="dxa"/>
            <w:shd w:val="clear" w:color="auto" w:fill="auto"/>
          </w:tcPr>
          <w:p w14:paraId="7D0DC42A" w14:textId="77777777" w:rsidR="001B42E0" w:rsidRPr="001B42E0" w:rsidRDefault="001B42E0" w:rsidP="00A3152B">
            <w:pPr>
              <w:pStyle w:val="TAL"/>
              <w:jc w:val="center"/>
              <w:rPr>
                <w:ins w:id="7303" w:author="S2-2008243" w:date="2020-10-26T20:33:00Z"/>
              </w:rPr>
            </w:pPr>
            <w:ins w:id="7304" w:author="S2-2008243" w:date="2020-10-26T20:33:00Z">
              <w:r w:rsidRPr="001B42E0">
                <w:t>-</w:t>
              </w:r>
            </w:ins>
          </w:p>
        </w:tc>
        <w:tc>
          <w:tcPr>
            <w:tcW w:w="993" w:type="dxa"/>
            <w:shd w:val="clear" w:color="auto" w:fill="auto"/>
          </w:tcPr>
          <w:p w14:paraId="142B7F9D" w14:textId="77777777" w:rsidR="001B42E0" w:rsidRPr="001B42E0" w:rsidRDefault="001B42E0" w:rsidP="00A3152B">
            <w:pPr>
              <w:pStyle w:val="TAL"/>
              <w:jc w:val="center"/>
              <w:rPr>
                <w:ins w:id="7305" w:author="S2-2008243" w:date="2020-10-26T20:33:00Z"/>
              </w:rPr>
            </w:pPr>
            <w:ins w:id="7306" w:author="S2-2008243" w:date="2020-10-26T20:33:00Z">
              <w:r w:rsidRPr="001B42E0">
                <w:t>-</w:t>
              </w:r>
            </w:ins>
          </w:p>
        </w:tc>
        <w:tc>
          <w:tcPr>
            <w:tcW w:w="999" w:type="dxa"/>
            <w:shd w:val="clear" w:color="auto" w:fill="auto"/>
          </w:tcPr>
          <w:p w14:paraId="63CB635A" w14:textId="77777777" w:rsidR="001B42E0" w:rsidRPr="001B42E0" w:rsidRDefault="001B42E0" w:rsidP="00A3152B">
            <w:pPr>
              <w:pStyle w:val="TAL"/>
              <w:jc w:val="center"/>
              <w:rPr>
                <w:ins w:id="7307" w:author="S2-2008243" w:date="2020-10-26T20:33:00Z"/>
              </w:rPr>
            </w:pPr>
            <w:ins w:id="7308" w:author="S2-2008243" w:date="2020-10-26T20:33:00Z">
              <w:r w:rsidRPr="001B42E0">
                <w:t>(Note 1) (Note 5)</w:t>
              </w:r>
            </w:ins>
          </w:p>
        </w:tc>
      </w:tr>
      <w:tr w:rsidR="001B42E0" w:rsidRPr="001B42E0" w14:paraId="470BCCDC" w14:textId="77777777" w:rsidTr="00A3152B">
        <w:trPr>
          <w:ins w:id="7309" w:author="S2-2008243" w:date="2020-10-26T20:33:00Z"/>
        </w:trPr>
        <w:tc>
          <w:tcPr>
            <w:tcW w:w="844" w:type="dxa"/>
            <w:shd w:val="clear" w:color="auto" w:fill="auto"/>
          </w:tcPr>
          <w:p w14:paraId="41BBF334" w14:textId="77777777" w:rsidR="001B42E0" w:rsidRPr="001B42E0" w:rsidRDefault="001B42E0" w:rsidP="00A3152B">
            <w:pPr>
              <w:pStyle w:val="TAL"/>
              <w:rPr>
                <w:ins w:id="7310" w:author="S2-2008243" w:date="2020-10-26T20:33:00Z"/>
                <w:b/>
                <w:bCs/>
              </w:rPr>
            </w:pPr>
            <w:ins w:id="7311" w:author="S2-2008243" w:date="2020-10-26T20:33:00Z">
              <w:r w:rsidRPr="001B42E0">
                <w:rPr>
                  <w:b/>
                  <w:bCs/>
                </w:rPr>
                <w:t>Sol#8</w:t>
              </w:r>
            </w:ins>
          </w:p>
        </w:tc>
        <w:tc>
          <w:tcPr>
            <w:tcW w:w="850" w:type="dxa"/>
            <w:shd w:val="clear" w:color="auto" w:fill="auto"/>
          </w:tcPr>
          <w:p w14:paraId="626DD6F9" w14:textId="77777777" w:rsidR="001B42E0" w:rsidRPr="001B42E0" w:rsidRDefault="001B42E0" w:rsidP="00A3152B">
            <w:pPr>
              <w:pStyle w:val="TAL"/>
              <w:jc w:val="center"/>
              <w:rPr>
                <w:ins w:id="7312" w:author="S2-2008243" w:date="2020-10-26T20:33:00Z"/>
                <w:lang w:eastAsia="zh-CN"/>
              </w:rPr>
            </w:pPr>
            <w:ins w:id="7313" w:author="S2-2008243" w:date="2020-10-26T20:33:00Z">
              <w:r w:rsidRPr="001B42E0">
                <w:t>Yes</w:t>
              </w:r>
            </w:ins>
          </w:p>
        </w:tc>
        <w:tc>
          <w:tcPr>
            <w:tcW w:w="851" w:type="dxa"/>
            <w:shd w:val="clear" w:color="auto" w:fill="auto"/>
          </w:tcPr>
          <w:p w14:paraId="2ADCFA6E" w14:textId="77777777" w:rsidR="001B42E0" w:rsidRPr="001B42E0" w:rsidRDefault="001B42E0" w:rsidP="00A3152B">
            <w:pPr>
              <w:pStyle w:val="TAL"/>
              <w:jc w:val="center"/>
              <w:rPr>
                <w:ins w:id="7314" w:author="S2-2008243" w:date="2020-10-26T20:33:00Z"/>
                <w:lang w:eastAsia="zh-CN"/>
              </w:rPr>
            </w:pPr>
            <w:ins w:id="7315" w:author="S2-2008243" w:date="2020-10-26T20:33:00Z">
              <w:r w:rsidRPr="001B42E0">
                <w:t>No</w:t>
              </w:r>
            </w:ins>
          </w:p>
        </w:tc>
        <w:tc>
          <w:tcPr>
            <w:tcW w:w="992" w:type="dxa"/>
            <w:shd w:val="clear" w:color="auto" w:fill="auto"/>
          </w:tcPr>
          <w:p w14:paraId="7A801DFB" w14:textId="77777777" w:rsidR="001B42E0" w:rsidRPr="001B42E0" w:rsidRDefault="001B42E0" w:rsidP="00A3152B">
            <w:pPr>
              <w:pStyle w:val="TAL"/>
              <w:jc w:val="center"/>
              <w:rPr>
                <w:ins w:id="7316" w:author="S2-2008243" w:date="2020-10-26T20:33:00Z"/>
              </w:rPr>
            </w:pPr>
            <w:ins w:id="7317" w:author="S2-2008243" w:date="2020-10-26T20:33:00Z">
              <w:r w:rsidRPr="001B42E0">
                <w:t>O&amp;M, AMF</w:t>
              </w:r>
            </w:ins>
          </w:p>
        </w:tc>
        <w:tc>
          <w:tcPr>
            <w:tcW w:w="992" w:type="dxa"/>
            <w:shd w:val="clear" w:color="auto" w:fill="auto"/>
          </w:tcPr>
          <w:p w14:paraId="200B2617" w14:textId="77777777" w:rsidR="001B42E0" w:rsidRPr="001B42E0" w:rsidRDefault="001B42E0" w:rsidP="00A3152B">
            <w:pPr>
              <w:pStyle w:val="TAL"/>
              <w:jc w:val="center"/>
              <w:rPr>
                <w:ins w:id="7318" w:author="S2-2008243" w:date="2020-10-26T20:33:00Z"/>
                <w:lang w:eastAsia="zh-CN"/>
              </w:rPr>
            </w:pPr>
            <w:ins w:id="7319" w:author="S2-2008243" w:date="2020-10-26T20:33:00Z">
              <w:r w:rsidRPr="001B42E0">
                <w:t>O&amp;M, AMF</w:t>
              </w:r>
            </w:ins>
          </w:p>
        </w:tc>
        <w:tc>
          <w:tcPr>
            <w:tcW w:w="1134" w:type="dxa"/>
            <w:shd w:val="clear" w:color="auto" w:fill="auto"/>
          </w:tcPr>
          <w:p w14:paraId="66C0F63A" w14:textId="77777777" w:rsidR="001B42E0" w:rsidRPr="001B42E0" w:rsidRDefault="001B42E0" w:rsidP="00A3152B">
            <w:pPr>
              <w:pStyle w:val="TAL"/>
              <w:jc w:val="center"/>
              <w:rPr>
                <w:ins w:id="7320" w:author="S2-2008243" w:date="2020-10-26T20:33:00Z"/>
              </w:rPr>
            </w:pPr>
            <w:ins w:id="7321" w:author="S2-2008243" w:date="2020-10-26T20:33:00Z">
              <w:r w:rsidRPr="001B42E0">
                <w:t>O&amp;M</w:t>
              </w:r>
            </w:ins>
          </w:p>
          <w:p w14:paraId="13B2FFEA" w14:textId="77777777" w:rsidR="001B42E0" w:rsidRPr="001B42E0" w:rsidRDefault="001B42E0" w:rsidP="00A3152B">
            <w:pPr>
              <w:pStyle w:val="TAL"/>
              <w:jc w:val="center"/>
              <w:rPr>
                <w:ins w:id="7322" w:author="S2-2008243" w:date="2020-10-26T20:33:00Z"/>
                <w:lang w:eastAsia="zh-CN"/>
              </w:rPr>
            </w:pPr>
            <w:ins w:id="7323" w:author="S2-2008243" w:date="2020-10-26T20:33:00Z">
              <w:r w:rsidRPr="001B42E0">
                <w:t>AMF</w:t>
              </w:r>
            </w:ins>
          </w:p>
        </w:tc>
        <w:tc>
          <w:tcPr>
            <w:tcW w:w="993" w:type="dxa"/>
            <w:shd w:val="clear" w:color="auto" w:fill="auto"/>
          </w:tcPr>
          <w:p w14:paraId="55107C9D" w14:textId="77777777" w:rsidR="001B42E0" w:rsidRPr="001B42E0" w:rsidRDefault="001B42E0" w:rsidP="00A3152B">
            <w:pPr>
              <w:pStyle w:val="TAL"/>
              <w:jc w:val="center"/>
              <w:rPr>
                <w:ins w:id="7324" w:author="S2-2008243" w:date="2020-10-26T20:33:00Z"/>
                <w:lang w:eastAsia="zh-CN"/>
              </w:rPr>
            </w:pPr>
            <w:ins w:id="7325" w:author="S2-2008243" w:date="2020-10-26T20:33:00Z">
              <w:r w:rsidRPr="001B42E0">
                <w:rPr>
                  <w:lang w:eastAsia="zh-CN"/>
                </w:rPr>
                <w:t>-</w:t>
              </w:r>
            </w:ins>
          </w:p>
        </w:tc>
        <w:tc>
          <w:tcPr>
            <w:tcW w:w="993" w:type="dxa"/>
            <w:shd w:val="clear" w:color="auto" w:fill="auto"/>
          </w:tcPr>
          <w:p w14:paraId="74896D3F" w14:textId="77777777" w:rsidR="001B42E0" w:rsidRPr="001B42E0" w:rsidRDefault="001B42E0" w:rsidP="00A3152B">
            <w:pPr>
              <w:pStyle w:val="TAL"/>
              <w:jc w:val="center"/>
              <w:rPr>
                <w:ins w:id="7326" w:author="S2-2008243" w:date="2020-10-26T20:33:00Z"/>
                <w:lang w:eastAsia="zh-CN"/>
              </w:rPr>
            </w:pPr>
            <w:ins w:id="7327" w:author="S2-2008243" w:date="2020-10-26T20:33:00Z">
              <w:r w:rsidRPr="001B42E0">
                <w:rPr>
                  <w:lang w:eastAsia="zh-CN"/>
                </w:rPr>
                <w:t>-</w:t>
              </w:r>
            </w:ins>
          </w:p>
        </w:tc>
        <w:tc>
          <w:tcPr>
            <w:tcW w:w="993" w:type="dxa"/>
            <w:shd w:val="clear" w:color="auto" w:fill="auto"/>
          </w:tcPr>
          <w:p w14:paraId="5730FE66" w14:textId="77777777" w:rsidR="001B42E0" w:rsidRPr="001B42E0" w:rsidRDefault="001B42E0" w:rsidP="00A3152B">
            <w:pPr>
              <w:pStyle w:val="TAL"/>
              <w:jc w:val="center"/>
              <w:rPr>
                <w:ins w:id="7328" w:author="S2-2008243" w:date="2020-10-26T20:33:00Z"/>
                <w:lang w:eastAsia="zh-CN"/>
              </w:rPr>
            </w:pPr>
            <w:ins w:id="7329" w:author="S2-2008243" w:date="2020-10-26T20:33:00Z">
              <w:r w:rsidRPr="001B42E0">
                <w:rPr>
                  <w:lang w:eastAsia="zh-CN"/>
                </w:rPr>
                <w:t>-</w:t>
              </w:r>
            </w:ins>
          </w:p>
        </w:tc>
        <w:tc>
          <w:tcPr>
            <w:tcW w:w="999" w:type="dxa"/>
            <w:shd w:val="clear" w:color="auto" w:fill="auto"/>
          </w:tcPr>
          <w:p w14:paraId="0D9C7A48" w14:textId="77777777" w:rsidR="001B42E0" w:rsidRPr="001B42E0" w:rsidRDefault="001B42E0" w:rsidP="00A3152B">
            <w:pPr>
              <w:pStyle w:val="TAL"/>
              <w:jc w:val="center"/>
              <w:rPr>
                <w:ins w:id="7330" w:author="S2-2008243" w:date="2020-10-26T20:33:00Z"/>
                <w:lang w:eastAsia="zh-CN"/>
              </w:rPr>
            </w:pPr>
            <w:ins w:id="7331" w:author="S2-2008243" w:date="2020-10-26T20:33:00Z">
              <w:r w:rsidRPr="001B42E0">
                <w:t>(Note 1) (Note 2) (Note 5)</w:t>
              </w:r>
            </w:ins>
          </w:p>
        </w:tc>
      </w:tr>
      <w:tr w:rsidR="001B42E0" w:rsidRPr="001B42E0" w14:paraId="5B3CAC1E" w14:textId="77777777" w:rsidTr="00A3152B">
        <w:trPr>
          <w:ins w:id="7332" w:author="S2-2008243" w:date="2020-10-26T20:33:00Z"/>
        </w:trPr>
        <w:tc>
          <w:tcPr>
            <w:tcW w:w="844" w:type="dxa"/>
            <w:shd w:val="clear" w:color="auto" w:fill="auto"/>
          </w:tcPr>
          <w:p w14:paraId="2ABEF04F" w14:textId="77777777" w:rsidR="001B42E0" w:rsidRPr="001B42E0" w:rsidRDefault="001B42E0" w:rsidP="00A3152B">
            <w:pPr>
              <w:pStyle w:val="TAL"/>
              <w:rPr>
                <w:ins w:id="7333" w:author="S2-2008243" w:date="2020-10-26T20:33:00Z"/>
                <w:b/>
                <w:bCs/>
              </w:rPr>
            </w:pPr>
            <w:ins w:id="7334" w:author="S2-2008243" w:date="2020-10-26T20:33:00Z">
              <w:r w:rsidRPr="001B42E0">
                <w:rPr>
                  <w:b/>
                  <w:bCs/>
                </w:rPr>
                <w:t>Sol#9</w:t>
              </w:r>
            </w:ins>
          </w:p>
        </w:tc>
        <w:tc>
          <w:tcPr>
            <w:tcW w:w="850" w:type="dxa"/>
            <w:shd w:val="clear" w:color="auto" w:fill="auto"/>
          </w:tcPr>
          <w:p w14:paraId="7A15DF1D" w14:textId="77777777" w:rsidR="001B42E0" w:rsidRPr="001B42E0" w:rsidRDefault="001B42E0" w:rsidP="00A3152B">
            <w:pPr>
              <w:pStyle w:val="TAL"/>
              <w:jc w:val="center"/>
              <w:rPr>
                <w:ins w:id="7335" w:author="S2-2008243" w:date="2020-10-26T20:33:00Z"/>
              </w:rPr>
            </w:pPr>
            <w:ins w:id="7336" w:author="S2-2008243" w:date="2020-10-26T20:33:00Z">
              <w:r w:rsidRPr="001B42E0">
                <w:t>Yes</w:t>
              </w:r>
            </w:ins>
          </w:p>
        </w:tc>
        <w:tc>
          <w:tcPr>
            <w:tcW w:w="851" w:type="dxa"/>
            <w:shd w:val="clear" w:color="auto" w:fill="auto"/>
          </w:tcPr>
          <w:p w14:paraId="341D4243" w14:textId="77777777" w:rsidR="001B42E0" w:rsidRPr="001B42E0" w:rsidRDefault="001B42E0" w:rsidP="00A3152B">
            <w:pPr>
              <w:pStyle w:val="TAL"/>
              <w:jc w:val="center"/>
              <w:rPr>
                <w:ins w:id="7337" w:author="S2-2008243" w:date="2020-10-26T20:33:00Z"/>
              </w:rPr>
            </w:pPr>
            <w:ins w:id="7338" w:author="S2-2008243" w:date="2020-10-26T20:33:00Z">
              <w:r w:rsidRPr="001B42E0">
                <w:t>No</w:t>
              </w:r>
            </w:ins>
          </w:p>
        </w:tc>
        <w:tc>
          <w:tcPr>
            <w:tcW w:w="992" w:type="dxa"/>
            <w:shd w:val="clear" w:color="auto" w:fill="auto"/>
          </w:tcPr>
          <w:p w14:paraId="6183DF60" w14:textId="77777777" w:rsidR="001B42E0" w:rsidRPr="001B42E0" w:rsidRDefault="001B42E0" w:rsidP="00A3152B">
            <w:pPr>
              <w:pStyle w:val="TAL"/>
              <w:jc w:val="center"/>
              <w:rPr>
                <w:ins w:id="7339" w:author="S2-2008243" w:date="2020-10-26T20:33:00Z"/>
              </w:rPr>
            </w:pPr>
            <w:ins w:id="7340" w:author="S2-2008243" w:date="2020-10-26T20:33:00Z">
              <w:r w:rsidRPr="001B42E0">
                <w:t>UDM,</w:t>
              </w:r>
            </w:ins>
          </w:p>
          <w:p w14:paraId="1B1D5A51" w14:textId="77777777" w:rsidR="001B42E0" w:rsidRPr="001B42E0" w:rsidRDefault="001B42E0" w:rsidP="00A3152B">
            <w:pPr>
              <w:pStyle w:val="TAL"/>
              <w:jc w:val="center"/>
              <w:rPr>
                <w:ins w:id="7341" w:author="S2-2008243" w:date="2020-10-26T20:33:00Z"/>
              </w:rPr>
            </w:pPr>
            <w:ins w:id="7342" w:author="S2-2008243" w:date="2020-10-26T20:33:00Z">
              <w:r w:rsidRPr="001B42E0">
                <w:t>NWDAF</w:t>
              </w:r>
            </w:ins>
          </w:p>
        </w:tc>
        <w:tc>
          <w:tcPr>
            <w:tcW w:w="992" w:type="dxa"/>
            <w:shd w:val="clear" w:color="auto" w:fill="auto"/>
          </w:tcPr>
          <w:p w14:paraId="501E933E" w14:textId="77777777" w:rsidR="001B42E0" w:rsidRPr="001B42E0" w:rsidRDefault="001B42E0" w:rsidP="00A3152B">
            <w:pPr>
              <w:pStyle w:val="TAL"/>
              <w:jc w:val="center"/>
              <w:rPr>
                <w:ins w:id="7343" w:author="S2-2008243" w:date="2020-10-26T20:33:00Z"/>
              </w:rPr>
            </w:pPr>
            <w:ins w:id="7344" w:author="S2-2008243" w:date="2020-10-26T20:33:00Z">
              <w:r w:rsidRPr="001B42E0">
                <w:t>NWDAF, CHF</w:t>
              </w:r>
            </w:ins>
          </w:p>
        </w:tc>
        <w:tc>
          <w:tcPr>
            <w:tcW w:w="1134" w:type="dxa"/>
            <w:shd w:val="clear" w:color="auto" w:fill="auto"/>
          </w:tcPr>
          <w:p w14:paraId="400385BE" w14:textId="77777777" w:rsidR="001B42E0" w:rsidRPr="001B42E0" w:rsidRDefault="001B42E0" w:rsidP="00A3152B">
            <w:pPr>
              <w:pStyle w:val="TAL"/>
              <w:jc w:val="center"/>
              <w:rPr>
                <w:ins w:id="7345" w:author="S2-2008243" w:date="2020-10-26T20:33:00Z"/>
              </w:rPr>
            </w:pPr>
            <w:ins w:id="7346" w:author="S2-2008243" w:date="2020-10-26T20:33:00Z">
              <w:r w:rsidRPr="001B42E0">
                <w:t>AMF</w:t>
              </w:r>
            </w:ins>
          </w:p>
        </w:tc>
        <w:tc>
          <w:tcPr>
            <w:tcW w:w="993" w:type="dxa"/>
            <w:shd w:val="clear" w:color="auto" w:fill="auto"/>
          </w:tcPr>
          <w:p w14:paraId="622EAA28" w14:textId="77777777" w:rsidR="001B42E0" w:rsidRPr="001B42E0" w:rsidRDefault="001B42E0" w:rsidP="00A3152B">
            <w:pPr>
              <w:pStyle w:val="TAL"/>
              <w:jc w:val="center"/>
              <w:rPr>
                <w:ins w:id="7347" w:author="S2-2008243" w:date="2020-10-26T20:33:00Z"/>
              </w:rPr>
            </w:pPr>
            <w:ins w:id="7348" w:author="S2-2008243" w:date="2020-10-26T20:33:00Z">
              <w:r w:rsidRPr="001B42E0">
                <w:t>-</w:t>
              </w:r>
            </w:ins>
          </w:p>
        </w:tc>
        <w:tc>
          <w:tcPr>
            <w:tcW w:w="993" w:type="dxa"/>
            <w:shd w:val="clear" w:color="auto" w:fill="auto"/>
          </w:tcPr>
          <w:p w14:paraId="33429C18" w14:textId="77777777" w:rsidR="001B42E0" w:rsidRPr="001B42E0" w:rsidRDefault="001B42E0" w:rsidP="00A3152B">
            <w:pPr>
              <w:pStyle w:val="TAL"/>
              <w:jc w:val="center"/>
              <w:rPr>
                <w:ins w:id="7349" w:author="S2-2008243" w:date="2020-10-26T20:33:00Z"/>
              </w:rPr>
            </w:pPr>
            <w:ins w:id="7350" w:author="S2-2008243" w:date="2020-10-26T20:33:00Z">
              <w:r w:rsidRPr="001B42E0">
                <w:t>-</w:t>
              </w:r>
            </w:ins>
          </w:p>
        </w:tc>
        <w:tc>
          <w:tcPr>
            <w:tcW w:w="993" w:type="dxa"/>
            <w:shd w:val="clear" w:color="auto" w:fill="auto"/>
          </w:tcPr>
          <w:p w14:paraId="1D6B1D36" w14:textId="77777777" w:rsidR="001B42E0" w:rsidRPr="001B42E0" w:rsidRDefault="001B42E0" w:rsidP="00A3152B">
            <w:pPr>
              <w:pStyle w:val="TAL"/>
              <w:jc w:val="center"/>
              <w:rPr>
                <w:ins w:id="7351" w:author="S2-2008243" w:date="2020-10-26T20:33:00Z"/>
              </w:rPr>
            </w:pPr>
            <w:ins w:id="7352" w:author="S2-2008243" w:date="2020-10-26T20:33:00Z">
              <w:r w:rsidRPr="001B42E0">
                <w:t>-</w:t>
              </w:r>
            </w:ins>
          </w:p>
        </w:tc>
        <w:tc>
          <w:tcPr>
            <w:tcW w:w="999" w:type="dxa"/>
            <w:shd w:val="clear" w:color="auto" w:fill="auto"/>
          </w:tcPr>
          <w:p w14:paraId="314C67F3" w14:textId="77777777" w:rsidR="001B42E0" w:rsidRPr="001B42E0" w:rsidRDefault="001B42E0" w:rsidP="00A3152B">
            <w:pPr>
              <w:pStyle w:val="TAL"/>
              <w:jc w:val="center"/>
              <w:rPr>
                <w:ins w:id="7353" w:author="S2-2008243" w:date="2020-10-26T20:33:00Z"/>
              </w:rPr>
            </w:pPr>
            <w:ins w:id="7354" w:author="S2-2008243" w:date="2020-10-26T20:33:00Z">
              <w:r w:rsidRPr="001B42E0">
                <w:t>(Note 1) (Note 5)</w:t>
              </w:r>
            </w:ins>
          </w:p>
        </w:tc>
      </w:tr>
      <w:tr w:rsidR="001B42E0" w:rsidRPr="001B42E0" w14:paraId="198AC800" w14:textId="77777777" w:rsidTr="00A3152B">
        <w:trPr>
          <w:ins w:id="7355" w:author="S2-2008243" w:date="2020-10-26T20:33:00Z"/>
        </w:trPr>
        <w:tc>
          <w:tcPr>
            <w:tcW w:w="844" w:type="dxa"/>
            <w:shd w:val="clear" w:color="auto" w:fill="auto"/>
          </w:tcPr>
          <w:p w14:paraId="41A3E8BE" w14:textId="77777777" w:rsidR="001B42E0" w:rsidRPr="001B42E0" w:rsidRDefault="001B42E0" w:rsidP="00A3152B">
            <w:pPr>
              <w:pStyle w:val="TAL"/>
              <w:rPr>
                <w:ins w:id="7356" w:author="S2-2008243" w:date="2020-10-26T20:33:00Z"/>
                <w:b/>
                <w:bCs/>
              </w:rPr>
            </w:pPr>
            <w:ins w:id="7357" w:author="S2-2008243" w:date="2020-10-26T20:33:00Z">
              <w:r w:rsidRPr="001B42E0">
                <w:rPr>
                  <w:b/>
                  <w:bCs/>
                </w:rPr>
                <w:t>Sol#10</w:t>
              </w:r>
            </w:ins>
          </w:p>
        </w:tc>
        <w:tc>
          <w:tcPr>
            <w:tcW w:w="850" w:type="dxa"/>
            <w:shd w:val="clear" w:color="auto" w:fill="auto"/>
          </w:tcPr>
          <w:p w14:paraId="4824A5CD" w14:textId="77777777" w:rsidR="001B42E0" w:rsidRPr="001B42E0" w:rsidRDefault="001B42E0" w:rsidP="00A3152B">
            <w:pPr>
              <w:pStyle w:val="TAL"/>
              <w:jc w:val="center"/>
              <w:rPr>
                <w:ins w:id="7358" w:author="S2-2008243" w:date="2020-10-26T20:33:00Z"/>
              </w:rPr>
            </w:pPr>
            <w:ins w:id="7359" w:author="S2-2008243" w:date="2020-10-26T20:33:00Z">
              <w:r w:rsidRPr="001B42E0">
                <w:t>Yes</w:t>
              </w:r>
            </w:ins>
          </w:p>
        </w:tc>
        <w:tc>
          <w:tcPr>
            <w:tcW w:w="851" w:type="dxa"/>
            <w:shd w:val="clear" w:color="auto" w:fill="auto"/>
          </w:tcPr>
          <w:p w14:paraId="40F98F13" w14:textId="77777777" w:rsidR="001B42E0" w:rsidRPr="001B42E0" w:rsidRDefault="001B42E0" w:rsidP="00A3152B">
            <w:pPr>
              <w:pStyle w:val="TAL"/>
              <w:jc w:val="center"/>
              <w:rPr>
                <w:ins w:id="7360" w:author="S2-2008243" w:date="2020-10-26T20:33:00Z"/>
              </w:rPr>
            </w:pPr>
            <w:ins w:id="7361" w:author="S2-2008243" w:date="2020-10-26T20:33:00Z">
              <w:r w:rsidRPr="001B42E0">
                <w:t>No</w:t>
              </w:r>
            </w:ins>
          </w:p>
        </w:tc>
        <w:tc>
          <w:tcPr>
            <w:tcW w:w="992" w:type="dxa"/>
            <w:shd w:val="clear" w:color="auto" w:fill="auto"/>
          </w:tcPr>
          <w:p w14:paraId="40F2B16E" w14:textId="77777777" w:rsidR="001B42E0" w:rsidRPr="001B42E0" w:rsidRDefault="001B42E0" w:rsidP="00A3152B">
            <w:pPr>
              <w:pStyle w:val="TAL"/>
              <w:jc w:val="center"/>
              <w:rPr>
                <w:ins w:id="7362" w:author="S2-2008243" w:date="2020-10-26T20:33:00Z"/>
              </w:rPr>
            </w:pPr>
            <w:ins w:id="7363" w:author="S2-2008243" w:date="2020-10-26T20:33:00Z">
              <w:r w:rsidRPr="001B42E0">
                <w:t>-</w:t>
              </w:r>
            </w:ins>
          </w:p>
        </w:tc>
        <w:tc>
          <w:tcPr>
            <w:tcW w:w="992" w:type="dxa"/>
            <w:shd w:val="clear" w:color="auto" w:fill="auto"/>
          </w:tcPr>
          <w:p w14:paraId="398DA785" w14:textId="77777777" w:rsidR="001B42E0" w:rsidRPr="001B42E0" w:rsidRDefault="001B42E0" w:rsidP="00A3152B">
            <w:pPr>
              <w:pStyle w:val="TAL"/>
              <w:jc w:val="center"/>
              <w:rPr>
                <w:ins w:id="7364" w:author="S2-2008243" w:date="2020-10-26T20:33:00Z"/>
              </w:rPr>
            </w:pPr>
            <w:ins w:id="7365" w:author="S2-2008243" w:date="2020-10-26T20:33:00Z">
              <w:r w:rsidRPr="001B42E0">
                <w:t>-</w:t>
              </w:r>
            </w:ins>
          </w:p>
        </w:tc>
        <w:tc>
          <w:tcPr>
            <w:tcW w:w="1134" w:type="dxa"/>
            <w:shd w:val="clear" w:color="auto" w:fill="auto"/>
          </w:tcPr>
          <w:p w14:paraId="0A607C00" w14:textId="77777777" w:rsidR="001B42E0" w:rsidRPr="001B42E0" w:rsidRDefault="001B42E0" w:rsidP="00A3152B">
            <w:pPr>
              <w:pStyle w:val="TAL"/>
              <w:jc w:val="center"/>
              <w:rPr>
                <w:ins w:id="7366" w:author="S2-2008243" w:date="2020-10-26T20:33:00Z"/>
              </w:rPr>
            </w:pPr>
            <w:ins w:id="7367" w:author="S2-2008243" w:date="2020-10-26T20:33:00Z">
              <w:r w:rsidRPr="001B42E0">
                <w:t>SMF</w:t>
              </w:r>
            </w:ins>
          </w:p>
        </w:tc>
        <w:tc>
          <w:tcPr>
            <w:tcW w:w="1986" w:type="dxa"/>
            <w:gridSpan w:val="2"/>
            <w:shd w:val="clear" w:color="auto" w:fill="auto"/>
          </w:tcPr>
          <w:p w14:paraId="3281C7F2" w14:textId="77777777" w:rsidR="001B42E0" w:rsidRPr="001B42E0" w:rsidRDefault="001B42E0" w:rsidP="00A3152B">
            <w:pPr>
              <w:pStyle w:val="TAL"/>
              <w:jc w:val="center"/>
              <w:rPr>
                <w:ins w:id="7368" w:author="S2-2008243" w:date="2020-10-26T20:33:00Z"/>
              </w:rPr>
            </w:pPr>
            <w:ins w:id="7369" w:author="S2-2008243" w:date="2020-10-26T20:33:00Z">
              <w:r w:rsidRPr="001B42E0">
                <w:t>NSQ</w:t>
              </w:r>
            </w:ins>
          </w:p>
        </w:tc>
        <w:tc>
          <w:tcPr>
            <w:tcW w:w="993" w:type="dxa"/>
            <w:shd w:val="clear" w:color="auto" w:fill="auto"/>
          </w:tcPr>
          <w:p w14:paraId="37E04E61" w14:textId="77777777" w:rsidR="001B42E0" w:rsidRPr="001B42E0" w:rsidRDefault="001B42E0" w:rsidP="00A3152B">
            <w:pPr>
              <w:pStyle w:val="TAL"/>
              <w:jc w:val="center"/>
              <w:rPr>
                <w:ins w:id="7370" w:author="S2-2008243" w:date="2020-10-26T20:33:00Z"/>
              </w:rPr>
            </w:pPr>
            <w:ins w:id="7371" w:author="S2-2008243" w:date="2020-10-26T20:33:00Z">
              <w:r w:rsidRPr="001B42E0">
                <w:t>-</w:t>
              </w:r>
            </w:ins>
          </w:p>
        </w:tc>
        <w:tc>
          <w:tcPr>
            <w:tcW w:w="999" w:type="dxa"/>
            <w:shd w:val="clear" w:color="auto" w:fill="auto"/>
          </w:tcPr>
          <w:p w14:paraId="332BB34F" w14:textId="77777777" w:rsidR="001B42E0" w:rsidRPr="001B42E0" w:rsidRDefault="001B42E0" w:rsidP="00A3152B">
            <w:pPr>
              <w:pStyle w:val="TAL"/>
              <w:jc w:val="center"/>
              <w:rPr>
                <w:ins w:id="7372" w:author="S2-2008243" w:date="2020-10-26T20:33:00Z"/>
              </w:rPr>
            </w:pPr>
            <w:ins w:id="7373" w:author="S2-2008243" w:date="2020-10-26T20:33:00Z">
              <w:r w:rsidRPr="001B42E0">
                <w:t>(Note 1) (Note 5)</w:t>
              </w:r>
            </w:ins>
          </w:p>
          <w:p w14:paraId="2E8AAFE6" w14:textId="77777777" w:rsidR="001B42E0" w:rsidRPr="001B42E0" w:rsidRDefault="001B42E0" w:rsidP="00A3152B">
            <w:pPr>
              <w:pStyle w:val="TAL"/>
              <w:jc w:val="center"/>
              <w:rPr>
                <w:ins w:id="7374" w:author="S2-2008243" w:date="2020-10-26T20:33:00Z"/>
              </w:rPr>
            </w:pPr>
            <w:ins w:id="7375" w:author="S2-2008243" w:date="2020-10-26T20:33:00Z">
              <w:r w:rsidRPr="001B42E0">
                <w:t>(Note 7)</w:t>
              </w:r>
            </w:ins>
          </w:p>
        </w:tc>
      </w:tr>
      <w:tr w:rsidR="001B42E0" w:rsidRPr="001B42E0" w14:paraId="79E4E7B3" w14:textId="77777777" w:rsidTr="00A3152B">
        <w:trPr>
          <w:ins w:id="7376" w:author="S2-2008243" w:date="2020-10-26T20:33:00Z"/>
        </w:trPr>
        <w:tc>
          <w:tcPr>
            <w:tcW w:w="844" w:type="dxa"/>
            <w:shd w:val="clear" w:color="auto" w:fill="auto"/>
          </w:tcPr>
          <w:p w14:paraId="7C275960" w14:textId="77777777" w:rsidR="001B42E0" w:rsidRPr="001B42E0" w:rsidRDefault="001B42E0" w:rsidP="00A3152B">
            <w:pPr>
              <w:pStyle w:val="TAL"/>
              <w:rPr>
                <w:ins w:id="7377" w:author="S2-2008243" w:date="2020-10-26T20:33:00Z"/>
                <w:b/>
                <w:bCs/>
                <w:lang w:eastAsia="zh-CN"/>
              </w:rPr>
            </w:pPr>
            <w:ins w:id="7378" w:author="S2-2008243" w:date="2020-10-26T20:33:00Z">
              <w:r w:rsidRPr="001B42E0">
                <w:rPr>
                  <w:b/>
                  <w:bCs/>
                  <w:lang w:eastAsia="zh-CN"/>
                </w:rPr>
                <w:t>Sol#11</w:t>
              </w:r>
            </w:ins>
          </w:p>
        </w:tc>
        <w:tc>
          <w:tcPr>
            <w:tcW w:w="850" w:type="dxa"/>
            <w:shd w:val="clear" w:color="auto" w:fill="auto"/>
          </w:tcPr>
          <w:p w14:paraId="0C9CAC9E" w14:textId="77777777" w:rsidR="001B42E0" w:rsidRPr="001B42E0" w:rsidRDefault="001B42E0" w:rsidP="00A3152B">
            <w:pPr>
              <w:pStyle w:val="TAL"/>
              <w:jc w:val="center"/>
              <w:rPr>
                <w:ins w:id="7379" w:author="S2-2008243" w:date="2020-10-26T20:33:00Z"/>
                <w:lang w:eastAsia="zh-CN"/>
              </w:rPr>
            </w:pPr>
            <w:ins w:id="7380" w:author="S2-2008243" w:date="2020-10-26T20:33:00Z">
              <w:r w:rsidRPr="001B42E0">
                <w:rPr>
                  <w:lang w:eastAsia="zh-CN"/>
                </w:rPr>
                <w:t>Yes</w:t>
              </w:r>
            </w:ins>
          </w:p>
        </w:tc>
        <w:tc>
          <w:tcPr>
            <w:tcW w:w="851" w:type="dxa"/>
            <w:shd w:val="clear" w:color="auto" w:fill="auto"/>
          </w:tcPr>
          <w:p w14:paraId="7196DCDF" w14:textId="77777777" w:rsidR="001B42E0" w:rsidRPr="001B42E0" w:rsidRDefault="001B42E0" w:rsidP="00A3152B">
            <w:pPr>
              <w:pStyle w:val="TAL"/>
              <w:jc w:val="center"/>
              <w:rPr>
                <w:ins w:id="7381" w:author="S2-2008243" w:date="2020-10-26T20:33:00Z"/>
                <w:lang w:eastAsia="zh-CN"/>
              </w:rPr>
            </w:pPr>
            <w:ins w:id="7382" w:author="S2-2008243" w:date="2020-10-26T20:33:00Z">
              <w:r w:rsidRPr="001B42E0">
                <w:rPr>
                  <w:lang w:eastAsia="zh-CN"/>
                </w:rPr>
                <w:t>No</w:t>
              </w:r>
            </w:ins>
          </w:p>
        </w:tc>
        <w:tc>
          <w:tcPr>
            <w:tcW w:w="992" w:type="dxa"/>
            <w:shd w:val="clear" w:color="auto" w:fill="auto"/>
          </w:tcPr>
          <w:p w14:paraId="43A44F0C" w14:textId="77777777" w:rsidR="001B42E0" w:rsidRPr="001B42E0" w:rsidRDefault="001B42E0" w:rsidP="00A3152B">
            <w:pPr>
              <w:pStyle w:val="TAL"/>
              <w:jc w:val="center"/>
              <w:rPr>
                <w:ins w:id="7383" w:author="S2-2008243" w:date="2020-10-26T20:33:00Z"/>
                <w:lang w:eastAsia="zh-CN"/>
              </w:rPr>
            </w:pPr>
            <w:ins w:id="7384" w:author="S2-2008243" w:date="2020-10-26T20:33:00Z">
              <w:r w:rsidRPr="001B42E0">
                <w:rPr>
                  <w:lang w:eastAsia="zh-CN"/>
                </w:rPr>
                <w:t>NRF</w:t>
              </w:r>
            </w:ins>
          </w:p>
        </w:tc>
        <w:tc>
          <w:tcPr>
            <w:tcW w:w="992" w:type="dxa"/>
            <w:shd w:val="clear" w:color="auto" w:fill="auto"/>
          </w:tcPr>
          <w:p w14:paraId="117958E7" w14:textId="77777777" w:rsidR="001B42E0" w:rsidRPr="001B42E0" w:rsidRDefault="001B42E0" w:rsidP="00A3152B">
            <w:pPr>
              <w:pStyle w:val="TAL"/>
              <w:jc w:val="center"/>
              <w:rPr>
                <w:ins w:id="7385" w:author="S2-2008243" w:date="2020-10-26T20:33:00Z"/>
                <w:lang w:eastAsia="zh-CN"/>
              </w:rPr>
            </w:pPr>
            <w:ins w:id="7386" w:author="S2-2008243" w:date="2020-10-26T20:33:00Z">
              <w:r w:rsidRPr="001B42E0">
                <w:rPr>
                  <w:lang w:eastAsia="zh-CN"/>
                </w:rPr>
                <w:t>NRF</w:t>
              </w:r>
            </w:ins>
          </w:p>
        </w:tc>
        <w:tc>
          <w:tcPr>
            <w:tcW w:w="1134" w:type="dxa"/>
            <w:shd w:val="clear" w:color="auto" w:fill="auto"/>
          </w:tcPr>
          <w:p w14:paraId="77544BB7" w14:textId="77777777" w:rsidR="001B42E0" w:rsidRPr="001B42E0" w:rsidRDefault="001B42E0" w:rsidP="00A3152B">
            <w:pPr>
              <w:pStyle w:val="TAL"/>
              <w:jc w:val="center"/>
              <w:rPr>
                <w:ins w:id="7387" w:author="S2-2008243" w:date="2020-10-26T20:33:00Z"/>
                <w:lang w:eastAsia="zh-CN"/>
              </w:rPr>
            </w:pPr>
            <w:ins w:id="7388" w:author="S2-2008243" w:date="2020-10-26T20:33:00Z">
              <w:r w:rsidRPr="001B42E0">
                <w:rPr>
                  <w:lang w:eastAsia="zh-CN"/>
                </w:rPr>
                <w:t>AMF</w:t>
              </w:r>
            </w:ins>
          </w:p>
        </w:tc>
        <w:tc>
          <w:tcPr>
            <w:tcW w:w="993" w:type="dxa"/>
            <w:shd w:val="clear" w:color="auto" w:fill="auto"/>
          </w:tcPr>
          <w:p w14:paraId="77E9955A" w14:textId="77777777" w:rsidR="001B42E0" w:rsidRPr="001B42E0" w:rsidRDefault="001B42E0" w:rsidP="00A3152B">
            <w:pPr>
              <w:pStyle w:val="TAL"/>
              <w:jc w:val="center"/>
              <w:rPr>
                <w:ins w:id="7389" w:author="S2-2008243" w:date="2020-10-26T20:33:00Z"/>
                <w:lang w:eastAsia="zh-CN"/>
              </w:rPr>
            </w:pPr>
            <w:ins w:id="7390" w:author="S2-2008243" w:date="2020-10-26T20:33:00Z">
              <w:r w:rsidRPr="001B42E0">
                <w:rPr>
                  <w:lang w:eastAsia="zh-CN"/>
                </w:rPr>
                <w:t>-</w:t>
              </w:r>
            </w:ins>
          </w:p>
        </w:tc>
        <w:tc>
          <w:tcPr>
            <w:tcW w:w="993" w:type="dxa"/>
            <w:shd w:val="clear" w:color="auto" w:fill="auto"/>
          </w:tcPr>
          <w:p w14:paraId="571390DC" w14:textId="77777777" w:rsidR="001B42E0" w:rsidRPr="001B42E0" w:rsidRDefault="001B42E0" w:rsidP="00A3152B">
            <w:pPr>
              <w:pStyle w:val="TAL"/>
              <w:jc w:val="center"/>
              <w:rPr>
                <w:ins w:id="7391" w:author="S2-2008243" w:date="2020-10-26T20:33:00Z"/>
                <w:lang w:eastAsia="zh-CN"/>
              </w:rPr>
            </w:pPr>
            <w:ins w:id="7392" w:author="S2-2008243" w:date="2020-10-26T20:33:00Z">
              <w:r w:rsidRPr="001B42E0">
                <w:rPr>
                  <w:lang w:eastAsia="zh-CN"/>
                </w:rPr>
                <w:t>-</w:t>
              </w:r>
            </w:ins>
          </w:p>
        </w:tc>
        <w:tc>
          <w:tcPr>
            <w:tcW w:w="993" w:type="dxa"/>
            <w:shd w:val="clear" w:color="auto" w:fill="auto"/>
          </w:tcPr>
          <w:p w14:paraId="24A928CE" w14:textId="77777777" w:rsidR="001B42E0" w:rsidRPr="001B42E0" w:rsidRDefault="001B42E0" w:rsidP="00A3152B">
            <w:pPr>
              <w:pStyle w:val="TAL"/>
              <w:jc w:val="center"/>
              <w:rPr>
                <w:ins w:id="7393" w:author="S2-2008243" w:date="2020-10-26T20:33:00Z"/>
                <w:lang w:eastAsia="zh-CN"/>
              </w:rPr>
            </w:pPr>
            <w:ins w:id="7394" w:author="S2-2008243" w:date="2020-10-26T20:33:00Z">
              <w:r w:rsidRPr="001B42E0">
                <w:rPr>
                  <w:lang w:eastAsia="zh-CN"/>
                </w:rPr>
                <w:t>-</w:t>
              </w:r>
            </w:ins>
          </w:p>
        </w:tc>
        <w:tc>
          <w:tcPr>
            <w:tcW w:w="999" w:type="dxa"/>
            <w:shd w:val="clear" w:color="auto" w:fill="auto"/>
          </w:tcPr>
          <w:p w14:paraId="088F3B5C" w14:textId="77777777" w:rsidR="001B42E0" w:rsidRPr="001B42E0" w:rsidRDefault="001B42E0" w:rsidP="00A3152B">
            <w:pPr>
              <w:pStyle w:val="TAL"/>
              <w:jc w:val="center"/>
              <w:rPr>
                <w:ins w:id="7395" w:author="S2-2008243" w:date="2020-10-26T20:33:00Z"/>
                <w:lang w:eastAsia="zh-CN"/>
              </w:rPr>
            </w:pPr>
            <w:ins w:id="7396" w:author="S2-2008243" w:date="2020-10-26T20:33:00Z">
              <w:r w:rsidRPr="001B42E0">
                <w:t>(Note 1) (Note 5)</w:t>
              </w:r>
            </w:ins>
          </w:p>
        </w:tc>
      </w:tr>
      <w:tr w:rsidR="001B42E0" w:rsidRPr="001B42E0" w14:paraId="71E63083" w14:textId="77777777" w:rsidTr="00A3152B">
        <w:trPr>
          <w:ins w:id="7397" w:author="S2-2008243" w:date="2020-10-26T20:33:00Z"/>
        </w:trPr>
        <w:tc>
          <w:tcPr>
            <w:tcW w:w="844" w:type="dxa"/>
            <w:shd w:val="clear" w:color="auto" w:fill="auto"/>
          </w:tcPr>
          <w:p w14:paraId="5D99AF78" w14:textId="77777777" w:rsidR="001B42E0" w:rsidRPr="001B42E0" w:rsidRDefault="001B42E0" w:rsidP="00A3152B">
            <w:pPr>
              <w:pStyle w:val="TAL"/>
              <w:rPr>
                <w:ins w:id="7398" w:author="S2-2008243" w:date="2020-10-26T20:33:00Z"/>
                <w:b/>
                <w:bCs/>
              </w:rPr>
            </w:pPr>
            <w:bookmarkStart w:id="7399" w:name="_Hlk54087920"/>
            <w:ins w:id="7400" w:author="S2-2008243" w:date="2020-10-26T20:33:00Z">
              <w:r w:rsidRPr="001B42E0">
                <w:rPr>
                  <w:b/>
                  <w:bCs/>
                </w:rPr>
                <w:t>Sol#18</w:t>
              </w:r>
            </w:ins>
          </w:p>
        </w:tc>
        <w:tc>
          <w:tcPr>
            <w:tcW w:w="850" w:type="dxa"/>
            <w:shd w:val="clear" w:color="auto" w:fill="auto"/>
          </w:tcPr>
          <w:p w14:paraId="6BED68BB" w14:textId="77777777" w:rsidR="001B42E0" w:rsidRPr="001B42E0" w:rsidRDefault="001B42E0" w:rsidP="00A3152B">
            <w:pPr>
              <w:pStyle w:val="TAL"/>
              <w:jc w:val="center"/>
              <w:rPr>
                <w:ins w:id="7401" w:author="S2-2008243" w:date="2020-10-26T20:33:00Z"/>
              </w:rPr>
            </w:pPr>
            <w:ins w:id="7402" w:author="S2-2008243" w:date="2020-10-26T20:33:00Z">
              <w:r w:rsidRPr="001B42E0">
                <w:t>No</w:t>
              </w:r>
            </w:ins>
          </w:p>
        </w:tc>
        <w:tc>
          <w:tcPr>
            <w:tcW w:w="851" w:type="dxa"/>
            <w:shd w:val="clear" w:color="auto" w:fill="auto"/>
          </w:tcPr>
          <w:p w14:paraId="0DD7BB7B" w14:textId="77777777" w:rsidR="001B42E0" w:rsidRPr="001B42E0" w:rsidRDefault="001B42E0" w:rsidP="00A3152B">
            <w:pPr>
              <w:pStyle w:val="TAL"/>
              <w:jc w:val="center"/>
              <w:rPr>
                <w:ins w:id="7403" w:author="S2-2008243" w:date="2020-10-26T20:33:00Z"/>
              </w:rPr>
            </w:pPr>
            <w:ins w:id="7404" w:author="S2-2008243" w:date="2020-10-26T20:33:00Z">
              <w:r w:rsidRPr="001B42E0">
                <w:t>No</w:t>
              </w:r>
            </w:ins>
          </w:p>
        </w:tc>
        <w:tc>
          <w:tcPr>
            <w:tcW w:w="992" w:type="dxa"/>
            <w:shd w:val="clear" w:color="auto" w:fill="auto"/>
          </w:tcPr>
          <w:p w14:paraId="284026BE" w14:textId="77777777" w:rsidR="001B42E0" w:rsidRPr="001B42E0" w:rsidRDefault="001B42E0" w:rsidP="00A3152B">
            <w:pPr>
              <w:pStyle w:val="TAL"/>
              <w:jc w:val="center"/>
              <w:rPr>
                <w:ins w:id="7405" w:author="S2-2008243" w:date="2020-10-26T20:33:00Z"/>
                <w:rPrChange w:id="7406" w:author="S2-2008243" w:date="2020-10-26T20:34:00Z">
                  <w:rPr>
                    <w:ins w:id="7407" w:author="S2-2008243" w:date="2020-10-26T20:33:00Z"/>
                    <w:highlight w:val="green"/>
                  </w:rPr>
                </w:rPrChange>
              </w:rPr>
            </w:pPr>
            <w:bookmarkStart w:id="7408" w:name="OLE_LINK26"/>
            <w:ins w:id="7409" w:author="S2-2008243" w:date="2020-10-26T20:33:00Z">
              <w:r w:rsidRPr="001B42E0">
                <w:rPr>
                  <w:rPrChange w:id="7410" w:author="S2-2008243" w:date="2020-10-26T20:34:00Z">
                    <w:rPr>
                      <w:highlight w:val="green"/>
                    </w:rPr>
                  </w:rPrChange>
                </w:rPr>
                <w:t>SQM(NSSF), AMF-</w:t>
              </w:r>
              <w:bookmarkEnd w:id="7408"/>
            </w:ins>
          </w:p>
        </w:tc>
        <w:tc>
          <w:tcPr>
            <w:tcW w:w="992" w:type="dxa"/>
            <w:shd w:val="clear" w:color="auto" w:fill="auto"/>
          </w:tcPr>
          <w:p w14:paraId="401AFE52" w14:textId="77777777" w:rsidR="001B42E0" w:rsidRPr="001B42E0" w:rsidRDefault="001B42E0" w:rsidP="00A3152B">
            <w:pPr>
              <w:pStyle w:val="TAL"/>
              <w:jc w:val="center"/>
              <w:rPr>
                <w:ins w:id="7411" w:author="S2-2008243" w:date="2020-10-26T20:33:00Z"/>
                <w:rPrChange w:id="7412" w:author="S2-2008243" w:date="2020-10-26T20:34:00Z">
                  <w:rPr>
                    <w:ins w:id="7413" w:author="S2-2008243" w:date="2020-10-26T20:33:00Z"/>
                    <w:highlight w:val="green"/>
                  </w:rPr>
                </w:rPrChange>
              </w:rPr>
            </w:pPr>
            <w:ins w:id="7414" w:author="S2-2008243" w:date="2020-10-26T20:33:00Z">
              <w:r w:rsidRPr="001B42E0">
                <w:rPr>
                  <w:rPrChange w:id="7415" w:author="S2-2008243" w:date="2020-10-26T20:34:00Z">
                    <w:rPr>
                      <w:highlight w:val="green"/>
                    </w:rPr>
                  </w:rPrChange>
                </w:rPr>
                <w:t>SQM(NSSF), AMF--</w:t>
              </w:r>
            </w:ins>
          </w:p>
        </w:tc>
        <w:tc>
          <w:tcPr>
            <w:tcW w:w="1134" w:type="dxa"/>
            <w:shd w:val="clear" w:color="auto" w:fill="auto"/>
          </w:tcPr>
          <w:p w14:paraId="669B6B93" w14:textId="77777777" w:rsidR="001B42E0" w:rsidRPr="001B42E0" w:rsidRDefault="001B42E0" w:rsidP="00A3152B">
            <w:pPr>
              <w:pStyle w:val="TAL"/>
              <w:jc w:val="center"/>
              <w:rPr>
                <w:ins w:id="7416" w:author="S2-2008243" w:date="2020-10-26T20:33:00Z"/>
                <w:rPrChange w:id="7417" w:author="S2-2008243" w:date="2020-10-26T20:34:00Z">
                  <w:rPr>
                    <w:ins w:id="7418" w:author="S2-2008243" w:date="2020-10-26T20:33:00Z"/>
                    <w:highlight w:val="green"/>
                  </w:rPr>
                </w:rPrChange>
              </w:rPr>
            </w:pPr>
            <w:ins w:id="7419" w:author="S2-2008243" w:date="2020-10-26T20:33:00Z">
              <w:r w:rsidRPr="001B42E0">
                <w:rPr>
                  <w:rPrChange w:id="7420" w:author="S2-2008243" w:date="2020-10-26T20:34:00Z">
                    <w:rPr>
                      <w:highlight w:val="green"/>
                    </w:rPr>
                  </w:rPrChange>
                </w:rPr>
                <w:t>AMF</w:t>
              </w:r>
            </w:ins>
          </w:p>
        </w:tc>
        <w:tc>
          <w:tcPr>
            <w:tcW w:w="1986" w:type="dxa"/>
            <w:gridSpan w:val="2"/>
            <w:shd w:val="clear" w:color="auto" w:fill="auto"/>
          </w:tcPr>
          <w:p w14:paraId="737AD3CB" w14:textId="77777777" w:rsidR="001B42E0" w:rsidRPr="001B42E0" w:rsidRDefault="001B42E0" w:rsidP="00A3152B">
            <w:pPr>
              <w:pStyle w:val="TAL"/>
              <w:jc w:val="center"/>
              <w:rPr>
                <w:ins w:id="7421" w:author="S2-2008243" w:date="2020-10-26T20:33:00Z"/>
                <w:rPrChange w:id="7422" w:author="S2-2008243" w:date="2020-10-26T20:34:00Z">
                  <w:rPr>
                    <w:ins w:id="7423" w:author="S2-2008243" w:date="2020-10-26T20:33:00Z"/>
                    <w:highlight w:val="green"/>
                  </w:rPr>
                </w:rPrChange>
              </w:rPr>
            </w:pPr>
          </w:p>
        </w:tc>
        <w:tc>
          <w:tcPr>
            <w:tcW w:w="993" w:type="dxa"/>
            <w:shd w:val="clear" w:color="auto" w:fill="auto"/>
          </w:tcPr>
          <w:p w14:paraId="4A1C1A71" w14:textId="77777777" w:rsidR="001B42E0" w:rsidRPr="009D0A90" w:rsidRDefault="001B42E0" w:rsidP="00A3152B">
            <w:pPr>
              <w:pStyle w:val="TAL"/>
              <w:jc w:val="center"/>
              <w:rPr>
                <w:ins w:id="7424" w:author="S2-2008243" w:date="2020-10-26T20:33:00Z"/>
              </w:rPr>
            </w:pPr>
            <w:ins w:id="7425" w:author="S2-2008243" w:date="2020-10-26T20:33:00Z">
              <w:r w:rsidRPr="009D0A90">
                <w:t>-</w:t>
              </w:r>
            </w:ins>
          </w:p>
        </w:tc>
        <w:tc>
          <w:tcPr>
            <w:tcW w:w="999" w:type="dxa"/>
            <w:shd w:val="clear" w:color="auto" w:fill="auto"/>
          </w:tcPr>
          <w:p w14:paraId="332F3918" w14:textId="77777777" w:rsidR="001B42E0" w:rsidRPr="001B42E0" w:rsidRDefault="001B42E0" w:rsidP="00A3152B">
            <w:pPr>
              <w:pStyle w:val="TAL"/>
              <w:jc w:val="center"/>
              <w:rPr>
                <w:ins w:id="7426" w:author="S2-2008243" w:date="2020-10-26T20:33:00Z"/>
              </w:rPr>
            </w:pPr>
            <w:ins w:id="7427" w:author="S2-2008243" w:date="2020-10-26T20:33:00Z">
              <w:r w:rsidRPr="009D0A90">
                <w:t>(Note 4) (Note 5)</w:t>
              </w:r>
              <w:r w:rsidRPr="001B42E0">
                <w:t xml:space="preserve"> </w:t>
              </w:r>
            </w:ins>
          </w:p>
          <w:p w14:paraId="35AE119B" w14:textId="77777777" w:rsidR="001B42E0" w:rsidRPr="001B42E0" w:rsidRDefault="001B42E0" w:rsidP="00A3152B">
            <w:pPr>
              <w:pStyle w:val="TAL"/>
              <w:jc w:val="center"/>
              <w:rPr>
                <w:ins w:id="7428" w:author="S2-2008243" w:date="2020-10-26T20:33:00Z"/>
              </w:rPr>
            </w:pPr>
            <w:ins w:id="7429" w:author="S2-2008243" w:date="2020-10-26T20:33:00Z">
              <w:r w:rsidRPr="001B42E0">
                <w:t>(Note 7)</w:t>
              </w:r>
            </w:ins>
          </w:p>
        </w:tc>
      </w:tr>
      <w:bookmarkEnd w:id="7399"/>
      <w:tr w:rsidR="001B42E0" w:rsidRPr="001B42E0" w14:paraId="26ED0542" w14:textId="77777777" w:rsidTr="00A3152B">
        <w:trPr>
          <w:ins w:id="7430" w:author="S2-2008243" w:date="2020-10-26T20:33:00Z"/>
        </w:trPr>
        <w:tc>
          <w:tcPr>
            <w:tcW w:w="844" w:type="dxa"/>
            <w:shd w:val="clear" w:color="auto" w:fill="auto"/>
          </w:tcPr>
          <w:p w14:paraId="26DFFD30" w14:textId="77777777" w:rsidR="001B42E0" w:rsidRPr="001B42E0" w:rsidRDefault="001B42E0" w:rsidP="00A3152B">
            <w:pPr>
              <w:pStyle w:val="TAL"/>
              <w:rPr>
                <w:ins w:id="7431" w:author="S2-2008243" w:date="2020-10-26T20:33:00Z"/>
                <w:b/>
                <w:bCs/>
                <w:lang w:eastAsia="zh-CN"/>
              </w:rPr>
            </w:pPr>
            <w:ins w:id="7432" w:author="S2-2008243" w:date="2020-10-26T20:33:00Z">
              <w:r w:rsidRPr="001B42E0">
                <w:rPr>
                  <w:b/>
                  <w:bCs/>
                  <w:lang w:eastAsia="zh-CN"/>
                </w:rPr>
                <w:t>Sol#19</w:t>
              </w:r>
            </w:ins>
          </w:p>
        </w:tc>
        <w:tc>
          <w:tcPr>
            <w:tcW w:w="850" w:type="dxa"/>
            <w:shd w:val="clear" w:color="auto" w:fill="auto"/>
          </w:tcPr>
          <w:p w14:paraId="7A00EDFB" w14:textId="77777777" w:rsidR="001B42E0" w:rsidRPr="001B42E0" w:rsidRDefault="001B42E0" w:rsidP="00A3152B">
            <w:pPr>
              <w:pStyle w:val="TAL"/>
              <w:jc w:val="center"/>
              <w:rPr>
                <w:ins w:id="7433" w:author="S2-2008243" w:date="2020-10-26T20:33:00Z"/>
                <w:lang w:eastAsia="zh-CN"/>
              </w:rPr>
            </w:pPr>
            <w:ins w:id="7434" w:author="S2-2008243" w:date="2020-10-26T20:33:00Z">
              <w:r w:rsidRPr="001B42E0">
                <w:rPr>
                  <w:lang w:eastAsia="zh-CN"/>
                </w:rPr>
                <w:t>No</w:t>
              </w:r>
            </w:ins>
          </w:p>
        </w:tc>
        <w:tc>
          <w:tcPr>
            <w:tcW w:w="851" w:type="dxa"/>
            <w:shd w:val="clear" w:color="auto" w:fill="auto"/>
          </w:tcPr>
          <w:p w14:paraId="10B6A455" w14:textId="77777777" w:rsidR="001B42E0" w:rsidRPr="001B42E0" w:rsidRDefault="001B42E0" w:rsidP="00A3152B">
            <w:pPr>
              <w:pStyle w:val="TAL"/>
              <w:jc w:val="center"/>
              <w:rPr>
                <w:ins w:id="7435" w:author="S2-2008243" w:date="2020-10-26T20:33:00Z"/>
                <w:lang w:eastAsia="zh-CN"/>
              </w:rPr>
            </w:pPr>
            <w:ins w:id="7436" w:author="S2-2008243" w:date="2020-10-26T20:33:00Z">
              <w:r w:rsidRPr="001B42E0">
                <w:rPr>
                  <w:lang w:eastAsia="zh-CN"/>
                </w:rPr>
                <w:t>No</w:t>
              </w:r>
            </w:ins>
          </w:p>
        </w:tc>
        <w:tc>
          <w:tcPr>
            <w:tcW w:w="1984" w:type="dxa"/>
            <w:gridSpan w:val="2"/>
            <w:shd w:val="clear" w:color="auto" w:fill="auto"/>
          </w:tcPr>
          <w:p w14:paraId="49CB04F4" w14:textId="77777777" w:rsidR="001B42E0" w:rsidRPr="001B42E0" w:rsidRDefault="001B42E0" w:rsidP="00A3152B">
            <w:pPr>
              <w:pStyle w:val="TAL"/>
              <w:jc w:val="center"/>
              <w:rPr>
                <w:ins w:id="7437" w:author="S2-2008243" w:date="2020-10-26T20:33:00Z"/>
                <w:lang w:eastAsia="zh-CN"/>
              </w:rPr>
            </w:pPr>
            <w:ins w:id="7438" w:author="S2-2008243" w:date="2020-10-26T20:33:00Z">
              <w:r w:rsidRPr="001B42E0">
                <w:rPr>
                  <w:lang w:eastAsia="zh-CN"/>
                </w:rPr>
                <w:t>NWDAF</w:t>
              </w:r>
            </w:ins>
          </w:p>
        </w:tc>
        <w:tc>
          <w:tcPr>
            <w:tcW w:w="1134" w:type="dxa"/>
            <w:shd w:val="clear" w:color="auto" w:fill="auto"/>
          </w:tcPr>
          <w:p w14:paraId="0C89E7B3" w14:textId="77777777" w:rsidR="001B42E0" w:rsidRPr="001B42E0" w:rsidRDefault="001B42E0" w:rsidP="00A3152B">
            <w:pPr>
              <w:pStyle w:val="TAL"/>
              <w:jc w:val="center"/>
              <w:rPr>
                <w:ins w:id="7439" w:author="S2-2008243" w:date="2020-10-26T20:33:00Z"/>
                <w:lang w:eastAsia="zh-CN"/>
              </w:rPr>
            </w:pPr>
            <w:ins w:id="7440" w:author="S2-2008243" w:date="2020-10-26T20:33:00Z">
              <w:r w:rsidRPr="001B42E0">
                <w:rPr>
                  <w:lang w:eastAsia="zh-CN"/>
                </w:rPr>
                <w:t>-</w:t>
              </w:r>
            </w:ins>
          </w:p>
        </w:tc>
        <w:tc>
          <w:tcPr>
            <w:tcW w:w="1986" w:type="dxa"/>
            <w:gridSpan w:val="2"/>
            <w:shd w:val="clear" w:color="auto" w:fill="auto"/>
          </w:tcPr>
          <w:p w14:paraId="218A7673" w14:textId="77777777" w:rsidR="001B42E0" w:rsidRPr="001B42E0" w:rsidRDefault="001B42E0" w:rsidP="00A3152B">
            <w:pPr>
              <w:pStyle w:val="TAL"/>
              <w:jc w:val="center"/>
              <w:rPr>
                <w:ins w:id="7441" w:author="S2-2008243" w:date="2020-10-26T20:33:00Z"/>
                <w:lang w:eastAsia="zh-CN"/>
              </w:rPr>
            </w:pPr>
            <w:ins w:id="7442" w:author="S2-2008243" w:date="2020-10-26T20:33:00Z">
              <w:r w:rsidRPr="001B42E0">
                <w:rPr>
                  <w:lang w:eastAsia="zh-CN"/>
                </w:rPr>
                <w:t>QCF</w:t>
              </w:r>
            </w:ins>
          </w:p>
        </w:tc>
        <w:tc>
          <w:tcPr>
            <w:tcW w:w="993" w:type="dxa"/>
            <w:shd w:val="clear" w:color="auto" w:fill="auto"/>
          </w:tcPr>
          <w:p w14:paraId="57EEEB00" w14:textId="77777777" w:rsidR="001B42E0" w:rsidRPr="001B42E0" w:rsidRDefault="001B42E0" w:rsidP="00A3152B">
            <w:pPr>
              <w:pStyle w:val="TAL"/>
              <w:jc w:val="center"/>
              <w:rPr>
                <w:ins w:id="7443" w:author="S2-2008243" w:date="2020-10-26T20:33:00Z"/>
                <w:lang w:eastAsia="zh-CN"/>
              </w:rPr>
            </w:pPr>
            <w:ins w:id="7444" w:author="S2-2008243" w:date="2020-10-26T20:33:00Z">
              <w:r w:rsidRPr="001B42E0">
                <w:rPr>
                  <w:lang w:eastAsia="zh-CN"/>
                </w:rPr>
                <w:t>QCF</w:t>
              </w:r>
            </w:ins>
          </w:p>
          <w:p w14:paraId="03BA34F2" w14:textId="77777777" w:rsidR="001B42E0" w:rsidRPr="001B42E0" w:rsidRDefault="001B42E0" w:rsidP="00A3152B">
            <w:pPr>
              <w:pStyle w:val="TAL"/>
              <w:jc w:val="center"/>
              <w:rPr>
                <w:ins w:id="7445" w:author="S2-2008243" w:date="2020-10-26T20:33:00Z"/>
                <w:lang w:eastAsia="zh-CN"/>
              </w:rPr>
            </w:pPr>
            <w:ins w:id="7446" w:author="S2-2008243" w:date="2020-10-26T20:33:00Z">
              <w:r w:rsidRPr="001B42E0">
                <w:rPr>
                  <w:lang w:eastAsia="zh-CN"/>
                </w:rPr>
                <w:t>QEF</w:t>
              </w:r>
            </w:ins>
          </w:p>
        </w:tc>
        <w:tc>
          <w:tcPr>
            <w:tcW w:w="999" w:type="dxa"/>
            <w:shd w:val="clear" w:color="auto" w:fill="auto"/>
          </w:tcPr>
          <w:p w14:paraId="198DE881" w14:textId="77777777" w:rsidR="001B42E0" w:rsidRPr="001B42E0" w:rsidRDefault="001B42E0" w:rsidP="00A3152B">
            <w:pPr>
              <w:pStyle w:val="TAL"/>
              <w:jc w:val="center"/>
              <w:rPr>
                <w:ins w:id="7447" w:author="S2-2008243" w:date="2020-10-26T20:33:00Z"/>
              </w:rPr>
            </w:pPr>
            <w:ins w:id="7448" w:author="S2-2008243" w:date="2020-10-26T20:33:00Z">
              <w:r w:rsidRPr="001B42E0">
                <w:rPr>
                  <w:lang w:eastAsia="zh-CN"/>
                </w:rPr>
                <w:t>(Note 4) (Note 6)</w:t>
              </w:r>
              <w:r w:rsidRPr="001B42E0">
                <w:t xml:space="preserve"> </w:t>
              </w:r>
            </w:ins>
          </w:p>
          <w:p w14:paraId="741D665D" w14:textId="77777777" w:rsidR="001B42E0" w:rsidRPr="001B42E0" w:rsidRDefault="001B42E0" w:rsidP="00A3152B">
            <w:pPr>
              <w:pStyle w:val="TAL"/>
              <w:jc w:val="center"/>
              <w:rPr>
                <w:ins w:id="7449" w:author="S2-2008243" w:date="2020-10-26T20:33:00Z"/>
                <w:lang w:eastAsia="zh-CN"/>
              </w:rPr>
            </w:pPr>
            <w:ins w:id="7450" w:author="S2-2008243" w:date="2020-10-26T20:33:00Z">
              <w:r w:rsidRPr="001B42E0">
                <w:t>(Note 7)</w:t>
              </w:r>
            </w:ins>
          </w:p>
        </w:tc>
      </w:tr>
      <w:tr w:rsidR="001B42E0" w:rsidRPr="001B42E0" w14:paraId="2FB58BA3" w14:textId="77777777" w:rsidTr="00A3152B">
        <w:trPr>
          <w:ins w:id="7451" w:author="S2-2008243" w:date="2020-10-26T20:33:00Z"/>
        </w:trPr>
        <w:tc>
          <w:tcPr>
            <w:tcW w:w="844" w:type="dxa"/>
            <w:shd w:val="clear" w:color="auto" w:fill="auto"/>
          </w:tcPr>
          <w:p w14:paraId="6DEF7809" w14:textId="77777777" w:rsidR="001B42E0" w:rsidRPr="001B42E0" w:rsidRDefault="001B42E0" w:rsidP="00A3152B">
            <w:pPr>
              <w:pStyle w:val="TAL"/>
              <w:rPr>
                <w:ins w:id="7452" w:author="S2-2008243" w:date="2020-10-26T20:33:00Z"/>
                <w:b/>
                <w:bCs/>
                <w:lang w:eastAsia="zh-CN"/>
              </w:rPr>
            </w:pPr>
            <w:ins w:id="7453" w:author="S2-2008243" w:date="2020-10-26T20:33:00Z">
              <w:r w:rsidRPr="001B42E0">
                <w:rPr>
                  <w:b/>
                  <w:bCs/>
                  <w:lang w:eastAsia="zh-CN"/>
                </w:rPr>
                <w:t>Sol#32</w:t>
              </w:r>
            </w:ins>
          </w:p>
        </w:tc>
        <w:tc>
          <w:tcPr>
            <w:tcW w:w="850" w:type="dxa"/>
            <w:shd w:val="clear" w:color="auto" w:fill="auto"/>
          </w:tcPr>
          <w:p w14:paraId="16DCE0EA" w14:textId="77777777" w:rsidR="001B42E0" w:rsidRPr="001B42E0" w:rsidRDefault="001B42E0" w:rsidP="00A3152B">
            <w:pPr>
              <w:pStyle w:val="TAL"/>
              <w:jc w:val="center"/>
              <w:rPr>
                <w:ins w:id="7454" w:author="S2-2008243" w:date="2020-10-26T20:33:00Z"/>
                <w:lang w:eastAsia="zh-CN"/>
              </w:rPr>
            </w:pPr>
            <w:ins w:id="7455" w:author="S2-2008243" w:date="2020-10-26T20:33:00Z">
              <w:r w:rsidRPr="001B42E0">
                <w:rPr>
                  <w:lang w:eastAsia="zh-CN"/>
                </w:rPr>
                <w:t xml:space="preserve">No </w:t>
              </w:r>
            </w:ins>
          </w:p>
        </w:tc>
        <w:tc>
          <w:tcPr>
            <w:tcW w:w="851" w:type="dxa"/>
            <w:shd w:val="clear" w:color="auto" w:fill="auto"/>
          </w:tcPr>
          <w:p w14:paraId="32AD3D5C" w14:textId="77777777" w:rsidR="001B42E0" w:rsidRPr="001B42E0" w:rsidRDefault="001B42E0" w:rsidP="00A3152B">
            <w:pPr>
              <w:pStyle w:val="TAL"/>
              <w:jc w:val="center"/>
              <w:rPr>
                <w:ins w:id="7456" w:author="S2-2008243" w:date="2020-10-26T20:33:00Z"/>
                <w:lang w:eastAsia="zh-CN"/>
              </w:rPr>
            </w:pPr>
            <w:ins w:id="7457" w:author="S2-2008243" w:date="2020-10-26T20:33:00Z">
              <w:r w:rsidRPr="001B42E0">
                <w:rPr>
                  <w:lang w:eastAsia="zh-CN"/>
                </w:rPr>
                <w:t>No</w:t>
              </w:r>
            </w:ins>
          </w:p>
        </w:tc>
        <w:tc>
          <w:tcPr>
            <w:tcW w:w="992" w:type="dxa"/>
            <w:shd w:val="clear" w:color="auto" w:fill="auto"/>
          </w:tcPr>
          <w:p w14:paraId="3B17CFC8" w14:textId="77777777" w:rsidR="001B42E0" w:rsidRPr="001B42E0" w:rsidRDefault="001B42E0" w:rsidP="00A3152B">
            <w:pPr>
              <w:pStyle w:val="TAL"/>
              <w:jc w:val="center"/>
              <w:rPr>
                <w:ins w:id="7458" w:author="S2-2008243" w:date="2020-10-26T20:33:00Z"/>
                <w:lang w:eastAsia="zh-CN"/>
              </w:rPr>
            </w:pPr>
            <w:ins w:id="7459" w:author="S2-2008243" w:date="2020-10-26T20:33:00Z">
              <w:r w:rsidRPr="001B42E0">
                <w:rPr>
                  <w:lang w:eastAsia="zh-CN"/>
                </w:rPr>
                <w:t>SMF</w:t>
              </w:r>
            </w:ins>
          </w:p>
        </w:tc>
        <w:tc>
          <w:tcPr>
            <w:tcW w:w="2126" w:type="dxa"/>
            <w:gridSpan w:val="2"/>
            <w:shd w:val="clear" w:color="auto" w:fill="auto"/>
          </w:tcPr>
          <w:p w14:paraId="1B8B11F0" w14:textId="77777777" w:rsidR="001B42E0" w:rsidRPr="001B42E0" w:rsidRDefault="001B42E0" w:rsidP="00A3152B">
            <w:pPr>
              <w:pStyle w:val="TAL"/>
              <w:jc w:val="center"/>
              <w:rPr>
                <w:ins w:id="7460" w:author="S2-2008243" w:date="2020-10-26T20:33:00Z"/>
                <w:lang w:eastAsia="zh-CN"/>
              </w:rPr>
            </w:pPr>
            <w:ins w:id="7461" w:author="S2-2008243" w:date="2020-10-26T20:33:00Z">
              <w:r w:rsidRPr="001B42E0">
                <w:rPr>
                  <w:lang w:eastAsia="zh-CN"/>
                </w:rPr>
                <w:t>NF</w:t>
              </w:r>
            </w:ins>
          </w:p>
        </w:tc>
        <w:tc>
          <w:tcPr>
            <w:tcW w:w="2979" w:type="dxa"/>
            <w:gridSpan w:val="3"/>
            <w:shd w:val="clear" w:color="auto" w:fill="auto"/>
          </w:tcPr>
          <w:p w14:paraId="413BD557" w14:textId="77777777" w:rsidR="001B42E0" w:rsidRPr="001B42E0" w:rsidRDefault="001B42E0" w:rsidP="00A3152B">
            <w:pPr>
              <w:pStyle w:val="TAL"/>
              <w:jc w:val="center"/>
              <w:rPr>
                <w:ins w:id="7462" w:author="S2-2008243" w:date="2020-10-26T20:33:00Z"/>
                <w:lang w:eastAsia="zh-CN"/>
              </w:rPr>
            </w:pPr>
            <w:ins w:id="7463" w:author="S2-2008243" w:date="2020-10-26T20:33:00Z">
              <w:r w:rsidRPr="001B42E0">
                <w:rPr>
                  <w:lang w:eastAsia="zh-CN"/>
                </w:rPr>
                <w:t>NF</w:t>
              </w:r>
            </w:ins>
          </w:p>
        </w:tc>
        <w:tc>
          <w:tcPr>
            <w:tcW w:w="999" w:type="dxa"/>
            <w:shd w:val="clear" w:color="auto" w:fill="auto"/>
          </w:tcPr>
          <w:p w14:paraId="2F744A71" w14:textId="77777777" w:rsidR="001B42E0" w:rsidRPr="001B42E0" w:rsidRDefault="001B42E0" w:rsidP="00A3152B">
            <w:pPr>
              <w:pStyle w:val="TAL"/>
              <w:jc w:val="center"/>
              <w:rPr>
                <w:ins w:id="7464" w:author="S2-2008243" w:date="2020-10-26T20:33:00Z"/>
                <w:lang w:eastAsia="zh-CN"/>
              </w:rPr>
            </w:pPr>
            <w:ins w:id="7465" w:author="S2-2008243" w:date="2020-10-26T20:33:00Z">
              <w:r w:rsidRPr="001B42E0">
                <w:rPr>
                  <w:lang w:eastAsia="zh-CN"/>
                </w:rPr>
                <w:t>(Note 4)</w:t>
              </w:r>
            </w:ins>
          </w:p>
          <w:p w14:paraId="1B5890BE" w14:textId="77777777" w:rsidR="001B42E0" w:rsidRPr="001B42E0" w:rsidRDefault="001B42E0" w:rsidP="00A3152B">
            <w:pPr>
              <w:pStyle w:val="TAL"/>
              <w:jc w:val="center"/>
              <w:rPr>
                <w:ins w:id="7466" w:author="S2-2008243" w:date="2020-10-26T20:33:00Z"/>
                <w:lang w:eastAsia="zh-CN"/>
              </w:rPr>
            </w:pPr>
            <w:ins w:id="7467" w:author="S2-2008243" w:date="2020-10-26T20:33:00Z">
              <w:r w:rsidRPr="001B42E0">
                <w:rPr>
                  <w:lang w:eastAsia="zh-CN"/>
                </w:rPr>
                <w:t>(Note 6)</w:t>
              </w:r>
            </w:ins>
          </w:p>
        </w:tc>
      </w:tr>
      <w:tr w:rsidR="001B42E0" w:rsidRPr="001B42E0" w14:paraId="63710DA9" w14:textId="77777777" w:rsidTr="00A3152B">
        <w:trPr>
          <w:ins w:id="7468" w:author="S2-2008243" w:date="2020-10-26T20:33:00Z"/>
        </w:trPr>
        <w:tc>
          <w:tcPr>
            <w:tcW w:w="844" w:type="dxa"/>
            <w:shd w:val="clear" w:color="auto" w:fill="auto"/>
          </w:tcPr>
          <w:p w14:paraId="62BAB20C" w14:textId="77777777" w:rsidR="001B42E0" w:rsidRPr="001B42E0" w:rsidRDefault="001B42E0" w:rsidP="00A3152B">
            <w:pPr>
              <w:pStyle w:val="TAL"/>
              <w:rPr>
                <w:ins w:id="7469" w:author="S2-2008243" w:date="2020-10-26T20:33:00Z"/>
                <w:b/>
                <w:bCs/>
                <w:lang w:eastAsia="zh-CN"/>
              </w:rPr>
            </w:pPr>
            <w:ins w:id="7470" w:author="S2-2008243" w:date="2020-10-26T20:33:00Z">
              <w:r w:rsidRPr="001B42E0">
                <w:rPr>
                  <w:b/>
                  <w:bCs/>
                  <w:lang w:eastAsia="zh-CN"/>
                </w:rPr>
                <w:t>Sol#38</w:t>
              </w:r>
            </w:ins>
          </w:p>
        </w:tc>
        <w:tc>
          <w:tcPr>
            <w:tcW w:w="850" w:type="dxa"/>
            <w:shd w:val="clear" w:color="auto" w:fill="auto"/>
          </w:tcPr>
          <w:p w14:paraId="2F4D5B4A" w14:textId="77777777" w:rsidR="001B42E0" w:rsidRPr="001B42E0" w:rsidRDefault="001B42E0" w:rsidP="00A3152B">
            <w:pPr>
              <w:pStyle w:val="TAL"/>
              <w:jc w:val="center"/>
              <w:rPr>
                <w:ins w:id="7471" w:author="S2-2008243" w:date="2020-10-26T20:33:00Z"/>
                <w:lang w:eastAsia="zh-CN"/>
              </w:rPr>
            </w:pPr>
            <w:ins w:id="7472" w:author="S2-2008243" w:date="2020-10-26T20:33:00Z">
              <w:r w:rsidRPr="001B42E0">
                <w:rPr>
                  <w:lang w:eastAsia="zh-CN"/>
                </w:rPr>
                <w:t>No</w:t>
              </w:r>
            </w:ins>
          </w:p>
        </w:tc>
        <w:tc>
          <w:tcPr>
            <w:tcW w:w="851" w:type="dxa"/>
            <w:shd w:val="clear" w:color="auto" w:fill="auto"/>
          </w:tcPr>
          <w:p w14:paraId="45B3F30F" w14:textId="77777777" w:rsidR="001B42E0" w:rsidRPr="001B42E0" w:rsidRDefault="001B42E0" w:rsidP="00A3152B">
            <w:pPr>
              <w:pStyle w:val="TAL"/>
              <w:jc w:val="center"/>
              <w:rPr>
                <w:ins w:id="7473" w:author="S2-2008243" w:date="2020-10-26T20:33:00Z"/>
                <w:lang w:eastAsia="zh-CN"/>
              </w:rPr>
            </w:pPr>
          </w:p>
        </w:tc>
        <w:tc>
          <w:tcPr>
            <w:tcW w:w="992" w:type="dxa"/>
            <w:shd w:val="clear" w:color="auto" w:fill="auto"/>
          </w:tcPr>
          <w:p w14:paraId="238063BD" w14:textId="77777777" w:rsidR="001B42E0" w:rsidRPr="001B42E0" w:rsidRDefault="001B42E0" w:rsidP="00A3152B">
            <w:pPr>
              <w:pStyle w:val="TAL"/>
              <w:jc w:val="center"/>
              <w:rPr>
                <w:ins w:id="7474" w:author="S2-2008243" w:date="2020-10-26T20:33:00Z"/>
                <w:lang w:eastAsia="zh-CN"/>
              </w:rPr>
            </w:pPr>
            <w:ins w:id="7475" w:author="S2-2008243" w:date="2020-10-26T20:33:00Z">
              <w:r w:rsidRPr="001B42E0">
                <w:rPr>
                  <w:lang w:eastAsia="zh-CN"/>
                </w:rPr>
                <w:t>CHF</w:t>
              </w:r>
            </w:ins>
          </w:p>
        </w:tc>
        <w:tc>
          <w:tcPr>
            <w:tcW w:w="992" w:type="dxa"/>
            <w:shd w:val="clear" w:color="auto" w:fill="auto"/>
          </w:tcPr>
          <w:p w14:paraId="0F7F029C" w14:textId="77777777" w:rsidR="001B42E0" w:rsidRPr="001B42E0" w:rsidRDefault="001B42E0" w:rsidP="00A3152B">
            <w:pPr>
              <w:pStyle w:val="TAL"/>
              <w:jc w:val="center"/>
              <w:rPr>
                <w:ins w:id="7476" w:author="S2-2008243" w:date="2020-10-26T20:33:00Z"/>
                <w:lang w:eastAsia="zh-CN"/>
              </w:rPr>
            </w:pPr>
            <w:ins w:id="7477" w:author="S2-2008243" w:date="2020-10-26T20:33:00Z">
              <w:r w:rsidRPr="001B42E0">
                <w:rPr>
                  <w:lang w:eastAsia="zh-CN"/>
                </w:rPr>
                <w:t>CHF</w:t>
              </w:r>
            </w:ins>
          </w:p>
        </w:tc>
        <w:tc>
          <w:tcPr>
            <w:tcW w:w="1134" w:type="dxa"/>
            <w:shd w:val="clear" w:color="auto" w:fill="auto"/>
          </w:tcPr>
          <w:p w14:paraId="1693CFF3" w14:textId="77777777" w:rsidR="001B42E0" w:rsidRPr="001B42E0" w:rsidRDefault="001B42E0" w:rsidP="00A3152B">
            <w:pPr>
              <w:pStyle w:val="TAL"/>
              <w:jc w:val="center"/>
              <w:rPr>
                <w:ins w:id="7478" w:author="S2-2008243" w:date="2020-10-26T20:33:00Z"/>
                <w:lang w:eastAsia="zh-CN"/>
              </w:rPr>
            </w:pPr>
            <w:ins w:id="7479" w:author="S2-2008243" w:date="2020-10-26T20:33:00Z">
              <w:r w:rsidRPr="001B42E0">
                <w:rPr>
                  <w:lang w:eastAsia="zh-CN"/>
                </w:rPr>
                <w:t>SMF, CHF</w:t>
              </w:r>
            </w:ins>
          </w:p>
        </w:tc>
        <w:tc>
          <w:tcPr>
            <w:tcW w:w="993" w:type="dxa"/>
            <w:shd w:val="clear" w:color="auto" w:fill="auto"/>
          </w:tcPr>
          <w:p w14:paraId="3F9D5660" w14:textId="77777777" w:rsidR="001B42E0" w:rsidRPr="001B42E0" w:rsidRDefault="001B42E0" w:rsidP="00A3152B">
            <w:pPr>
              <w:pStyle w:val="TAL"/>
              <w:jc w:val="center"/>
              <w:rPr>
                <w:ins w:id="7480" w:author="S2-2008243" w:date="2020-10-26T20:33:00Z"/>
                <w:lang w:eastAsia="zh-CN"/>
              </w:rPr>
            </w:pPr>
            <w:ins w:id="7481" w:author="S2-2008243" w:date="2020-10-26T20:33:00Z">
              <w:r w:rsidRPr="001B42E0">
                <w:rPr>
                  <w:lang w:eastAsia="zh-CN"/>
                </w:rPr>
                <w:t>-</w:t>
              </w:r>
            </w:ins>
          </w:p>
        </w:tc>
        <w:tc>
          <w:tcPr>
            <w:tcW w:w="993" w:type="dxa"/>
            <w:shd w:val="clear" w:color="auto" w:fill="auto"/>
          </w:tcPr>
          <w:p w14:paraId="12076417" w14:textId="77777777" w:rsidR="001B42E0" w:rsidRPr="001B42E0" w:rsidRDefault="001B42E0" w:rsidP="00A3152B">
            <w:pPr>
              <w:pStyle w:val="TAL"/>
              <w:jc w:val="center"/>
              <w:rPr>
                <w:ins w:id="7482" w:author="S2-2008243" w:date="2020-10-26T20:33:00Z"/>
                <w:lang w:eastAsia="zh-CN"/>
              </w:rPr>
            </w:pPr>
            <w:ins w:id="7483" w:author="S2-2008243" w:date="2020-10-26T20:33:00Z">
              <w:r w:rsidRPr="001B42E0">
                <w:rPr>
                  <w:lang w:eastAsia="zh-CN"/>
                </w:rPr>
                <w:t>-</w:t>
              </w:r>
            </w:ins>
          </w:p>
        </w:tc>
        <w:tc>
          <w:tcPr>
            <w:tcW w:w="993" w:type="dxa"/>
            <w:shd w:val="clear" w:color="auto" w:fill="auto"/>
          </w:tcPr>
          <w:p w14:paraId="40977736" w14:textId="77777777" w:rsidR="001B42E0" w:rsidRPr="001B42E0" w:rsidRDefault="001B42E0" w:rsidP="00A3152B">
            <w:pPr>
              <w:pStyle w:val="TAL"/>
              <w:jc w:val="center"/>
              <w:rPr>
                <w:ins w:id="7484" w:author="S2-2008243" w:date="2020-10-26T20:33:00Z"/>
                <w:lang w:eastAsia="zh-CN"/>
              </w:rPr>
            </w:pPr>
            <w:ins w:id="7485" w:author="S2-2008243" w:date="2020-10-26T20:33:00Z">
              <w:r w:rsidRPr="001B42E0">
                <w:rPr>
                  <w:lang w:eastAsia="zh-CN"/>
                </w:rPr>
                <w:t>-</w:t>
              </w:r>
            </w:ins>
          </w:p>
        </w:tc>
        <w:tc>
          <w:tcPr>
            <w:tcW w:w="999" w:type="dxa"/>
            <w:shd w:val="clear" w:color="auto" w:fill="auto"/>
          </w:tcPr>
          <w:p w14:paraId="0DC51695" w14:textId="77777777" w:rsidR="001B42E0" w:rsidRPr="001B42E0" w:rsidRDefault="001B42E0" w:rsidP="00A3152B">
            <w:pPr>
              <w:pStyle w:val="TAL"/>
              <w:jc w:val="center"/>
              <w:rPr>
                <w:ins w:id="7486" w:author="S2-2008243" w:date="2020-10-26T20:33:00Z"/>
                <w:lang w:eastAsia="zh-CN"/>
              </w:rPr>
            </w:pPr>
            <w:ins w:id="7487" w:author="S2-2008243" w:date="2020-10-26T20:33:00Z">
              <w:r w:rsidRPr="001B42E0">
                <w:rPr>
                  <w:lang w:eastAsia="zh-CN"/>
                </w:rPr>
                <w:t xml:space="preserve"> (Note 5)</w:t>
              </w:r>
            </w:ins>
          </w:p>
          <w:p w14:paraId="5CFFFBF0" w14:textId="77777777" w:rsidR="001B42E0" w:rsidRPr="001B42E0" w:rsidRDefault="001B42E0" w:rsidP="00A3152B">
            <w:pPr>
              <w:pStyle w:val="TAL"/>
              <w:jc w:val="center"/>
              <w:rPr>
                <w:ins w:id="7488" w:author="S2-2008243" w:date="2020-10-26T20:33:00Z"/>
                <w:lang w:eastAsia="zh-CN"/>
              </w:rPr>
            </w:pPr>
            <w:ins w:id="7489" w:author="S2-2008243" w:date="2020-10-26T20:33:00Z">
              <w:r w:rsidRPr="001B42E0">
                <w:rPr>
                  <w:lang w:eastAsia="zh-CN"/>
                </w:rPr>
                <w:t>(Note 9)</w:t>
              </w:r>
            </w:ins>
          </w:p>
        </w:tc>
      </w:tr>
      <w:tr w:rsidR="001B42E0" w:rsidRPr="001B42E0" w14:paraId="668EA951" w14:textId="77777777" w:rsidTr="00A3152B">
        <w:trPr>
          <w:ins w:id="7490" w:author="S2-2008243" w:date="2020-10-26T20:33:00Z"/>
        </w:trPr>
        <w:tc>
          <w:tcPr>
            <w:tcW w:w="9641" w:type="dxa"/>
            <w:gridSpan w:val="10"/>
            <w:shd w:val="clear" w:color="auto" w:fill="auto"/>
          </w:tcPr>
          <w:p w14:paraId="032606AE" w14:textId="77777777" w:rsidR="001B42E0" w:rsidRPr="001B42E0" w:rsidRDefault="001B42E0" w:rsidP="00A3152B">
            <w:pPr>
              <w:pStyle w:val="TAN"/>
              <w:rPr>
                <w:ins w:id="7491" w:author="S2-2008243" w:date="2020-10-26T20:33:00Z"/>
              </w:rPr>
            </w:pPr>
            <w:ins w:id="7492" w:author="S2-2008243" w:date="2020-10-26T20:33:00Z">
              <w:r w:rsidRPr="001B42E0">
                <w:t>NOTE 1:</w:t>
              </w:r>
              <w:r w:rsidRPr="001B42E0">
                <w:tab/>
                <w:t>Solution requires a UE to support a (new/existing) rejection cause and a (new/existing) back-off timer due to the network slice quota has been reached.</w:t>
              </w:r>
            </w:ins>
          </w:p>
          <w:p w14:paraId="64DB0578" w14:textId="77777777" w:rsidR="001B42E0" w:rsidRPr="001B42E0" w:rsidRDefault="001B42E0" w:rsidP="00A3152B">
            <w:pPr>
              <w:pStyle w:val="TAN"/>
              <w:rPr>
                <w:ins w:id="7493" w:author="S2-2008243" w:date="2020-10-26T20:33:00Z"/>
              </w:rPr>
            </w:pPr>
            <w:ins w:id="7494" w:author="S2-2008243" w:date="2020-10-26T20:33:00Z">
              <w:r w:rsidRPr="001B42E0">
                <w:t>NOTE 2:</w:t>
              </w:r>
              <w:r w:rsidRPr="001B42E0">
                <w:tab/>
                <w:t xml:space="preserve">Solution has an impact on O&amp;M to support either a network slice quota monitoring and/or a network slice quota distribution </w:t>
              </w:r>
            </w:ins>
          </w:p>
          <w:p w14:paraId="416DB8A5" w14:textId="77777777" w:rsidR="001B42E0" w:rsidRPr="001B42E0" w:rsidRDefault="001B42E0" w:rsidP="00A3152B">
            <w:pPr>
              <w:pStyle w:val="TAN"/>
              <w:rPr>
                <w:ins w:id="7495" w:author="S2-2008243" w:date="2020-10-26T20:33:00Z"/>
              </w:rPr>
            </w:pPr>
            <w:ins w:id="7496" w:author="S2-2008243" w:date="2020-10-26T20:33:00Z">
              <w:r w:rsidRPr="001B42E0">
                <w:t>NOTE 3:</w:t>
              </w:r>
              <w:r w:rsidRPr="001B42E0">
                <w:tab/>
                <w:t>Solution only addresses the aspect of back-off timer to be sent to the UE for network slice quota enforcement.</w:t>
              </w:r>
            </w:ins>
          </w:p>
          <w:p w14:paraId="29515993" w14:textId="77777777" w:rsidR="001B42E0" w:rsidRPr="001B42E0" w:rsidRDefault="001B42E0" w:rsidP="00A3152B">
            <w:pPr>
              <w:pStyle w:val="TAN"/>
              <w:rPr>
                <w:ins w:id="7497" w:author="S2-2008243" w:date="2020-10-26T20:33:00Z"/>
              </w:rPr>
            </w:pPr>
            <w:ins w:id="7498" w:author="S2-2008243" w:date="2020-10-26T20:33:00Z">
              <w:r w:rsidRPr="001B42E0">
                <w:t>NOTE 4:</w:t>
              </w:r>
              <w:r w:rsidRPr="001B42E0">
                <w:tab/>
                <w:t>Solution does not describe whether the UE should be aware of a rejection cause due to a network slice quota has been reached.</w:t>
              </w:r>
            </w:ins>
          </w:p>
          <w:p w14:paraId="30E628C1" w14:textId="77777777" w:rsidR="001B42E0" w:rsidRPr="001B42E0" w:rsidRDefault="001B42E0" w:rsidP="00A3152B">
            <w:pPr>
              <w:pStyle w:val="TAN"/>
              <w:rPr>
                <w:ins w:id="7499" w:author="S2-2008243" w:date="2020-10-26T20:33:00Z"/>
              </w:rPr>
            </w:pPr>
            <w:ins w:id="7500" w:author="S2-2008243" w:date="2020-10-26T20:33:00Z">
              <w:r w:rsidRPr="001B42E0">
                <w:t>NOTE 5:</w:t>
              </w:r>
              <w:r w:rsidRPr="001B42E0">
                <w:tab/>
                <w:t>Solution requires a change in both the H-PLMN and the V-PLMN to support a network slice quota management and a network slice quota enforcement.</w:t>
              </w:r>
            </w:ins>
          </w:p>
          <w:p w14:paraId="08B6517A" w14:textId="77777777" w:rsidR="001B42E0" w:rsidRPr="001B42E0" w:rsidRDefault="001B42E0" w:rsidP="00A3152B">
            <w:pPr>
              <w:pStyle w:val="TAN"/>
              <w:rPr>
                <w:ins w:id="7501" w:author="S2-2008243" w:date="2020-10-26T20:33:00Z"/>
              </w:rPr>
            </w:pPr>
            <w:ins w:id="7502" w:author="S2-2008243" w:date="2020-10-26T20:33:00Z">
              <w:r w:rsidRPr="001B42E0">
                <w:t>NOTE 6:</w:t>
              </w:r>
              <w:r w:rsidRPr="001B42E0">
                <w:tab/>
                <w:t>No descriptions of roaming aspect.</w:t>
              </w:r>
            </w:ins>
          </w:p>
          <w:p w14:paraId="5560753C" w14:textId="77777777" w:rsidR="001B42E0" w:rsidRPr="001B42E0" w:rsidRDefault="001B42E0" w:rsidP="00A3152B">
            <w:pPr>
              <w:pStyle w:val="TAN"/>
              <w:rPr>
                <w:ins w:id="7503" w:author="S2-2008243" w:date="2020-10-26T20:33:00Z"/>
              </w:rPr>
            </w:pPr>
            <w:ins w:id="7504" w:author="S2-2008243" w:date="2020-10-26T20:33:00Z">
              <w:r w:rsidRPr="001B42E0">
                <w:t>NOTE 7:</w:t>
              </w:r>
              <w:r w:rsidRPr="001B42E0">
                <w:tab/>
                <w:t>Although the solution proposes a new NF, this new NF could be deployed together with existing NF. In such case, no new NF is needed.</w:t>
              </w:r>
            </w:ins>
          </w:p>
          <w:p w14:paraId="707E564F" w14:textId="77777777" w:rsidR="001B42E0" w:rsidRPr="009D0A90" w:rsidRDefault="001B42E0" w:rsidP="00A3152B">
            <w:pPr>
              <w:pStyle w:val="TAN"/>
              <w:rPr>
                <w:ins w:id="7505" w:author="S2-2008243" w:date="2020-10-26T20:33:00Z"/>
              </w:rPr>
            </w:pPr>
            <w:ins w:id="7506" w:author="S2-2008243" w:date="2020-10-26T20:33:00Z">
              <w:r w:rsidRPr="001B42E0">
                <w:rPr>
                  <w:rPrChange w:id="7507" w:author="S2-2008243" w:date="2020-10-26T20:34:00Z">
                    <w:rPr>
                      <w:highlight w:val="yellow"/>
                    </w:rPr>
                  </w:rPrChange>
                </w:rPr>
                <w:t>NOTE 8:</w:t>
              </w:r>
              <w:r w:rsidRPr="001B42E0">
                <w:rPr>
                  <w:rPrChange w:id="7508" w:author="S2-2008243" w:date="2020-10-26T20:34:00Z">
                    <w:rPr>
                      <w:highlight w:val="yellow"/>
                    </w:rPr>
                  </w:rPrChange>
                </w:rPr>
                <w:tab/>
                <w:t>Even when the existing NF is reused, the new NF service may need to be introduced.</w:t>
              </w:r>
            </w:ins>
          </w:p>
          <w:p w14:paraId="39C21AE6" w14:textId="77777777" w:rsidR="001B42E0" w:rsidRPr="001B42E0" w:rsidRDefault="001B42E0" w:rsidP="00A3152B">
            <w:pPr>
              <w:pStyle w:val="TAN"/>
              <w:rPr>
                <w:ins w:id="7509" w:author="S2-2008243" w:date="2020-10-26T20:33:00Z"/>
              </w:rPr>
            </w:pPr>
            <w:ins w:id="7510" w:author="S2-2008243" w:date="2020-10-26T20:33:00Z">
              <w:r w:rsidRPr="009D0A90">
                <w:t>NOTE 9</w:t>
              </w:r>
              <w:r w:rsidRPr="001B42E0">
                <w:t>:</w:t>
              </w:r>
              <w:r w:rsidRPr="001B42E0">
                <w:tab/>
                <w:t>Solution requires a SMF to support a (new/existing) rejection cause due to the network slice quota has been reached.</w:t>
              </w:r>
            </w:ins>
          </w:p>
        </w:tc>
      </w:tr>
      <w:bookmarkEnd w:id="7160"/>
      <w:bookmarkEnd w:id="7161"/>
      <w:bookmarkEnd w:id="7162"/>
      <w:bookmarkEnd w:id="7163"/>
      <w:bookmarkEnd w:id="7164"/>
      <w:bookmarkEnd w:id="7165"/>
      <w:bookmarkEnd w:id="7166"/>
      <w:bookmarkEnd w:id="7167"/>
    </w:tbl>
    <w:p w14:paraId="0A02785F" w14:textId="77777777" w:rsidR="001B42E0" w:rsidRPr="001B42E0" w:rsidRDefault="001B42E0" w:rsidP="001B42E0">
      <w:pPr>
        <w:pStyle w:val="TH"/>
        <w:jc w:val="left"/>
        <w:rPr>
          <w:ins w:id="7511" w:author="S2-2008243" w:date="2020-10-26T20:33:00Z"/>
          <w:lang w:eastAsia="zh-CN"/>
        </w:rPr>
      </w:pPr>
    </w:p>
    <w:p w14:paraId="1BD0963A" w14:textId="77777777" w:rsidR="001B42E0" w:rsidRPr="001B42E0" w:rsidRDefault="001B42E0" w:rsidP="001B42E0">
      <w:pPr>
        <w:rPr>
          <w:ins w:id="7512" w:author="S2-2008243" w:date="2020-10-26T20:33:00Z"/>
          <w:lang w:eastAsia="zh-CN"/>
        </w:rPr>
      </w:pPr>
      <w:ins w:id="7513" w:author="S2-2008243" w:date="2020-10-26T20:33:00Z">
        <w:r w:rsidRPr="001B42E0">
          <w:rPr>
            <w:lang w:eastAsia="zh-CN"/>
          </w:rPr>
          <w:t>From Table 7.2-1 above, one can derive a commonality among those solutions as following:</w:t>
        </w:r>
      </w:ins>
    </w:p>
    <w:p w14:paraId="2C1FEE03" w14:textId="77777777" w:rsidR="001B42E0" w:rsidRPr="001B42E0" w:rsidRDefault="001B42E0" w:rsidP="001B42E0">
      <w:pPr>
        <w:pStyle w:val="B1"/>
        <w:rPr>
          <w:ins w:id="7514" w:author="S2-2008243" w:date="2020-10-26T20:33:00Z"/>
        </w:rPr>
      </w:pPr>
      <w:ins w:id="7515" w:author="S2-2008243" w:date="2020-10-26T20:33:00Z">
        <w:r w:rsidRPr="001B42E0">
          <w:t>-</w:t>
        </w:r>
        <w:r w:rsidRPr="001B42E0">
          <w:tab/>
          <w:t>No solutions require changes in RAN.</w:t>
        </w:r>
      </w:ins>
    </w:p>
    <w:p w14:paraId="5FFAB2BE" w14:textId="77777777" w:rsidR="001B42E0" w:rsidRPr="009D0A90" w:rsidRDefault="001B42E0" w:rsidP="001B42E0">
      <w:pPr>
        <w:pStyle w:val="B1"/>
        <w:rPr>
          <w:ins w:id="7516" w:author="S2-2008243" w:date="2020-10-26T20:33:00Z"/>
        </w:rPr>
      </w:pPr>
      <w:ins w:id="7517" w:author="S2-2008243" w:date="2020-10-26T20:33:00Z">
        <w:r w:rsidRPr="001B42E0">
          <w:t>-</w:t>
        </w:r>
        <w:r w:rsidRPr="001B42E0">
          <w:tab/>
          <w:t>All solutions propose to store an information related to the network slice quota information in the CN and the UE is not aware of it</w:t>
        </w:r>
        <w:r w:rsidRPr="009D0A90">
          <w:t>.</w:t>
        </w:r>
      </w:ins>
    </w:p>
    <w:p w14:paraId="2FA81212" w14:textId="77777777" w:rsidR="001B42E0" w:rsidRPr="001B42E0" w:rsidRDefault="001B42E0" w:rsidP="001B42E0">
      <w:pPr>
        <w:pStyle w:val="B1"/>
        <w:rPr>
          <w:ins w:id="7518" w:author="S2-2008243" w:date="2020-10-26T20:33:00Z"/>
        </w:rPr>
      </w:pPr>
      <w:ins w:id="7519" w:author="S2-2008243" w:date="2020-10-26T20:33:00Z">
        <w:r w:rsidRPr="001B42E0">
          <w:t xml:space="preserve">- </w:t>
        </w:r>
        <w:r w:rsidRPr="001B42E0">
          <w:tab/>
          <w:t xml:space="preserve">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 </w:t>
        </w:r>
      </w:ins>
    </w:p>
    <w:p w14:paraId="5DC9F75B" w14:textId="77777777" w:rsidR="001B42E0" w:rsidRPr="009D0A90" w:rsidRDefault="001B42E0" w:rsidP="001B42E0">
      <w:pPr>
        <w:pStyle w:val="B1"/>
        <w:rPr>
          <w:ins w:id="7520" w:author="S2-2008243" w:date="2020-10-26T20:33:00Z"/>
        </w:rPr>
      </w:pPr>
      <w:ins w:id="7521" w:author="S2-2008243" w:date="2020-10-26T20:33:00Z">
        <w:r w:rsidRPr="001B42E0">
          <w:t xml:space="preserve">- </w:t>
        </w:r>
        <w:r w:rsidRPr="001B42E0">
          <w:tab/>
        </w:r>
        <w:bookmarkStart w:id="7522" w:name="OLE_LINK30"/>
        <w:r w:rsidRPr="001B42E0">
          <w:t>Almost all solutions imply some form of interaction of the SMF or AMF</w:t>
        </w:r>
        <w:r w:rsidRPr="009D0A90">
          <w:t xml:space="preserve"> with another function which performs the counting.</w:t>
        </w:r>
        <w:bookmarkEnd w:id="7522"/>
      </w:ins>
    </w:p>
    <w:p w14:paraId="28234E74" w14:textId="77777777" w:rsidR="001B42E0" w:rsidRPr="001B42E0" w:rsidRDefault="001B42E0" w:rsidP="001B42E0">
      <w:pPr>
        <w:pStyle w:val="B1"/>
        <w:ind w:left="0" w:firstLine="0"/>
        <w:rPr>
          <w:ins w:id="7523" w:author="S2-2008243" w:date="2020-10-26T20:33:00Z"/>
        </w:rPr>
      </w:pPr>
      <w:ins w:id="7524" w:author="S2-2008243" w:date="2020-10-26T20:33:00Z">
        <w:r w:rsidRPr="001B42E0">
          <w:t>Furthermore, there are some other aspects that we could also draw some remarks, for example,</w:t>
        </w:r>
      </w:ins>
    </w:p>
    <w:p w14:paraId="2A07433D" w14:textId="6D857D4C" w:rsidR="001B42E0" w:rsidRPr="009D0A90" w:rsidRDefault="001B42E0">
      <w:pPr>
        <w:pStyle w:val="B1"/>
        <w:pPrChange w:id="7525" w:author="Rapporteur" w:date="2020-10-26T20:39:00Z">
          <w:pPr>
            <w:pStyle w:val="2"/>
          </w:pPr>
        </w:pPrChange>
      </w:pPr>
      <w:ins w:id="7526" w:author="S2-2008243" w:date="2020-10-26T20:33:00Z">
        <w:r w:rsidRPr="00A3152B">
          <w:t>-</w:t>
        </w:r>
        <w:r w:rsidRPr="00A3152B">
          <w:tab/>
          <w:t>Rejection cause / Back-off timer: When a network slice quota in terms of number of PDU Sessions is reached, and a CN NF sends a rejection to the UE’s PDU Session Establishment Request for the network slice. To suppres</w:t>
        </w:r>
        <w:r w:rsidRPr="00AE643D">
          <w:t>s further signalling load for a subsequent request of the network slice, the CN NF may provide a back-off timer to the UE. It is up to the Stage-3 to determine whether a new rejection cause and a back-off timer or an existing rejection cause and a back-off timer should be used.</w:t>
        </w:r>
      </w:ins>
    </w:p>
    <w:p w14:paraId="06817E70" w14:textId="568BB19B" w:rsidR="00EE1B80" w:rsidRDefault="00EE1B80" w:rsidP="00EE1B80">
      <w:pPr>
        <w:pStyle w:val="2"/>
      </w:pPr>
      <w:bookmarkStart w:id="7527" w:name="_Toc50473332"/>
      <w:bookmarkStart w:id="7528" w:name="_Toc50539653"/>
      <w:bookmarkStart w:id="7529" w:name="_Toc54638286"/>
      <w:bookmarkStart w:id="7530" w:name="_Toc54638780"/>
      <w:bookmarkStart w:id="7531" w:name="_Toc54639662"/>
      <w:r>
        <w:t>7</w:t>
      </w:r>
      <w:r w:rsidRPr="00E31168">
        <w:t>.</w:t>
      </w:r>
      <w:r>
        <w:t>3</w:t>
      </w:r>
      <w:r w:rsidRPr="00E31168">
        <w:tab/>
      </w:r>
      <w:r>
        <w:t>Evaluation on solutions of KI#3</w:t>
      </w:r>
      <w:bookmarkEnd w:id="7527"/>
      <w:bookmarkEnd w:id="7528"/>
      <w:bookmarkEnd w:id="7529"/>
      <w:bookmarkEnd w:id="7530"/>
      <w:bookmarkEnd w:id="7531"/>
    </w:p>
    <w:p w14:paraId="30DC4550" w14:textId="7177D691" w:rsidR="00EE1B80" w:rsidRDefault="00EE1B80" w:rsidP="00EE1B80">
      <w:pPr>
        <w:pStyle w:val="EditorsNote"/>
      </w:pPr>
      <w:r w:rsidRPr="00E31168">
        <w:t>Editor</w:t>
      </w:r>
      <w:r>
        <w:t>'</w:t>
      </w:r>
      <w:r w:rsidRPr="00E31168">
        <w:t>s note:</w:t>
      </w:r>
      <w:r w:rsidR="00615544">
        <w:tab/>
      </w:r>
      <w:r w:rsidRPr="00E31168">
        <w:t xml:space="preserve">This </w:t>
      </w:r>
      <w:r>
        <w:t>clause</w:t>
      </w:r>
      <w:r w:rsidR="00615544">
        <w:t xml:space="preserve"> </w:t>
      </w:r>
      <w:r>
        <w:t>will provide some interim evaluation based on solutions #13, #20, #21, #22 that will need further updates to address e.g. roaming aspects.</w:t>
      </w:r>
    </w:p>
    <w:p w14:paraId="7D50B2E8" w14:textId="77777777" w:rsidR="00615544" w:rsidRDefault="00615544" w:rsidP="00615544">
      <w:r>
        <w:t>High level aspects of the solutions:</w:t>
      </w:r>
    </w:p>
    <w:p w14:paraId="35E915BF" w14:textId="77777777" w:rsidR="00615544" w:rsidRDefault="00615544" w:rsidP="00615544">
      <w:pPr>
        <w:pStyle w:val="B1"/>
      </w:pPr>
      <w:r>
        <w:t>-</w:t>
      </w:r>
      <w:r>
        <w:tab/>
        <w:t>Solution 22 has RAN impact. It lets RAN to enforce the SMBR (Slice Maximum Bitrate).. Currently, RAN is able to be aware of the S-NSSAI of the PDU Session. And RAN is able to be enforce the UE AMBR per UE and GFBR/MFBR per QoS Flow.</w:t>
      </w:r>
    </w:p>
    <w:p w14:paraId="30776498" w14:textId="58137C08" w:rsidR="00615544" w:rsidRDefault="00615544" w:rsidP="00615544">
      <w:pPr>
        <w:pStyle w:val="EditorsNote"/>
      </w:pPr>
      <w:r>
        <w:t>Editor´s note:</w:t>
      </w:r>
      <w:r>
        <w:tab/>
      </w:r>
      <w:del w:id="7532" w:author="S2-2008248" w:date="2020-10-26T11:58:00Z">
        <w:r w:rsidDel="00623E66">
          <w:delText xml:space="preserve">Solution#22 needs </w:delText>
        </w:r>
      </w:del>
      <w:ins w:id="7533" w:author="S2-2008248" w:date="2020-10-26T11:58:00Z">
        <w:r w:rsidR="00623E66">
          <w:t xml:space="preserve">Solutions impacting RAN needs </w:t>
        </w:r>
      </w:ins>
      <w:r>
        <w:t>to be validated with RAN WG2 and RAN WG3, due to RAN impacts.</w:t>
      </w:r>
    </w:p>
    <w:p w14:paraId="76F3C7AB" w14:textId="77777777" w:rsidR="00615544" w:rsidRDefault="00615544" w:rsidP="00615544">
      <w:pPr>
        <w:pStyle w:val="B1"/>
      </w:pPr>
      <w:r>
        <w:t>-</w:t>
      </w:r>
      <w:r>
        <w:tab/>
        <w:t>Solution 13 uses UPF to enforce the DL slice level bitrate. This solution will require to select the same SMF/PCF and UPF for all the PDU Sessions within the slice. It is not necessary to introduce such limitation.</w:t>
      </w:r>
    </w:p>
    <w:p w14:paraId="3E649FBA" w14:textId="77777777" w:rsidR="00615544" w:rsidRDefault="00615544" w:rsidP="00615544">
      <w:pPr>
        <w:pStyle w:val="B1"/>
        <w:rPr>
          <w:ins w:id="7534" w:author="S2-2008247" w:date="2020-10-26T11:57:00Z"/>
        </w:rPr>
      </w:pPr>
      <w:r>
        <w:t>-</w:t>
      </w:r>
      <w:r>
        <w:tab/>
        <w: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t>
      </w:r>
    </w:p>
    <w:p w14:paraId="4B0C0B84" w14:textId="5B103DAD" w:rsidR="00523F98" w:rsidRDefault="00523F98" w:rsidP="00523F98">
      <w:pPr>
        <w:pStyle w:val="2"/>
        <w:rPr>
          <w:ins w:id="7535" w:author="S2-2008247" w:date="2020-10-26T11:57:00Z"/>
        </w:rPr>
      </w:pPr>
      <w:bookmarkStart w:id="7536" w:name="_Toc54638287"/>
      <w:bookmarkStart w:id="7537" w:name="_Toc54638781"/>
      <w:bookmarkStart w:id="7538" w:name="_Toc54639663"/>
      <w:ins w:id="7539" w:author="S2-2008247" w:date="2020-10-26T11:57:00Z">
        <w:r>
          <w:t>7</w:t>
        </w:r>
        <w:r w:rsidRPr="00E31168">
          <w:t>.</w:t>
        </w:r>
      </w:ins>
      <w:ins w:id="7540" w:author="Rapporteur" w:date="2020-10-26T20:36:00Z">
        <w:r w:rsidR="009A0693">
          <w:t>4</w:t>
        </w:r>
      </w:ins>
      <w:ins w:id="7541" w:author="S2-2008247" w:date="2020-10-26T11:57:00Z">
        <w:r w:rsidRPr="00E31168">
          <w:tab/>
        </w:r>
        <w:r>
          <w:t>Evaluation on solutions of KI#4</w:t>
        </w:r>
        <w:bookmarkEnd w:id="7536"/>
        <w:bookmarkEnd w:id="7537"/>
        <w:bookmarkEnd w:id="7538"/>
      </w:ins>
    </w:p>
    <w:p w14:paraId="2822A105" w14:textId="77777777" w:rsidR="00523F98" w:rsidRDefault="00523F98" w:rsidP="00523F98">
      <w:pPr>
        <w:rPr>
          <w:ins w:id="7542" w:author="S2-2008247" w:date="2020-10-26T11:57:00Z"/>
        </w:rPr>
      </w:pPr>
      <w:ins w:id="7543" w:author="S2-2008247" w:date="2020-10-26T11:57:00Z">
        <w:r>
          <w:t>High level aspects of the solutions:</w:t>
        </w:r>
      </w:ins>
    </w:p>
    <w:p w14:paraId="5387FD07" w14:textId="77777777" w:rsidR="00523F98" w:rsidRDefault="00523F98" w:rsidP="00523F98">
      <w:pPr>
        <w:pStyle w:val="B1"/>
        <w:rPr>
          <w:ins w:id="7544" w:author="S2-2008247" w:date="2020-10-26T11:57:00Z"/>
        </w:rPr>
      </w:pPr>
      <w:ins w:id="7545" w:author="S2-2008247" w:date="2020-10-26T11:57:00Z">
        <w:r>
          <w:t>-</w:t>
        </w:r>
        <w:r>
          <w:tab/>
          <w:t>Solution 8</w:t>
        </w:r>
        <w:r w:rsidRPr="009161F1">
          <w:rPr>
            <w:rFonts w:hint="eastAsia"/>
          </w:rPr>
          <w:t>,</w:t>
        </w:r>
        <w:r>
          <w:t xml:space="preserve"> </w:t>
        </w:r>
        <w:r w:rsidRPr="009161F1">
          <w:t>9,</w:t>
        </w:r>
        <w:r>
          <w:t xml:space="preserve"> </w:t>
        </w:r>
        <w:r w:rsidRPr="009161F1">
          <w:t>18,</w:t>
        </w:r>
        <w:r>
          <w:t xml:space="preserve"> </w:t>
        </w:r>
        <w:r w:rsidRPr="009161F1">
          <w:t>23,</w:t>
        </w:r>
        <w:r>
          <w:t xml:space="preserve"> </w:t>
        </w:r>
        <w:r w:rsidRPr="009161F1">
          <w:t>33 and 43 depend on the conclusion of KI#1, KI#2 or KI#3 or KI#5.</w:t>
        </w:r>
      </w:ins>
    </w:p>
    <w:p w14:paraId="2302E8EF" w14:textId="77777777" w:rsidR="00523F98" w:rsidRDefault="00523F98" w:rsidP="00523F98">
      <w:pPr>
        <w:pStyle w:val="B1"/>
        <w:rPr>
          <w:ins w:id="7546" w:author="S2-2008247" w:date="2020-10-26T11:57:00Z"/>
          <w:lang w:eastAsia="ko-KR"/>
        </w:rPr>
      </w:pPr>
      <w:ins w:id="7547" w:author="S2-2008247" w:date="2020-10-26T11:57:00Z">
        <w:r>
          <w:t>-</w:t>
        </w:r>
        <w:r>
          <w:tab/>
          <w:t xml:space="preserve">Sol#8 uses O&amp;M as a centralized entity. However, the solution do not specify the interaction between AMF and O&amp;M and interaction between O&amp;M and AF. </w:t>
        </w:r>
        <w:r>
          <w:rPr>
            <w:bCs/>
            <w:lang w:eastAsia="zh-CN"/>
          </w:rPr>
          <w:t xml:space="preserve">It is unclear how could AF get the event notification and hence, it </w:t>
        </w:r>
        <w:r w:rsidRPr="00402ADE">
          <w:rPr>
            <w:lang w:val="en-US" w:eastAsia="zh-CN"/>
          </w:rPr>
          <w:t>does not fulfil the requirement</w:t>
        </w:r>
        <w:r>
          <w:rPr>
            <w:lang w:val="en-US" w:eastAsia="zh-CN"/>
          </w:rPr>
          <w:t>s</w:t>
        </w:r>
        <w:r w:rsidRPr="00402ADE">
          <w:rPr>
            <w:lang w:val="en-US" w:eastAsia="zh-CN"/>
          </w:rPr>
          <w:t xml:space="preserve"> of KI#4</w:t>
        </w:r>
        <w:r>
          <w:rPr>
            <w:bCs/>
            <w:lang w:eastAsia="zh-CN"/>
          </w:rPr>
          <w:t xml:space="preserve">. </w:t>
        </w:r>
        <w:r>
          <w:t>Also, it</w:t>
        </w:r>
        <w:r>
          <w:rPr>
            <w:lang w:eastAsia="ko-KR"/>
          </w:rPr>
          <w:t xml:space="preserve"> is not practically easy to use Sol#8 in roaming and multi-vendor environments.</w:t>
        </w:r>
      </w:ins>
    </w:p>
    <w:p w14:paraId="41AEE82C" w14:textId="77777777" w:rsidR="00523F98" w:rsidRDefault="00523F98" w:rsidP="00523F98">
      <w:pPr>
        <w:pStyle w:val="B1"/>
        <w:rPr>
          <w:ins w:id="7548" w:author="S2-2008247" w:date="2020-10-26T11:57:00Z"/>
        </w:rPr>
      </w:pPr>
      <w:ins w:id="7549" w:author="S2-2008247" w:date="2020-10-26T11:57:00Z">
        <w:r>
          <w:t>-</w:t>
        </w:r>
        <w:r>
          <w:tab/>
          <w:t>Sol#9 uses NWDAF as a centralized NF. The NWDAF manages event subscription/notification for network slic</w:t>
        </w:r>
        <w:r w:rsidRPr="009D0A90">
          <w:t xml:space="preserve">e quota from the AF, and sends an event notification to the AF based on the data collected from AMFs and </w:t>
        </w:r>
        <w:r w:rsidRPr="009A0693">
          <w:rPr>
            <w:rPrChange w:id="7550" w:author="Rapporteur" w:date="2020-10-26T20:40:00Z">
              <w:rPr>
                <w:highlight w:val="yellow"/>
              </w:rPr>
            </w:rPrChange>
          </w:rPr>
          <w:t>optionally</w:t>
        </w:r>
        <w:r w:rsidRPr="009D0A90">
          <w:t xml:space="preserve"> UD</w:t>
        </w:r>
        <w:r>
          <w:t>Ms.</w:t>
        </w:r>
      </w:ins>
    </w:p>
    <w:p w14:paraId="6E0DC788" w14:textId="77777777" w:rsidR="00523F98" w:rsidRPr="001208DC" w:rsidRDefault="00523F98" w:rsidP="00523F98">
      <w:pPr>
        <w:pStyle w:val="B1"/>
        <w:rPr>
          <w:ins w:id="7551" w:author="S2-2008247" w:date="2020-10-26T11:57:00Z"/>
        </w:rPr>
      </w:pPr>
      <w:ins w:id="7552" w:author="S2-2008247" w:date="2020-10-26T11:57:00Z">
        <w:r>
          <w:t>-</w:t>
        </w:r>
        <w:r>
          <w:tab/>
          <w:t>Sol#18, Sol#23, Sol</w:t>
        </w:r>
        <w:r w:rsidRPr="001208DC">
          <w:t xml:space="preserve">#33 and Sol#34 uses a NF </w:t>
        </w:r>
        <w:r w:rsidRPr="008C1D82">
          <w:rPr>
            <w:lang w:eastAsia="ko-KR"/>
          </w:rPr>
          <w:t>hosting/providing the quota management functionality</w:t>
        </w:r>
        <w:r w:rsidRPr="001208DC">
          <w:t>. Solutions describes the Event notification functionality supported by the quota management NF. S</w:t>
        </w:r>
        <w:r w:rsidRPr="001208DC">
          <w:rPr>
            <w:lang w:eastAsia="ko-KR"/>
          </w:rPr>
          <w:t>olutions have been open-ended on the location of the new functionalities, i.e., indicated that the new functionality can be supported by a new NF or it can be co-located within the existing 5GC NF</w:t>
        </w:r>
        <w:r w:rsidRPr="001208DC">
          <w:t>.</w:t>
        </w:r>
      </w:ins>
    </w:p>
    <w:p w14:paraId="21ACADA9" w14:textId="77777777" w:rsidR="00523F98" w:rsidRPr="001208DC" w:rsidRDefault="00523F98" w:rsidP="00523F98">
      <w:pPr>
        <w:pStyle w:val="B1"/>
        <w:rPr>
          <w:ins w:id="7553" w:author="S2-2008247" w:date="2020-10-26T11:57:00Z"/>
        </w:rPr>
      </w:pPr>
      <w:ins w:id="7554" w:author="S2-2008247" w:date="2020-10-26T11:57:00Z">
        <w:r w:rsidRPr="001208DC">
          <w:t>-</w:t>
        </w:r>
        <w:r w:rsidRPr="001208DC">
          <w:tab/>
          <w:t xml:space="preserve">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 </w:t>
        </w:r>
      </w:ins>
    </w:p>
    <w:p w14:paraId="5F834C1E" w14:textId="788EEC9B" w:rsidR="00523F98" w:rsidRDefault="00523F98" w:rsidP="00523F98">
      <w:pPr>
        <w:pStyle w:val="B1"/>
        <w:rPr>
          <w:ins w:id="7555" w:author="S2-2008259" w:date="2020-10-26T14:30:00Z"/>
          <w:lang w:eastAsia="ko-KR"/>
        </w:rPr>
      </w:pPr>
      <w:ins w:id="7556" w:author="S2-2008247" w:date="2020-10-26T11:57:00Z">
        <w:r w:rsidRPr="001208DC">
          <w:t>-</w:t>
        </w:r>
        <w:r w:rsidRPr="001208D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1208DC">
          <w:rPr>
            <w:lang w:eastAsia="ko-KR"/>
          </w:rPr>
          <w:t>has RAN impact.</w:t>
        </w:r>
      </w:ins>
    </w:p>
    <w:p w14:paraId="0DA394F5" w14:textId="77777777" w:rsidR="004F6741" w:rsidRDefault="004F6741" w:rsidP="00523F98">
      <w:pPr>
        <w:pStyle w:val="B1"/>
        <w:rPr>
          <w:ins w:id="7557" w:author="S2-2008249" w:date="2020-10-26T20:45:00Z"/>
          <w:rFonts w:eastAsia="Malgun Gothic"/>
          <w:lang w:eastAsia="ko-KR"/>
        </w:rPr>
      </w:pPr>
    </w:p>
    <w:p w14:paraId="32DDD884" w14:textId="4F876AB1" w:rsidR="009D0A90" w:rsidRDefault="009D0A90">
      <w:pPr>
        <w:pStyle w:val="2"/>
        <w:rPr>
          <w:ins w:id="7558" w:author="S2-2008249" w:date="2020-10-26T20:45:00Z"/>
        </w:rPr>
        <w:pPrChange w:id="7559" w:author="S2-2008253" w:date="2020-10-26T20:53:00Z">
          <w:pPr>
            <w:pStyle w:val="2"/>
            <w:ind w:left="0" w:firstLine="0"/>
          </w:pPr>
        </w:pPrChange>
      </w:pPr>
      <w:bookmarkStart w:id="7560" w:name="_Toc54638288"/>
      <w:bookmarkStart w:id="7561" w:name="_Toc54638782"/>
      <w:bookmarkStart w:id="7562" w:name="_Toc54639664"/>
      <w:ins w:id="7563" w:author="S2-2008249" w:date="2020-10-26T20:45:00Z">
        <w:r>
          <w:t>7</w:t>
        </w:r>
        <w:r w:rsidRPr="00E31168">
          <w:t>.</w:t>
        </w:r>
      </w:ins>
      <w:ins w:id="7564" w:author="Rapporteur" w:date="2020-10-26T21:16:00Z">
        <w:r w:rsidR="000439FE">
          <w:t>5</w:t>
        </w:r>
      </w:ins>
      <w:ins w:id="7565" w:author="S2-2008249" w:date="2020-10-26T20:45:00Z">
        <w:r w:rsidRPr="00E31168">
          <w:tab/>
        </w:r>
        <w:r>
          <w:t>Evaluation on solutions of KI#5</w:t>
        </w:r>
        <w:bookmarkEnd w:id="7560"/>
        <w:bookmarkEnd w:id="7561"/>
        <w:bookmarkEnd w:id="7562"/>
      </w:ins>
    </w:p>
    <w:p w14:paraId="03C80963" w14:textId="77777777" w:rsidR="009D0A90" w:rsidRDefault="009D0A90" w:rsidP="009D0A90">
      <w:pPr>
        <w:rPr>
          <w:ins w:id="7566" w:author="S2-2008249" w:date="2020-10-26T20:45:00Z"/>
        </w:rPr>
      </w:pPr>
      <w:ins w:id="7567" w:author="S2-2008249" w:date="2020-10-26T20:45:00Z">
        <w:r>
          <w:t xml:space="preserve">From all 8 solutions proposed for KI#5 (Solution #12, #14, #16, #18, #19, #20, #24, #25), some may have a complete solution and some not. But overall, we can summarize that there are three main functionalities for supporting </w:t>
        </w:r>
        <w:r w:rsidRPr="0052208C">
          <w:t>limitation of data rate per network slice in UL and DL</w:t>
        </w:r>
        <w:r>
          <w:t xml:space="preserve"> as described below.</w:t>
        </w:r>
      </w:ins>
    </w:p>
    <w:p w14:paraId="2C1CCEBE" w14:textId="77777777" w:rsidR="009D0A90" w:rsidRPr="009D0A90" w:rsidRDefault="009D0A90" w:rsidP="009D0A90">
      <w:pPr>
        <w:rPr>
          <w:ins w:id="7568" w:author="S2-2008249" w:date="2020-10-26T20:45:00Z"/>
        </w:rPr>
      </w:pPr>
      <w:ins w:id="7569" w:author="S2-2008249" w:date="2020-10-26T20:45:00Z">
        <w:r>
          <w:t>-</w:t>
        </w:r>
        <w:r w:rsidRPr="007B421C">
          <w:t xml:space="preserve"> </w:t>
        </w:r>
        <w:r w:rsidRPr="00AF2CFB">
          <w:rPr>
            <w:b/>
          </w:rPr>
          <w:t>NW Slice max. data rate Storage functionality</w:t>
        </w:r>
        <w:r w:rsidRPr="0073027F">
          <w:rPr>
            <w:b/>
            <w:bCs/>
          </w:rPr>
          <w:t>:</w:t>
        </w:r>
        <w:r>
          <w:t xml:space="preserve"> This f</w:t>
        </w:r>
        <w:r w:rsidRPr="009D0A90">
          <w:t>unctionality is responsible for storing a NW Slice maximum data rate quota information</w:t>
        </w:r>
      </w:ins>
    </w:p>
    <w:p w14:paraId="68341634" w14:textId="77777777" w:rsidR="009D0A90" w:rsidRPr="009D0A90" w:rsidRDefault="009D0A90" w:rsidP="009D0A90">
      <w:pPr>
        <w:rPr>
          <w:ins w:id="7570" w:author="S2-2008249" w:date="2020-10-26T20:45:00Z"/>
        </w:rPr>
      </w:pPr>
      <w:ins w:id="7571" w:author="S2-2008249" w:date="2020-10-26T20:45:00Z">
        <w:r w:rsidRPr="009D0A90">
          <w:t xml:space="preserve">- </w:t>
        </w:r>
        <w:r w:rsidRPr="009D0A90">
          <w:rPr>
            <w:b/>
          </w:rPr>
          <w:t>NW Slice Quota Control functionality</w:t>
        </w:r>
        <w:r w:rsidRPr="009D0A90">
          <w:rPr>
            <w:b/>
            <w:bCs/>
            <w:lang w:eastAsia="zh-CN"/>
          </w:rPr>
          <w:t xml:space="preserve">: </w:t>
        </w:r>
        <w:r w:rsidRPr="009D0A90">
          <w:t>This functionality is responsible to check that the aggregated data rate for the S-NSSAI in UL/DL complies with the maximum rate for the S-NSSAI in the UL/DL.</w:t>
        </w:r>
      </w:ins>
    </w:p>
    <w:p w14:paraId="3144B829" w14:textId="77777777" w:rsidR="009D0A90" w:rsidRPr="009D0A90" w:rsidRDefault="009D0A90" w:rsidP="009D0A90">
      <w:pPr>
        <w:rPr>
          <w:ins w:id="7572" w:author="S2-2008249" w:date="2020-10-26T20:45:00Z"/>
        </w:rPr>
      </w:pPr>
      <w:ins w:id="7573" w:author="S2-2008249" w:date="2020-10-26T20:45:00Z">
        <w:r w:rsidRPr="009D0A90">
          <w:rPr>
            <w:b/>
          </w:rPr>
          <w:t>- NW Slice Quota Enforcement functionality:</w:t>
        </w:r>
        <w:r w:rsidRPr="009D0A90">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ins>
    </w:p>
    <w:p w14:paraId="3459CC9F" w14:textId="77777777" w:rsidR="009D0A90" w:rsidRPr="009D0A90" w:rsidRDefault="009D0A90">
      <w:pPr>
        <w:pStyle w:val="EditorsNote"/>
        <w:rPr>
          <w:ins w:id="7574" w:author="S2-2008249" w:date="2020-10-26T20:45:00Z"/>
          <w:lang w:eastAsia="zh-CN"/>
        </w:rPr>
        <w:pPrChange w:id="7575" w:author="Rapporteur" w:date="2020-10-27T17:38:00Z">
          <w:pPr/>
        </w:pPrChange>
      </w:pPr>
      <w:ins w:id="7576" w:author="S2-2008249" w:date="2020-10-26T20:45:00Z">
        <w:r w:rsidRPr="009D0A90">
          <w:rPr>
            <w:rPrChange w:id="7577" w:author="S2-2008253" w:date="2020-10-26T20:54:00Z">
              <w:rPr>
                <w:highlight w:val="green"/>
              </w:rPr>
            </w:rPrChange>
          </w:rPr>
          <w:t>Editor’s note:</w:t>
        </w:r>
        <w:r w:rsidRPr="009D0A90">
          <w:rPr>
            <w:lang w:eastAsia="zh-CN"/>
            <w:rPrChange w:id="7578" w:author="S2-2008253" w:date="2020-10-26T20:54:00Z">
              <w:rPr>
                <w:highlight w:val="green"/>
                <w:lang w:eastAsia="zh-CN"/>
              </w:rPr>
            </w:rPrChange>
          </w:rPr>
          <w:t xml:space="preserve"> It is FFS for NW Slice </w:t>
        </w:r>
        <w:r w:rsidRPr="009D0A90">
          <w:rPr>
            <w:rPrChange w:id="7579" w:author="S2-2008253" w:date="2020-10-26T20:54:00Z">
              <w:rPr>
                <w:highlight w:val="green"/>
                <w:lang w:eastAsia="zh-CN"/>
              </w:rPr>
            </w:rPrChange>
          </w:rPr>
          <w:t>Quota</w:t>
        </w:r>
        <w:r w:rsidRPr="009D0A90">
          <w:rPr>
            <w:lang w:eastAsia="zh-CN"/>
            <w:rPrChange w:id="7580" w:author="S2-2008253" w:date="2020-10-26T20:54:00Z">
              <w:rPr>
                <w:highlight w:val="green"/>
                <w:lang w:eastAsia="zh-CN"/>
              </w:rPr>
            </w:rPrChange>
          </w:rPr>
          <w:t xml:space="preserve"> Enforcement functionality whether option a) or option b) or both options should be supported</w:t>
        </w:r>
      </w:ins>
    </w:p>
    <w:p w14:paraId="740BAD6D" w14:textId="77777777" w:rsidR="009D0A90" w:rsidRPr="009D0A90" w:rsidRDefault="009D0A90" w:rsidP="009D0A90">
      <w:pPr>
        <w:rPr>
          <w:ins w:id="7581" w:author="S2-2008249" w:date="2020-10-26T20:45:00Z"/>
        </w:rPr>
      </w:pPr>
    </w:p>
    <w:p w14:paraId="7F091B3D" w14:textId="6A112562" w:rsidR="009D0A90" w:rsidRPr="009D0A90" w:rsidRDefault="009D0A90" w:rsidP="009D0A90">
      <w:pPr>
        <w:rPr>
          <w:ins w:id="7582" w:author="S2-2008249" w:date="2020-10-26T20:45:00Z"/>
        </w:rPr>
      </w:pPr>
      <w:ins w:id="7583" w:author="S2-2008249" w:date="2020-10-26T20:45:00Z">
        <w:r w:rsidRPr="009D0A90">
          <w:rPr>
            <w:lang w:val="en-US" w:eastAsia="zh-CN"/>
          </w:rPr>
          <w:t>Table 7.</w:t>
        </w:r>
        <w:del w:id="7584" w:author="Rapporteur" w:date="2020-10-27T17:41:00Z">
          <w:r w:rsidRPr="009D0A90" w:rsidDel="00B95698">
            <w:rPr>
              <w:lang w:val="en-US" w:eastAsia="zh-CN"/>
            </w:rPr>
            <w:delText>1</w:delText>
          </w:r>
        </w:del>
      </w:ins>
      <w:ins w:id="7585" w:author="Rapporteur" w:date="2020-10-27T17:41:00Z">
        <w:r w:rsidR="00B95698">
          <w:rPr>
            <w:lang w:val="en-US" w:eastAsia="zh-CN"/>
          </w:rPr>
          <w:t>5</w:t>
        </w:r>
      </w:ins>
      <w:ins w:id="7586" w:author="S2-2008249" w:date="2020-10-26T20:45:00Z">
        <w:r w:rsidRPr="009D0A90">
          <w:rPr>
            <w:lang w:val="en-US" w:eastAsia="zh-CN"/>
          </w:rPr>
          <w:t>-1 illustrates 5GS system impacts for all solutions proposed for the KI#5.</w:t>
        </w:r>
        <w:r w:rsidRPr="009D0A90">
          <w:t xml:space="preserve"> Moreover, it also compares where to place the afore-mentioned network slice quota functionalities in the 5G system. </w:t>
        </w:r>
      </w:ins>
    </w:p>
    <w:p w14:paraId="1B67020D" w14:textId="2ED408AE" w:rsidR="009D0A90" w:rsidRPr="009D0A90" w:rsidRDefault="009D0A90" w:rsidP="009D0A90">
      <w:pPr>
        <w:pStyle w:val="TH"/>
        <w:rPr>
          <w:ins w:id="7587" w:author="S2-2008249" w:date="2020-10-26T20:45:00Z"/>
        </w:rPr>
      </w:pPr>
      <w:ins w:id="7588" w:author="S2-2008249" w:date="2020-10-26T20:45:00Z">
        <w:r w:rsidRPr="009D0A90">
          <w:t>Table 7.</w:t>
        </w:r>
      </w:ins>
      <w:ins w:id="7589" w:author="Rapporteur" w:date="2020-10-27T17:41:00Z">
        <w:r w:rsidR="00B95698">
          <w:t>5</w:t>
        </w:r>
      </w:ins>
      <w:ins w:id="7590" w:author="S2-2008249" w:date="2020-10-26T20:45:00Z">
        <w:del w:id="7591" w:author="Rapporteur" w:date="2020-10-27T17:41:00Z">
          <w:r w:rsidRPr="009D0A90" w:rsidDel="00B95698">
            <w:delText>1</w:delText>
          </w:r>
        </w:del>
        <w:r w:rsidRPr="009D0A90">
          <w:t>-1: Key impacts of the solutions</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708"/>
        <w:gridCol w:w="1134"/>
        <w:gridCol w:w="993"/>
        <w:gridCol w:w="992"/>
        <w:gridCol w:w="1417"/>
        <w:gridCol w:w="1276"/>
        <w:gridCol w:w="1559"/>
      </w:tblGrid>
      <w:tr w:rsidR="009D0A90" w:rsidRPr="009D0A90" w14:paraId="0E36BD83" w14:textId="77777777" w:rsidTr="00A3152B">
        <w:trPr>
          <w:ins w:id="7592" w:author="S2-2008249" w:date="2020-10-26T20:45:00Z"/>
        </w:trPr>
        <w:tc>
          <w:tcPr>
            <w:tcW w:w="817" w:type="dxa"/>
            <w:vMerge w:val="restart"/>
            <w:shd w:val="clear" w:color="auto" w:fill="auto"/>
          </w:tcPr>
          <w:p w14:paraId="59C66F2F" w14:textId="77777777" w:rsidR="009D0A90" w:rsidRPr="009D0A90" w:rsidRDefault="009D0A90" w:rsidP="00A3152B">
            <w:pPr>
              <w:pStyle w:val="TAH"/>
              <w:rPr>
                <w:ins w:id="7593" w:author="S2-2008249" w:date="2020-10-26T20:45:00Z"/>
              </w:rPr>
            </w:pPr>
          </w:p>
        </w:tc>
        <w:tc>
          <w:tcPr>
            <w:tcW w:w="851" w:type="dxa"/>
            <w:vMerge w:val="restart"/>
            <w:shd w:val="clear" w:color="auto" w:fill="auto"/>
          </w:tcPr>
          <w:p w14:paraId="2CA43C56" w14:textId="77777777" w:rsidR="009D0A90" w:rsidRPr="009D0A90" w:rsidRDefault="009D0A90" w:rsidP="00A3152B">
            <w:pPr>
              <w:pStyle w:val="TAH"/>
              <w:rPr>
                <w:ins w:id="7594" w:author="S2-2008249" w:date="2020-10-26T20:45:00Z"/>
              </w:rPr>
            </w:pPr>
            <w:ins w:id="7595" w:author="S2-2008249" w:date="2020-10-26T20:45:00Z">
              <w:r w:rsidRPr="009D0A90">
                <w:t>UE Impact</w:t>
              </w:r>
            </w:ins>
          </w:p>
        </w:tc>
        <w:tc>
          <w:tcPr>
            <w:tcW w:w="708" w:type="dxa"/>
            <w:vMerge w:val="restart"/>
            <w:shd w:val="clear" w:color="auto" w:fill="auto"/>
          </w:tcPr>
          <w:p w14:paraId="33AB760D" w14:textId="77777777" w:rsidR="009D0A90" w:rsidRPr="009D0A90" w:rsidRDefault="009D0A90" w:rsidP="00A3152B">
            <w:pPr>
              <w:pStyle w:val="TAH"/>
              <w:rPr>
                <w:ins w:id="7596" w:author="S2-2008249" w:date="2020-10-26T20:45:00Z"/>
              </w:rPr>
            </w:pPr>
            <w:ins w:id="7597" w:author="S2-2008249" w:date="2020-10-26T20:45:00Z">
              <w:r w:rsidRPr="009D0A90">
                <w:t>RAN Impact</w:t>
              </w:r>
            </w:ins>
          </w:p>
        </w:tc>
        <w:tc>
          <w:tcPr>
            <w:tcW w:w="3119" w:type="dxa"/>
            <w:gridSpan w:val="3"/>
            <w:shd w:val="clear" w:color="auto" w:fill="auto"/>
          </w:tcPr>
          <w:p w14:paraId="53DC9D26" w14:textId="77777777" w:rsidR="009D0A90" w:rsidRPr="009D0A90" w:rsidRDefault="009D0A90" w:rsidP="00A3152B">
            <w:pPr>
              <w:pStyle w:val="TAH"/>
              <w:rPr>
                <w:ins w:id="7598" w:author="S2-2008249" w:date="2020-10-26T20:45:00Z"/>
              </w:rPr>
            </w:pPr>
            <w:ins w:id="7599" w:author="S2-2008249" w:date="2020-10-26T20:45:00Z">
              <w:r w:rsidRPr="009D0A90">
                <w:t>Notes</w:t>
              </w:r>
            </w:ins>
          </w:p>
        </w:tc>
        <w:tc>
          <w:tcPr>
            <w:tcW w:w="4252" w:type="dxa"/>
            <w:gridSpan w:val="3"/>
          </w:tcPr>
          <w:p w14:paraId="51859F22" w14:textId="77777777" w:rsidR="009D0A90" w:rsidRPr="009D0A90" w:rsidRDefault="009D0A90" w:rsidP="00A3152B">
            <w:pPr>
              <w:pStyle w:val="TAH"/>
              <w:rPr>
                <w:ins w:id="7600" w:author="S2-2008249" w:date="2020-10-26T20:45:00Z"/>
              </w:rPr>
            </w:pPr>
          </w:p>
        </w:tc>
      </w:tr>
      <w:tr w:rsidR="009D0A90" w:rsidRPr="009D0A90" w14:paraId="51DA13CC" w14:textId="77777777" w:rsidTr="00A3152B">
        <w:trPr>
          <w:ins w:id="7601" w:author="S2-2008249" w:date="2020-10-26T20:45:00Z"/>
        </w:trPr>
        <w:tc>
          <w:tcPr>
            <w:tcW w:w="817" w:type="dxa"/>
            <w:vMerge/>
            <w:shd w:val="clear" w:color="auto" w:fill="auto"/>
          </w:tcPr>
          <w:p w14:paraId="6510FC1E" w14:textId="77777777" w:rsidR="009D0A90" w:rsidRPr="009D0A90" w:rsidRDefault="009D0A90" w:rsidP="00A3152B">
            <w:pPr>
              <w:pStyle w:val="TAH"/>
              <w:rPr>
                <w:ins w:id="7602" w:author="S2-2008249" w:date="2020-10-26T20:45:00Z"/>
              </w:rPr>
            </w:pPr>
          </w:p>
        </w:tc>
        <w:tc>
          <w:tcPr>
            <w:tcW w:w="851" w:type="dxa"/>
            <w:vMerge/>
            <w:shd w:val="clear" w:color="auto" w:fill="auto"/>
          </w:tcPr>
          <w:p w14:paraId="57A4E735" w14:textId="77777777" w:rsidR="009D0A90" w:rsidRPr="009D0A90" w:rsidRDefault="009D0A90" w:rsidP="00A3152B">
            <w:pPr>
              <w:pStyle w:val="TAH"/>
              <w:rPr>
                <w:ins w:id="7603" w:author="S2-2008249" w:date="2020-10-26T20:45:00Z"/>
              </w:rPr>
            </w:pPr>
          </w:p>
        </w:tc>
        <w:tc>
          <w:tcPr>
            <w:tcW w:w="708" w:type="dxa"/>
            <w:vMerge/>
            <w:shd w:val="clear" w:color="auto" w:fill="auto"/>
          </w:tcPr>
          <w:p w14:paraId="6C46D410" w14:textId="77777777" w:rsidR="009D0A90" w:rsidRPr="009D0A90" w:rsidRDefault="009D0A90" w:rsidP="00A3152B">
            <w:pPr>
              <w:pStyle w:val="TAH"/>
              <w:rPr>
                <w:ins w:id="7604" w:author="S2-2008249" w:date="2020-10-26T20:45:00Z"/>
              </w:rPr>
            </w:pPr>
          </w:p>
        </w:tc>
        <w:tc>
          <w:tcPr>
            <w:tcW w:w="1134" w:type="dxa"/>
            <w:shd w:val="clear" w:color="auto" w:fill="auto"/>
          </w:tcPr>
          <w:p w14:paraId="744254A8" w14:textId="77777777" w:rsidR="009D0A90" w:rsidRPr="009D0A90" w:rsidRDefault="009D0A90" w:rsidP="00A3152B">
            <w:pPr>
              <w:pStyle w:val="TAH"/>
              <w:rPr>
                <w:ins w:id="7605" w:author="S2-2008249" w:date="2020-10-26T20:45:00Z"/>
              </w:rPr>
            </w:pPr>
            <w:ins w:id="7606" w:author="S2-2008249" w:date="2020-10-26T20:45:00Z">
              <w:r w:rsidRPr="009D0A90">
                <w:t>NW Slice max. data rate Storage</w:t>
              </w:r>
            </w:ins>
          </w:p>
        </w:tc>
        <w:tc>
          <w:tcPr>
            <w:tcW w:w="993" w:type="dxa"/>
            <w:shd w:val="clear" w:color="auto" w:fill="auto"/>
          </w:tcPr>
          <w:p w14:paraId="2FB6B222" w14:textId="77777777" w:rsidR="009D0A90" w:rsidRPr="009D0A90" w:rsidRDefault="009D0A90" w:rsidP="00A3152B">
            <w:pPr>
              <w:pStyle w:val="TAH"/>
              <w:rPr>
                <w:ins w:id="7607" w:author="S2-2008249" w:date="2020-10-26T20:45:00Z"/>
              </w:rPr>
            </w:pPr>
            <w:ins w:id="7608" w:author="S2-2008249" w:date="2020-10-26T20:45:00Z">
              <w:r w:rsidRPr="009D0A90">
                <w:t>NW Slice Quota control</w:t>
              </w:r>
            </w:ins>
          </w:p>
        </w:tc>
        <w:tc>
          <w:tcPr>
            <w:tcW w:w="992" w:type="dxa"/>
            <w:shd w:val="clear" w:color="auto" w:fill="auto"/>
          </w:tcPr>
          <w:p w14:paraId="0EDC9AFF" w14:textId="77777777" w:rsidR="009D0A90" w:rsidRPr="009D0A90" w:rsidRDefault="009D0A90" w:rsidP="00A3152B">
            <w:pPr>
              <w:pStyle w:val="TAH"/>
              <w:rPr>
                <w:ins w:id="7609" w:author="S2-2008249" w:date="2020-10-26T20:45:00Z"/>
              </w:rPr>
            </w:pPr>
            <w:ins w:id="7610" w:author="S2-2008249" w:date="2020-10-26T20:45:00Z">
              <w:r w:rsidRPr="009D0A90">
                <w:t xml:space="preserve">NW Slice Quota Enforcement </w:t>
              </w:r>
            </w:ins>
          </w:p>
        </w:tc>
        <w:tc>
          <w:tcPr>
            <w:tcW w:w="1417" w:type="dxa"/>
            <w:shd w:val="clear" w:color="auto" w:fill="auto"/>
          </w:tcPr>
          <w:p w14:paraId="4032D78B" w14:textId="77777777" w:rsidR="009D0A90" w:rsidRPr="009D0A90" w:rsidRDefault="009D0A90" w:rsidP="00A3152B">
            <w:pPr>
              <w:pStyle w:val="TAH"/>
              <w:rPr>
                <w:ins w:id="7611" w:author="S2-2008249" w:date="2020-10-26T20:45:00Z"/>
              </w:rPr>
            </w:pPr>
            <w:ins w:id="7612" w:author="S2-2008249" w:date="2020-10-26T20:45:00Z">
              <w:r w:rsidRPr="009D0A90">
                <w:t>Amount of signalling for enforcement</w:t>
              </w:r>
            </w:ins>
          </w:p>
        </w:tc>
        <w:tc>
          <w:tcPr>
            <w:tcW w:w="1276" w:type="dxa"/>
          </w:tcPr>
          <w:p w14:paraId="7983BE18" w14:textId="77777777" w:rsidR="009D0A90" w:rsidRPr="009D0A90" w:rsidRDefault="009D0A90" w:rsidP="00A3152B">
            <w:pPr>
              <w:pStyle w:val="TAH"/>
              <w:rPr>
                <w:ins w:id="7613" w:author="S2-2008249" w:date="2020-10-26T20:45:00Z"/>
              </w:rPr>
            </w:pPr>
            <w:ins w:id="7614" w:author="S2-2008249" w:date="2020-10-26T20:45:00Z">
              <w:r w:rsidRPr="009D0A90">
                <w:t>Amount of signalling for adjustment</w:t>
              </w:r>
            </w:ins>
          </w:p>
        </w:tc>
        <w:tc>
          <w:tcPr>
            <w:tcW w:w="1559" w:type="dxa"/>
            <w:shd w:val="clear" w:color="auto" w:fill="auto"/>
          </w:tcPr>
          <w:p w14:paraId="4E208D50" w14:textId="77777777" w:rsidR="009D0A90" w:rsidRPr="009D0A90" w:rsidRDefault="009D0A90" w:rsidP="00A3152B">
            <w:pPr>
              <w:pStyle w:val="TAH"/>
              <w:rPr>
                <w:ins w:id="7615" w:author="S2-2008249" w:date="2020-10-26T20:45:00Z"/>
              </w:rPr>
            </w:pPr>
            <w:ins w:id="7616" w:author="S2-2008249" w:date="2020-10-26T20:45:00Z">
              <w:r w:rsidRPr="009D0A90">
                <w:t>Description</w:t>
              </w:r>
            </w:ins>
          </w:p>
        </w:tc>
      </w:tr>
      <w:tr w:rsidR="009D0A90" w:rsidRPr="009D0A90" w14:paraId="6481C2BD" w14:textId="77777777" w:rsidTr="00A3152B">
        <w:trPr>
          <w:ins w:id="7617" w:author="S2-2008249" w:date="2020-10-26T20:45:00Z"/>
        </w:trPr>
        <w:tc>
          <w:tcPr>
            <w:tcW w:w="817" w:type="dxa"/>
            <w:shd w:val="clear" w:color="auto" w:fill="auto"/>
          </w:tcPr>
          <w:p w14:paraId="36365BDE" w14:textId="77777777" w:rsidR="009D0A90" w:rsidRPr="009D0A90" w:rsidRDefault="009D0A90" w:rsidP="00A3152B">
            <w:pPr>
              <w:pStyle w:val="TAL"/>
              <w:rPr>
                <w:ins w:id="7618" w:author="S2-2008249" w:date="2020-10-26T20:45:00Z"/>
                <w:b/>
                <w:bCs/>
              </w:rPr>
            </w:pPr>
            <w:ins w:id="7619" w:author="S2-2008249" w:date="2020-10-26T20:45:00Z">
              <w:r w:rsidRPr="009D0A90">
                <w:rPr>
                  <w:b/>
                  <w:bCs/>
                </w:rPr>
                <w:t>Sol#12</w:t>
              </w:r>
            </w:ins>
          </w:p>
          <w:p w14:paraId="5E6F168F" w14:textId="77777777" w:rsidR="009D0A90" w:rsidRPr="009D0A90" w:rsidRDefault="009D0A90" w:rsidP="00A3152B">
            <w:pPr>
              <w:pStyle w:val="TAL"/>
              <w:rPr>
                <w:ins w:id="7620" w:author="S2-2008249" w:date="2020-10-26T20:45:00Z"/>
                <w:b/>
                <w:bCs/>
              </w:rPr>
            </w:pPr>
          </w:p>
        </w:tc>
        <w:tc>
          <w:tcPr>
            <w:tcW w:w="851" w:type="dxa"/>
            <w:shd w:val="clear" w:color="auto" w:fill="auto"/>
          </w:tcPr>
          <w:p w14:paraId="66C14DA7" w14:textId="77777777" w:rsidR="009D0A90" w:rsidRPr="009D0A90" w:rsidRDefault="009D0A90" w:rsidP="00A3152B">
            <w:pPr>
              <w:pStyle w:val="TAL"/>
              <w:jc w:val="center"/>
              <w:rPr>
                <w:ins w:id="7621" w:author="S2-2008249" w:date="2020-10-26T20:45:00Z"/>
              </w:rPr>
            </w:pPr>
            <w:ins w:id="7622" w:author="S2-2008249" w:date="2020-10-26T20:45:00Z">
              <w:r w:rsidRPr="009D0A90">
                <w:t>No</w:t>
              </w:r>
            </w:ins>
          </w:p>
        </w:tc>
        <w:tc>
          <w:tcPr>
            <w:tcW w:w="708" w:type="dxa"/>
            <w:shd w:val="clear" w:color="auto" w:fill="auto"/>
          </w:tcPr>
          <w:p w14:paraId="20CCFA7A" w14:textId="77777777" w:rsidR="009D0A90" w:rsidRPr="009D0A90" w:rsidRDefault="009D0A90" w:rsidP="00A3152B">
            <w:pPr>
              <w:pStyle w:val="TAL"/>
              <w:jc w:val="center"/>
              <w:rPr>
                <w:ins w:id="7623" w:author="S2-2008249" w:date="2020-10-26T20:45:00Z"/>
                <w:rFonts w:eastAsia="MS Mincho"/>
              </w:rPr>
            </w:pPr>
            <w:ins w:id="7624" w:author="S2-2008249" w:date="2020-10-26T20:45:00Z">
              <w:r w:rsidRPr="009D0A90">
                <w:rPr>
                  <w:rFonts w:eastAsia="MS Mincho"/>
                </w:rPr>
                <w:t>No</w:t>
              </w:r>
            </w:ins>
          </w:p>
        </w:tc>
        <w:tc>
          <w:tcPr>
            <w:tcW w:w="1134" w:type="dxa"/>
            <w:shd w:val="clear" w:color="auto" w:fill="auto"/>
          </w:tcPr>
          <w:p w14:paraId="72B1E8FE" w14:textId="77777777" w:rsidR="009D0A90" w:rsidRPr="009D0A90" w:rsidRDefault="009D0A90" w:rsidP="00A3152B">
            <w:pPr>
              <w:pStyle w:val="TAL"/>
              <w:jc w:val="center"/>
              <w:rPr>
                <w:ins w:id="7625" w:author="S2-2008249" w:date="2020-10-26T20:45:00Z"/>
              </w:rPr>
            </w:pPr>
            <w:ins w:id="7626" w:author="S2-2008249" w:date="2020-10-26T20:45:00Z">
              <w:r w:rsidRPr="009D0A90">
                <w:t>NSQ</w:t>
              </w:r>
            </w:ins>
          </w:p>
          <w:p w14:paraId="2E444DD6" w14:textId="77777777" w:rsidR="009D0A90" w:rsidRPr="009D0A90" w:rsidRDefault="009D0A90" w:rsidP="00A3152B">
            <w:pPr>
              <w:pStyle w:val="TAL"/>
              <w:jc w:val="center"/>
              <w:rPr>
                <w:ins w:id="7627" w:author="S2-2008249" w:date="2020-10-26T20:45:00Z"/>
              </w:rPr>
            </w:pPr>
          </w:p>
        </w:tc>
        <w:tc>
          <w:tcPr>
            <w:tcW w:w="993" w:type="dxa"/>
            <w:shd w:val="clear" w:color="auto" w:fill="auto"/>
          </w:tcPr>
          <w:p w14:paraId="0D6AE46F" w14:textId="77777777" w:rsidR="009D0A90" w:rsidRPr="009D0A90" w:rsidRDefault="009D0A90" w:rsidP="00A3152B">
            <w:pPr>
              <w:pStyle w:val="TAL"/>
              <w:jc w:val="center"/>
              <w:rPr>
                <w:ins w:id="7628" w:author="S2-2008249" w:date="2020-10-26T20:45:00Z"/>
              </w:rPr>
            </w:pPr>
            <w:ins w:id="7629" w:author="S2-2008249" w:date="2020-10-26T20:45:00Z">
              <w:r w:rsidRPr="009D0A90">
                <w:t>NSQ</w:t>
              </w:r>
            </w:ins>
          </w:p>
        </w:tc>
        <w:tc>
          <w:tcPr>
            <w:tcW w:w="992" w:type="dxa"/>
            <w:shd w:val="clear" w:color="auto" w:fill="auto"/>
          </w:tcPr>
          <w:p w14:paraId="58CA3A0F" w14:textId="77777777" w:rsidR="009D0A90" w:rsidRPr="009D0A90" w:rsidRDefault="009D0A90" w:rsidP="00A3152B">
            <w:pPr>
              <w:pStyle w:val="TAL"/>
              <w:jc w:val="center"/>
              <w:rPr>
                <w:ins w:id="7630" w:author="S2-2008249" w:date="2020-10-26T20:45:00Z"/>
              </w:rPr>
            </w:pPr>
            <w:ins w:id="7631" w:author="S2-2008249" w:date="2020-10-26T20:45:00Z">
              <w:r w:rsidRPr="009D0A90">
                <w:t>N/A</w:t>
              </w:r>
            </w:ins>
          </w:p>
        </w:tc>
        <w:tc>
          <w:tcPr>
            <w:tcW w:w="1417" w:type="dxa"/>
            <w:shd w:val="clear" w:color="auto" w:fill="auto"/>
          </w:tcPr>
          <w:p w14:paraId="61223314" w14:textId="77777777" w:rsidR="009D0A90" w:rsidRPr="009D0A90" w:rsidRDefault="009D0A90" w:rsidP="00A3152B">
            <w:pPr>
              <w:pStyle w:val="TAL"/>
              <w:rPr>
                <w:ins w:id="7632" w:author="S2-2008249" w:date="2020-10-26T20:45:00Z"/>
              </w:rPr>
            </w:pPr>
            <w:ins w:id="7633" w:author="S2-2008249" w:date="2020-10-26T20:45:00Z">
              <w:r w:rsidRPr="009D0A90">
                <w:t xml:space="preserve">The </w:t>
              </w:r>
              <w:r w:rsidRPr="009D0A90">
                <w:rPr>
                  <w:lang w:eastAsia="zh-CN"/>
                </w:rPr>
                <w:t>centralized new NF checks the quota per each PDU session.</w:t>
              </w:r>
              <w:r w:rsidRPr="009D0A90">
                <w:t xml:space="preserve"> Additional signalling to PDU session est, and modification or when a new QoS is estab/updated/release.</w:t>
              </w:r>
            </w:ins>
          </w:p>
          <w:p w14:paraId="780E7A1A" w14:textId="77777777" w:rsidR="009D0A90" w:rsidRPr="009D0A90" w:rsidRDefault="009D0A90" w:rsidP="00A3152B">
            <w:pPr>
              <w:pStyle w:val="TAL"/>
              <w:rPr>
                <w:ins w:id="7634" w:author="S2-2008249" w:date="2020-10-26T20:45:00Z"/>
              </w:rPr>
            </w:pPr>
            <w:ins w:id="7635" w:author="S2-2008249" w:date="2020-10-26T20:45:00Z">
              <w:r w:rsidRPr="009D0A90">
                <w:t>Additional signalling to update PDU session bit rates.</w:t>
              </w:r>
            </w:ins>
          </w:p>
        </w:tc>
        <w:tc>
          <w:tcPr>
            <w:tcW w:w="1276" w:type="dxa"/>
          </w:tcPr>
          <w:p w14:paraId="5E6F309A" w14:textId="77777777" w:rsidR="009D0A90" w:rsidRPr="009D0A90" w:rsidRDefault="009D0A90" w:rsidP="00A3152B">
            <w:pPr>
              <w:pStyle w:val="TAL"/>
              <w:rPr>
                <w:ins w:id="7636" w:author="S2-2008249" w:date="2020-10-26T20:45:00Z"/>
              </w:rPr>
            </w:pPr>
            <w:ins w:id="7637" w:author="S2-2008249" w:date="2020-10-26T20:45:00Z">
              <w:r w:rsidRPr="009D0A90">
                <w:t>If the Network Slice max data rate is reached the NSQ contacts all (or a subset) of SMFs in the slice to update Session-AMBR or MFBR for GFBR data flows.</w:t>
              </w:r>
            </w:ins>
          </w:p>
        </w:tc>
        <w:tc>
          <w:tcPr>
            <w:tcW w:w="1559" w:type="dxa"/>
            <w:shd w:val="clear" w:color="auto" w:fill="auto"/>
          </w:tcPr>
          <w:p w14:paraId="6AA87935" w14:textId="77777777" w:rsidR="009D0A90" w:rsidRPr="009D0A90" w:rsidRDefault="009D0A90" w:rsidP="00A3152B">
            <w:pPr>
              <w:pStyle w:val="TAL"/>
              <w:rPr>
                <w:ins w:id="7638" w:author="S2-2008249" w:date="2020-10-26T20:45:00Z"/>
              </w:rPr>
            </w:pPr>
            <w:ins w:id="7639" w:author="S2-2008249" w:date="2020-10-26T20:45:00Z">
              <w:r w:rsidRPr="009D0A90">
                <w:t>For each PDU session SMF provides to NSQ the authorized Session-AMBR and MFBR for each GBFR flow. If any updates, the SMF updates the NSQ.</w:t>
              </w:r>
            </w:ins>
          </w:p>
          <w:p w14:paraId="5C3ECA5B" w14:textId="77777777" w:rsidR="009D0A90" w:rsidRPr="009D0A90" w:rsidRDefault="009D0A90" w:rsidP="00A3152B">
            <w:pPr>
              <w:pStyle w:val="TAL"/>
              <w:rPr>
                <w:ins w:id="7640" w:author="S2-2008249" w:date="2020-10-26T20:45:00Z"/>
              </w:rPr>
            </w:pPr>
          </w:p>
          <w:p w14:paraId="6FE5F8AC" w14:textId="77777777" w:rsidR="009D0A90" w:rsidRPr="009D0A90" w:rsidRDefault="009D0A90" w:rsidP="00A3152B">
            <w:pPr>
              <w:pStyle w:val="TAL"/>
              <w:rPr>
                <w:ins w:id="7641" w:author="S2-2008249" w:date="2020-10-26T20:45:00Z"/>
              </w:rPr>
            </w:pPr>
          </w:p>
        </w:tc>
      </w:tr>
      <w:tr w:rsidR="009D0A90" w:rsidRPr="009D0A90" w14:paraId="0C41F76C" w14:textId="77777777" w:rsidTr="00A3152B">
        <w:trPr>
          <w:ins w:id="7642" w:author="S2-2008249" w:date="2020-10-26T20:45:00Z"/>
        </w:trPr>
        <w:tc>
          <w:tcPr>
            <w:tcW w:w="817" w:type="dxa"/>
            <w:shd w:val="clear" w:color="auto" w:fill="auto"/>
          </w:tcPr>
          <w:p w14:paraId="6118A7FF" w14:textId="77777777" w:rsidR="009D0A90" w:rsidRPr="009D0A90" w:rsidRDefault="009D0A90" w:rsidP="00A3152B">
            <w:pPr>
              <w:pStyle w:val="TAL"/>
              <w:rPr>
                <w:ins w:id="7643" w:author="S2-2008249" w:date="2020-10-26T20:45:00Z"/>
                <w:b/>
                <w:bCs/>
              </w:rPr>
            </w:pPr>
            <w:ins w:id="7644" w:author="S2-2008249" w:date="2020-10-26T20:45:00Z">
              <w:r w:rsidRPr="009D0A90">
                <w:rPr>
                  <w:b/>
                  <w:bCs/>
                </w:rPr>
                <w:t>Sol#14</w:t>
              </w:r>
            </w:ins>
          </w:p>
          <w:p w14:paraId="09F1CB97" w14:textId="77777777" w:rsidR="009D0A90" w:rsidRPr="009D0A90" w:rsidRDefault="009D0A90" w:rsidP="00A3152B">
            <w:pPr>
              <w:pStyle w:val="TAL"/>
              <w:rPr>
                <w:ins w:id="7645" w:author="S2-2008249" w:date="2020-10-26T20:45:00Z"/>
                <w:b/>
                <w:bCs/>
              </w:rPr>
            </w:pPr>
            <w:ins w:id="7646" w:author="S2-2008249" w:date="2020-10-26T20:45:00Z">
              <w:r w:rsidRPr="009D0A90">
                <w:rPr>
                  <w:b/>
                  <w:bCs/>
                </w:rPr>
                <w:t>(depends on KI#3)</w:t>
              </w:r>
            </w:ins>
          </w:p>
        </w:tc>
        <w:tc>
          <w:tcPr>
            <w:tcW w:w="851" w:type="dxa"/>
            <w:shd w:val="clear" w:color="auto" w:fill="auto"/>
          </w:tcPr>
          <w:p w14:paraId="1C1C0D31" w14:textId="77777777" w:rsidR="009D0A90" w:rsidRPr="009D0A90" w:rsidRDefault="009D0A90" w:rsidP="00A3152B">
            <w:pPr>
              <w:pStyle w:val="TAL"/>
              <w:jc w:val="center"/>
              <w:rPr>
                <w:ins w:id="7647" w:author="S2-2008249" w:date="2020-10-26T20:45:00Z"/>
              </w:rPr>
            </w:pPr>
            <w:ins w:id="7648" w:author="S2-2008249" w:date="2020-10-26T20:45:00Z">
              <w:r w:rsidRPr="009D0A90">
                <w:t>Yes</w:t>
              </w:r>
            </w:ins>
          </w:p>
        </w:tc>
        <w:tc>
          <w:tcPr>
            <w:tcW w:w="708" w:type="dxa"/>
            <w:shd w:val="clear" w:color="auto" w:fill="auto"/>
          </w:tcPr>
          <w:p w14:paraId="7B32C027" w14:textId="77777777" w:rsidR="009D0A90" w:rsidRPr="009D0A90" w:rsidRDefault="009D0A90" w:rsidP="00A3152B">
            <w:pPr>
              <w:pStyle w:val="TAL"/>
              <w:jc w:val="center"/>
              <w:rPr>
                <w:ins w:id="7649" w:author="S2-2008249" w:date="2020-10-26T20:45:00Z"/>
              </w:rPr>
            </w:pPr>
            <w:ins w:id="7650" w:author="S2-2008249" w:date="2020-10-26T20:45:00Z">
              <w:r w:rsidRPr="009D0A90">
                <w:t>Yes</w:t>
              </w:r>
            </w:ins>
          </w:p>
        </w:tc>
        <w:tc>
          <w:tcPr>
            <w:tcW w:w="1134" w:type="dxa"/>
            <w:shd w:val="clear" w:color="auto" w:fill="auto"/>
          </w:tcPr>
          <w:p w14:paraId="65029093" w14:textId="77777777" w:rsidR="009D0A90" w:rsidRPr="009D0A90" w:rsidRDefault="009D0A90" w:rsidP="00A3152B">
            <w:pPr>
              <w:pStyle w:val="TAL"/>
              <w:jc w:val="center"/>
              <w:rPr>
                <w:ins w:id="7651" w:author="S2-2008249" w:date="2020-10-26T20:45:00Z"/>
              </w:rPr>
            </w:pPr>
            <w:ins w:id="7652" w:author="S2-2008249" w:date="2020-10-26T20:45:00Z">
              <w:r w:rsidRPr="009D0A90">
                <w:t>PCF</w:t>
              </w:r>
            </w:ins>
          </w:p>
        </w:tc>
        <w:tc>
          <w:tcPr>
            <w:tcW w:w="993" w:type="dxa"/>
            <w:shd w:val="clear" w:color="auto" w:fill="auto"/>
          </w:tcPr>
          <w:p w14:paraId="2E7153B6" w14:textId="77777777" w:rsidR="009D0A90" w:rsidRPr="009D0A90" w:rsidRDefault="009D0A90" w:rsidP="00A3152B">
            <w:pPr>
              <w:pStyle w:val="TAL"/>
              <w:jc w:val="center"/>
              <w:rPr>
                <w:ins w:id="7653" w:author="S2-2008249" w:date="2020-10-26T20:45:00Z"/>
              </w:rPr>
            </w:pPr>
            <w:ins w:id="7654" w:author="S2-2008249" w:date="2020-10-26T20:45:00Z">
              <w:r w:rsidRPr="009D0A90">
                <w:t>PCF/NWDAF</w:t>
              </w:r>
            </w:ins>
          </w:p>
        </w:tc>
        <w:tc>
          <w:tcPr>
            <w:tcW w:w="992" w:type="dxa"/>
            <w:shd w:val="clear" w:color="auto" w:fill="auto"/>
          </w:tcPr>
          <w:p w14:paraId="4CA52DB4" w14:textId="77777777" w:rsidR="009D0A90" w:rsidRPr="009D0A90" w:rsidRDefault="009D0A90" w:rsidP="00A3152B">
            <w:pPr>
              <w:pStyle w:val="TAL"/>
              <w:jc w:val="center"/>
              <w:rPr>
                <w:ins w:id="7655" w:author="S2-2008249" w:date="2020-10-26T20:45:00Z"/>
                <w:lang w:eastAsia="zh-CN"/>
              </w:rPr>
            </w:pPr>
            <w:ins w:id="7656" w:author="S2-2008249" w:date="2020-10-26T20:45:00Z">
              <w:r w:rsidRPr="009D0A90">
                <w:rPr>
                  <w:lang w:eastAsia="zh-CN"/>
                </w:rPr>
                <w:t>RAN</w:t>
              </w:r>
            </w:ins>
          </w:p>
        </w:tc>
        <w:tc>
          <w:tcPr>
            <w:tcW w:w="1417" w:type="dxa"/>
            <w:shd w:val="clear" w:color="auto" w:fill="auto"/>
          </w:tcPr>
          <w:p w14:paraId="77D74241" w14:textId="77777777" w:rsidR="009D0A90" w:rsidRPr="009D0A90" w:rsidRDefault="009D0A90" w:rsidP="00A3152B">
            <w:pPr>
              <w:pStyle w:val="TAL"/>
              <w:rPr>
                <w:ins w:id="7657" w:author="S2-2008249" w:date="2020-10-26T20:45:00Z"/>
              </w:rPr>
            </w:pPr>
            <w:ins w:id="7658" w:author="S2-2008249" w:date="2020-10-26T20:45:00Z">
              <w:r w:rsidRPr="009D0A90">
                <w:t>-</w:t>
              </w:r>
            </w:ins>
          </w:p>
        </w:tc>
        <w:tc>
          <w:tcPr>
            <w:tcW w:w="1276" w:type="dxa"/>
          </w:tcPr>
          <w:p w14:paraId="1815BF16" w14:textId="77777777" w:rsidR="009D0A90" w:rsidRPr="009D0A90" w:rsidRDefault="009D0A90" w:rsidP="00A3152B">
            <w:pPr>
              <w:pStyle w:val="TAL"/>
              <w:rPr>
                <w:ins w:id="7659" w:author="S2-2008249" w:date="2020-10-26T20:45:00Z"/>
              </w:rPr>
            </w:pPr>
            <w:ins w:id="7660" w:author="S2-2008249" w:date="2020-10-26T20:45:00Z">
              <w:r w:rsidRPr="009D0A90">
                <w:t>When the number of UE changes and new analytics comes from NWDAF, PCF adjust UE-Slice-AMBR for each UE.</w:t>
              </w:r>
            </w:ins>
          </w:p>
        </w:tc>
        <w:tc>
          <w:tcPr>
            <w:tcW w:w="1559" w:type="dxa"/>
            <w:shd w:val="clear" w:color="auto" w:fill="auto"/>
          </w:tcPr>
          <w:p w14:paraId="1550720E" w14:textId="77777777" w:rsidR="009D0A90" w:rsidRPr="009D0A90" w:rsidRDefault="009D0A90" w:rsidP="00A3152B">
            <w:pPr>
              <w:pStyle w:val="TAL"/>
              <w:rPr>
                <w:ins w:id="7661" w:author="S2-2008249" w:date="2020-10-26T20:45:00Z"/>
              </w:rPr>
            </w:pPr>
            <w:ins w:id="7662" w:author="S2-2008249" w:date="2020-10-26T20:45:00Z">
              <w:r w:rsidRPr="009D0A90">
                <w:t>PCF decides the UE-Slice-AMBR based on NWDAF analytics on network slice data rate.</w:t>
              </w:r>
            </w:ins>
          </w:p>
          <w:p w14:paraId="4A344C5E" w14:textId="77777777" w:rsidR="009D0A90" w:rsidRPr="009D0A90" w:rsidRDefault="009D0A90" w:rsidP="00A3152B">
            <w:pPr>
              <w:pStyle w:val="TAL"/>
              <w:rPr>
                <w:ins w:id="7663" w:author="S2-2008249" w:date="2020-10-26T20:45:00Z"/>
              </w:rPr>
            </w:pPr>
          </w:p>
          <w:p w14:paraId="53627E5A" w14:textId="77777777" w:rsidR="009D0A90" w:rsidRPr="009D0A90" w:rsidRDefault="009D0A90" w:rsidP="00A3152B">
            <w:pPr>
              <w:pStyle w:val="TAL"/>
              <w:rPr>
                <w:ins w:id="7664" w:author="S2-2008249" w:date="2020-10-26T20:45:00Z"/>
              </w:rPr>
            </w:pPr>
            <w:ins w:id="7665" w:author="S2-2008249" w:date="2020-10-26T20:45:00Z">
              <w:r w:rsidRPr="009D0A90">
                <w:t>PCF provides the UE-Slice-AMBR to AMF. The AMF provides the UE-Slice-AMBR to RAN. RAN controls the UE-Slice-AMBR.</w:t>
              </w:r>
            </w:ins>
          </w:p>
          <w:p w14:paraId="04961220" w14:textId="77777777" w:rsidR="009D0A90" w:rsidRPr="009D0A90" w:rsidRDefault="009D0A90" w:rsidP="00A3152B">
            <w:pPr>
              <w:pStyle w:val="TAL"/>
              <w:rPr>
                <w:ins w:id="7666" w:author="S2-2008249" w:date="2020-10-26T20:45:00Z"/>
              </w:rPr>
            </w:pPr>
          </w:p>
        </w:tc>
      </w:tr>
      <w:tr w:rsidR="009D0A90" w:rsidRPr="009D0A90" w14:paraId="766769BE" w14:textId="77777777" w:rsidTr="00A3152B">
        <w:trPr>
          <w:ins w:id="7667" w:author="S2-2008249" w:date="2020-10-26T20:45:00Z"/>
        </w:trPr>
        <w:tc>
          <w:tcPr>
            <w:tcW w:w="817" w:type="dxa"/>
            <w:shd w:val="clear" w:color="auto" w:fill="auto"/>
          </w:tcPr>
          <w:p w14:paraId="59BD9AA3" w14:textId="77777777" w:rsidR="009D0A90" w:rsidRPr="009D0A90" w:rsidRDefault="009D0A90" w:rsidP="00A3152B">
            <w:pPr>
              <w:pStyle w:val="TAL"/>
              <w:rPr>
                <w:ins w:id="7668" w:author="S2-2008249" w:date="2020-10-26T20:45:00Z"/>
                <w:b/>
                <w:bCs/>
              </w:rPr>
            </w:pPr>
            <w:ins w:id="7669" w:author="S2-2008249" w:date="2020-10-26T20:45:00Z">
              <w:r w:rsidRPr="009D0A90">
                <w:rPr>
                  <w:b/>
                  <w:bCs/>
                </w:rPr>
                <w:t>Sol#16</w:t>
              </w:r>
            </w:ins>
          </w:p>
        </w:tc>
        <w:tc>
          <w:tcPr>
            <w:tcW w:w="851" w:type="dxa"/>
            <w:shd w:val="clear" w:color="auto" w:fill="auto"/>
          </w:tcPr>
          <w:p w14:paraId="59E24617" w14:textId="77777777" w:rsidR="009D0A90" w:rsidRPr="009D0A90" w:rsidRDefault="009D0A90" w:rsidP="00A3152B">
            <w:pPr>
              <w:pStyle w:val="TAL"/>
              <w:jc w:val="center"/>
              <w:rPr>
                <w:ins w:id="7670" w:author="S2-2008249" w:date="2020-10-26T20:45:00Z"/>
              </w:rPr>
            </w:pPr>
            <w:ins w:id="7671" w:author="S2-2008249" w:date="2020-10-26T20:45:00Z">
              <w:r w:rsidRPr="009D0A90">
                <w:t>No</w:t>
              </w:r>
            </w:ins>
          </w:p>
        </w:tc>
        <w:tc>
          <w:tcPr>
            <w:tcW w:w="708" w:type="dxa"/>
            <w:shd w:val="clear" w:color="auto" w:fill="auto"/>
          </w:tcPr>
          <w:p w14:paraId="58A7C941" w14:textId="77777777" w:rsidR="009D0A90" w:rsidRPr="009D0A90" w:rsidRDefault="009D0A90" w:rsidP="00A3152B">
            <w:pPr>
              <w:pStyle w:val="TAL"/>
              <w:jc w:val="center"/>
              <w:rPr>
                <w:ins w:id="7672" w:author="S2-2008249" w:date="2020-10-26T20:45:00Z"/>
                <w:rFonts w:eastAsia="MS Mincho"/>
              </w:rPr>
            </w:pPr>
            <w:ins w:id="7673" w:author="S2-2008249" w:date="2020-10-26T20:45:00Z">
              <w:r w:rsidRPr="009D0A90">
                <w:t>No</w:t>
              </w:r>
            </w:ins>
          </w:p>
        </w:tc>
        <w:tc>
          <w:tcPr>
            <w:tcW w:w="1134" w:type="dxa"/>
            <w:shd w:val="clear" w:color="auto" w:fill="auto"/>
          </w:tcPr>
          <w:p w14:paraId="37E0A7D8" w14:textId="77777777" w:rsidR="009D0A90" w:rsidRPr="009D0A90" w:rsidRDefault="009D0A90" w:rsidP="00A3152B">
            <w:pPr>
              <w:pStyle w:val="TAL"/>
              <w:jc w:val="center"/>
              <w:rPr>
                <w:ins w:id="7674" w:author="S2-2008249" w:date="2020-10-26T20:45:00Z"/>
              </w:rPr>
            </w:pPr>
            <w:ins w:id="7675" w:author="S2-2008249" w:date="2020-10-26T20:45:00Z">
              <w:r w:rsidRPr="009D0A90">
                <w:t>PCF</w:t>
              </w:r>
            </w:ins>
          </w:p>
        </w:tc>
        <w:tc>
          <w:tcPr>
            <w:tcW w:w="993" w:type="dxa"/>
            <w:shd w:val="clear" w:color="auto" w:fill="auto"/>
          </w:tcPr>
          <w:p w14:paraId="4093CC28" w14:textId="77777777" w:rsidR="009D0A90" w:rsidRPr="009D0A90" w:rsidRDefault="009D0A90" w:rsidP="00A3152B">
            <w:pPr>
              <w:pStyle w:val="TAL"/>
              <w:jc w:val="center"/>
              <w:rPr>
                <w:ins w:id="7676" w:author="S2-2008249" w:date="2020-10-26T20:45:00Z"/>
              </w:rPr>
            </w:pPr>
            <w:ins w:id="7677" w:author="S2-2008249" w:date="2020-10-26T20:45:00Z">
              <w:r w:rsidRPr="009D0A90">
                <w:t>PCF</w:t>
              </w:r>
            </w:ins>
          </w:p>
        </w:tc>
        <w:tc>
          <w:tcPr>
            <w:tcW w:w="992" w:type="dxa"/>
            <w:shd w:val="clear" w:color="auto" w:fill="auto"/>
          </w:tcPr>
          <w:p w14:paraId="010BE756" w14:textId="77777777" w:rsidR="009D0A90" w:rsidRPr="009D0A90" w:rsidRDefault="009D0A90" w:rsidP="00A3152B">
            <w:pPr>
              <w:pStyle w:val="TAL"/>
              <w:jc w:val="center"/>
              <w:rPr>
                <w:ins w:id="7678" w:author="S2-2008249" w:date="2020-10-26T20:45:00Z"/>
              </w:rPr>
            </w:pPr>
            <w:ins w:id="7679" w:author="S2-2008249" w:date="2020-10-26T20:45:00Z">
              <w:r w:rsidRPr="009D0A90">
                <w:rPr>
                  <w:lang w:eastAsia="zh-CN"/>
                </w:rPr>
                <w:t>UPF</w:t>
              </w:r>
            </w:ins>
          </w:p>
        </w:tc>
        <w:tc>
          <w:tcPr>
            <w:tcW w:w="1417" w:type="dxa"/>
            <w:shd w:val="clear" w:color="auto" w:fill="auto"/>
          </w:tcPr>
          <w:p w14:paraId="40B688B0" w14:textId="77777777" w:rsidR="009D0A90" w:rsidRPr="009D0A90" w:rsidRDefault="009D0A90" w:rsidP="00A3152B">
            <w:pPr>
              <w:pStyle w:val="TAL"/>
              <w:rPr>
                <w:ins w:id="7680" w:author="S2-2008249" w:date="2020-10-26T20:45:00Z"/>
              </w:rPr>
            </w:pPr>
          </w:p>
          <w:p w14:paraId="35A6957E" w14:textId="77777777" w:rsidR="009D0A90" w:rsidRPr="009D0A90" w:rsidRDefault="009D0A90" w:rsidP="00A3152B">
            <w:pPr>
              <w:pStyle w:val="TAL"/>
              <w:rPr>
                <w:ins w:id="7681" w:author="S2-2008249" w:date="2020-10-26T20:45:00Z"/>
              </w:rPr>
            </w:pPr>
            <w:ins w:id="7682" w:author="S2-2008249" w:date="2020-10-26T20:45:00Z">
              <w:r w:rsidRPr="009D0A90">
                <w:t>-</w:t>
              </w:r>
            </w:ins>
          </w:p>
        </w:tc>
        <w:tc>
          <w:tcPr>
            <w:tcW w:w="1276" w:type="dxa"/>
          </w:tcPr>
          <w:p w14:paraId="52C1C1A3" w14:textId="77777777" w:rsidR="009D0A90" w:rsidRPr="009D0A90" w:rsidRDefault="009D0A90" w:rsidP="00A3152B">
            <w:pPr>
              <w:pStyle w:val="TAL"/>
              <w:rPr>
                <w:ins w:id="7683" w:author="S2-2008249" w:date="2020-10-26T20:45:00Z"/>
              </w:rPr>
            </w:pPr>
            <w:ins w:id="7684" w:author="S2-2008249" w:date="2020-10-26T20:45:00Z">
              <w:r w:rsidRPr="009D0A90">
                <w:t xml:space="preserve">The periodic reporting proposed by UPF/SMF to PCF helps dynamic </w:t>
              </w:r>
              <w:r w:rsidRPr="009D0A90">
                <w:rPr>
                  <w:lang w:eastAsia="zh-CN"/>
                </w:rPr>
                <w:t>adjustment of local quota allocation.</w:t>
              </w:r>
              <w:r w:rsidRPr="009D0A90">
                <w:t xml:space="preserve"> It can increase the amount of signalling between the PCF and SMF.</w:t>
              </w:r>
            </w:ins>
          </w:p>
        </w:tc>
        <w:tc>
          <w:tcPr>
            <w:tcW w:w="1559" w:type="dxa"/>
            <w:shd w:val="clear" w:color="auto" w:fill="auto"/>
          </w:tcPr>
          <w:p w14:paraId="6E2E7343" w14:textId="77777777" w:rsidR="009D0A90" w:rsidRPr="009D0A90" w:rsidRDefault="009D0A90" w:rsidP="00A3152B">
            <w:pPr>
              <w:pStyle w:val="TAL"/>
              <w:rPr>
                <w:ins w:id="7685" w:author="S2-2008249" w:date="2020-10-26T20:45:00Z"/>
              </w:rPr>
            </w:pPr>
            <w:ins w:id="7686" w:author="S2-2008249" w:date="2020-10-26T20:45:00Z">
              <w:r w:rsidRPr="009D0A90">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ins>
          </w:p>
          <w:p w14:paraId="0708C482" w14:textId="77777777" w:rsidR="009D0A90" w:rsidRPr="009D0A90" w:rsidRDefault="009D0A90" w:rsidP="00A3152B">
            <w:pPr>
              <w:pStyle w:val="TAL"/>
              <w:rPr>
                <w:ins w:id="7687" w:author="S2-2008249" w:date="2020-10-26T20:45:00Z"/>
                <w:lang w:val="en-US"/>
              </w:rPr>
            </w:pPr>
          </w:p>
        </w:tc>
      </w:tr>
      <w:tr w:rsidR="009D0A90" w:rsidRPr="009D0A90" w14:paraId="702A00F0" w14:textId="77777777" w:rsidTr="00A3152B">
        <w:trPr>
          <w:ins w:id="7688" w:author="S2-2008249" w:date="2020-10-26T20:45:00Z"/>
        </w:trPr>
        <w:tc>
          <w:tcPr>
            <w:tcW w:w="817" w:type="dxa"/>
            <w:shd w:val="clear" w:color="auto" w:fill="auto"/>
          </w:tcPr>
          <w:p w14:paraId="785098E7" w14:textId="77777777" w:rsidR="009D0A90" w:rsidRPr="009D0A90" w:rsidRDefault="009D0A90" w:rsidP="00A3152B">
            <w:pPr>
              <w:pStyle w:val="TAL"/>
              <w:rPr>
                <w:ins w:id="7689" w:author="S2-2008249" w:date="2020-10-26T20:45:00Z"/>
                <w:b/>
                <w:bCs/>
              </w:rPr>
            </w:pPr>
            <w:ins w:id="7690" w:author="S2-2008249" w:date="2020-10-26T20:45:00Z">
              <w:r w:rsidRPr="009D0A90">
                <w:rPr>
                  <w:b/>
                  <w:bCs/>
                </w:rPr>
                <w:t>Sol#18</w:t>
              </w:r>
            </w:ins>
          </w:p>
          <w:p w14:paraId="4706D1ED" w14:textId="77777777" w:rsidR="009D0A90" w:rsidRPr="009D0A90" w:rsidRDefault="009D0A90" w:rsidP="00A3152B">
            <w:pPr>
              <w:pStyle w:val="TAL"/>
              <w:rPr>
                <w:ins w:id="7691" w:author="S2-2008249" w:date="2020-10-26T20:45:00Z"/>
                <w:b/>
                <w:bCs/>
              </w:rPr>
            </w:pPr>
            <w:ins w:id="7692" w:author="S2-2008249" w:date="2020-10-26T20:45:00Z">
              <w:r w:rsidRPr="009D0A90">
                <w:rPr>
                  <w:b/>
                  <w:bCs/>
                </w:rPr>
                <w:t>(depend on KI#3)</w:t>
              </w:r>
            </w:ins>
          </w:p>
        </w:tc>
        <w:tc>
          <w:tcPr>
            <w:tcW w:w="851" w:type="dxa"/>
            <w:shd w:val="clear" w:color="auto" w:fill="auto"/>
          </w:tcPr>
          <w:p w14:paraId="6BB03C40" w14:textId="77777777" w:rsidR="009D0A90" w:rsidRPr="009D0A90" w:rsidRDefault="009D0A90" w:rsidP="00A3152B">
            <w:pPr>
              <w:pStyle w:val="TAL"/>
              <w:jc w:val="center"/>
              <w:rPr>
                <w:ins w:id="7693" w:author="S2-2008249" w:date="2020-10-26T20:45:00Z"/>
              </w:rPr>
            </w:pPr>
            <w:ins w:id="7694" w:author="S2-2008249" w:date="2020-10-26T20:45:00Z">
              <w:r w:rsidRPr="009D0A90">
                <w:t>No</w:t>
              </w:r>
            </w:ins>
          </w:p>
        </w:tc>
        <w:tc>
          <w:tcPr>
            <w:tcW w:w="708" w:type="dxa"/>
            <w:shd w:val="clear" w:color="auto" w:fill="auto"/>
          </w:tcPr>
          <w:p w14:paraId="63044435" w14:textId="77777777" w:rsidR="009D0A90" w:rsidRPr="009D0A90" w:rsidRDefault="009D0A90" w:rsidP="00A3152B">
            <w:pPr>
              <w:pStyle w:val="TAL"/>
              <w:jc w:val="center"/>
              <w:rPr>
                <w:ins w:id="7695" w:author="S2-2008249" w:date="2020-10-26T20:45:00Z"/>
              </w:rPr>
            </w:pPr>
            <w:ins w:id="7696" w:author="S2-2008249" w:date="2020-10-26T20:45:00Z">
              <w:r w:rsidRPr="009D0A90">
                <w:t>No</w:t>
              </w:r>
            </w:ins>
          </w:p>
        </w:tc>
        <w:tc>
          <w:tcPr>
            <w:tcW w:w="1134" w:type="dxa"/>
            <w:shd w:val="clear" w:color="auto" w:fill="auto"/>
          </w:tcPr>
          <w:p w14:paraId="35B980E4" w14:textId="77777777" w:rsidR="009D0A90" w:rsidRPr="009D0A90" w:rsidRDefault="009D0A90" w:rsidP="00A3152B">
            <w:pPr>
              <w:pStyle w:val="TAL"/>
              <w:jc w:val="center"/>
              <w:rPr>
                <w:ins w:id="7697" w:author="S2-2008249" w:date="2020-10-26T20:45:00Z"/>
                <w:lang w:eastAsia="zh-CN"/>
              </w:rPr>
            </w:pPr>
            <w:ins w:id="7698" w:author="S2-2008249" w:date="2020-10-26T20:45:00Z">
              <w:r w:rsidRPr="009D0A90">
                <w:rPr>
                  <w:lang w:eastAsia="zh-CN"/>
                </w:rPr>
                <w:t>SQM</w:t>
              </w:r>
            </w:ins>
          </w:p>
        </w:tc>
        <w:tc>
          <w:tcPr>
            <w:tcW w:w="993" w:type="dxa"/>
            <w:shd w:val="clear" w:color="auto" w:fill="auto"/>
          </w:tcPr>
          <w:p w14:paraId="28928A4A" w14:textId="77777777" w:rsidR="009D0A90" w:rsidRPr="009D0A90" w:rsidRDefault="009D0A90" w:rsidP="00A3152B">
            <w:pPr>
              <w:pStyle w:val="TAL"/>
              <w:jc w:val="center"/>
              <w:rPr>
                <w:ins w:id="7699" w:author="S2-2008249" w:date="2020-10-26T20:45:00Z"/>
                <w:lang w:eastAsia="zh-CN"/>
              </w:rPr>
            </w:pPr>
            <w:ins w:id="7700" w:author="S2-2008249" w:date="2020-10-26T20:45:00Z">
              <w:r w:rsidRPr="009D0A90">
                <w:rPr>
                  <w:lang w:eastAsia="zh-CN"/>
                </w:rPr>
                <w:t>SQM/ AMF</w:t>
              </w:r>
            </w:ins>
          </w:p>
        </w:tc>
        <w:tc>
          <w:tcPr>
            <w:tcW w:w="992" w:type="dxa"/>
            <w:shd w:val="clear" w:color="auto" w:fill="auto"/>
          </w:tcPr>
          <w:p w14:paraId="18CFFC19" w14:textId="77777777" w:rsidR="009D0A90" w:rsidRPr="009D0A90" w:rsidRDefault="009D0A90" w:rsidP="00A3152B">
            <w:pPr>
              <w:pStyle w:val="TAL"/>
              <w:jc w:val="center"/>
              <w:rPr>
                <w:ins w:id="7701" w:author="S2-2008249" w:date="2020-10-26T20:45:00Z"/>
                <w:lang w:eastAsia="zh-CN"/>
              </w:rPr>
            </w:pPr>
          </w:p>
          <w:p w14:paraId="7E06FBEF" w14:textId="77777777" w:rsidR="009D0A90" w:rsidRPr="009D0A90" w:rsidRDefault="009D0A90" w:rsidP="00A3152B">
            <w:pPr>
              <w:pStyle w:val="TAL"/>
              <w:jc w:val="center"/>
              <w:rPr>
                <w:ins w:id="7702" w:author="S2-2008249" w:date="2020-10-26T20:45:00Z"/>
                <w:lang w:eastAsia="zh-CN"/>
              </w:rPr>
            </w:pPr>
            <w:ins w:id="7703" w:author="S2-2008249" w:date="2020-10-26T20:45:00Z">
              <w:r w:rsidRPr="009D0A90">
                <w:rPr>
                  <w:lang w:eastAsia="zh-CN"/>
                </w:rPr>
                <w:t>AMF</w:t>
              </w:r>
            </w:ins>
          </w:p>
        </w:tc>
        <w:tc>
          <w:tcPr>
            <w:tcW w:w="1417" w:type="dxa"/>
            <w:shd w:val="clear" w:color="auto" w:fill="auto"/>
          </w:tcPr>
          <w:p w14:paraId="6CFBEA25" w14:textId="77777777" w:rsidR="009D0A90" w:rsidRPr="009D0A90" w:rsidRDefault="009D0A90" w:rsidP="00A3152B">
            <w:pPr>
              <w:pStyle w:val="TAL"/>
              <w:rPr>
                <w:ins w:id="7704" w:author="S2-2008249" w:date="2020-10-26T20:45:00Z"/>
              </w:rPr>
            </w:pPr>
            <w:ins w:id="7705" w:author="S2-2008249" w:date="2020-10-26T20:45:00Z">
              <w:r w:rsidRPr="009D0A90">
                <w:t>When SQM standalone, additional signalling for each UE registration to provide a quota per Slice if not available.</w:t>
              </w:r>
            </w:ins>
          </w:p>
        </w:tc>
        <w:tc>
          <w:tcPr>
            <w:tcW w:w="1276" w:type="dxa"/>
          </w:tcPr>
          <w:p w14:paraId="1752840E" w14:textId="77777777" w:rsidR="009D0A90" w:rsidRPr="009D0A90" w:rsidRDefault="009D0A90" w:rsidP="00A3152B">
            <w:pPr>
              <w:pStyle w:val="TAL"/>
              <w:rPr>
                <w:ins w:id="7706" w:author="S2-2008249" w:date="2020-10-26T20:45:00Z"/>
                <w:lang w:eastAsia="zh-CN"/>
                <w:rPrChange w:id="7707" w:author="S2-2008253" w:date="2020-10-26T20:54:00Z">
                  <w:rPr>
                    <w:ins w:id="7708" w:author="S2-2008249" w:date="2020-10-26T20:45:00Z"/>
                    <w:highlight w:val="green"/>
                    <w:lang w:eastAsia="zh-CN"/>
                  </w:rPr>
                </w:rPrChange>
              </w:rPr>
            </w:pPr>
            <w:ins w:id="7709" w:author="S2-2008249" w:date="2020-10-26T20:45:00Z">
              <w:r w:rsidRPr="009D0A90">
                <w:rPr>
                  <w:lang w:eastAsia="zh-CN"/>
                  <w:rPrChange w:id="7710" w:author="S2-2008253" w:date="2020-10-26T20:54:00Z">
                    <w:rPr>
                      <w:highlight w:val="green"/>
                      <w:lang w:eastAsia="zh-CN"/>
                    </w:rPr>
                  </w:rPrChange>
                </w:rPr>
                <w:t>.</w:t>
              </w:r>
            </w:ins>
          </w:p>
          <w:p w14:paraId="53A0D53E" w14:textId="77777777" w:rsidR="009D0A90" w:rsidRPr="009D0A90" w:rsidRDefault="009D0A90" w:rsidP="00A3152B">
            <w:pPr>
              <w:pStyle w:val="TAL"/>
              <w:rPr>
                <w:ins w:id="7711" w:author="S2-2008249" w:date="2020-10-26T20:45:00Z"/>
                <w:lang w:eastAsia="zh-CN"/>
              </w:rPr>
            </w:pPr>
            <w:ins w:id="7712" w:author="S2-2008249" w:date="2020-10-26T20:45:00Z">
              <w:r w:rsidRPr="009D0A90">
                <w:rPr>
                  <w:lang w:eastAsia="zh-CN"/>
                  <w:rPrChange w:id="7713" w:author="S2-2008253" w:date="2020-10-26T20:54:00Z">
                    <w:rPr>
                      <w:highlight w:val="green"/>
                      <w:lang w:eastAsia="zh-CN"/>
                    </w:rPr>
                  </w:rPrChange>
                </w:rPr>
                <w:t>When the local quota is reached the AMF notifies the SQM for further quota or other actions</w:t>
              </w:r>
            </w:ins>
          </w:p>
        </w:tc>
        <w:tc>
          <w:tcPr>
            <w:tcW w:w="1559" w:type="dxa"/>
            <w:shd w:val="clear" w:color="auto" w:fill="auto"/>
          </w:tcPr>
          <w:p w14:paraId="5C21824A" w14:textId="77777777" w:rsidR="009D0A90" w:rsidRPr="009D0A90" w:rsidRDefault="009D0A90" w:rsidP="00A3152B">
            <w:pPr>
              <w:pStyle w:val="TAL"/>
              <w:rPr>
                <w:ins w:id="7714" w:author="S2-2008249" w:date="2020-10-26T20:45:00Z"/>
              </w:rPr>
            </w:pPr>
            <w:ins w:id="7715" w:author="S2-2008249" w:date="2020-10-26T20:45:00Z">
              <w:r w:rsidRPr="009D0A90">
                <w:t>The SQM allocates a quota per Slice and provides it to AMF.</w:t>
              </w:r>
            </w:ins>
          </w:p>
          <w:p w14:paraId="0C9037C3" w14:textId="77777777" w:rsidR="009D0A90" w:rsidRPr="009D0A90" w:rsidRDefault="009D0A90" w:rsidP="00A3152B">
            <w:pPr>
              <w:pStyle w:val="TAL"/>
              <w:rPr>
                <w:ins w:id="7716" w:author="S2-2008249" w:date="2020-10-26T20:45:00Z"/>
              </w:rPr>
            </w:pPr>
          </w:p>
          <w:p w14:paraId="13B7F661" w14:textId="77777777" w:rsidR="009D0A90" w:rsidRPr="009D0A90" w:rsidRDefault="009D0A90" w:rsidP="00A3152B">
            <w:pPr>
              <w:pStyle w:val="TAL"/>
              <w:rPr>
                <w:ins w:id="7717" w:author="S2-2008249" w:date="2020-10-26T20:45:00Z"/>
              </w:rPr>
            </w:pPr>
            <w:ins w:id="7718" w:author="S2-2008249" w:date="2020-10-26T20:45:00Z">
              <w:r w:rsidRPr="009D0A90">
                <w:t>The AMF sums the Slice-MBR of all UEs in Connected mode which have established PDU Session in the network slic</w:t>
              </w:r>
              <w:r w:rsidRPr="009D0A90">
                <w:rPr>
                  <w:lang w:eastAsia="zh-CN"/>
                </w:rPr>
                <w:t>e and ensures the total data rate does not exceed the allowed value in the quota</w:t>
              </w:r>
              <w:r w:rsidRPr="009D0A90">
                <w:t xml:space="preserve"> for the network slice.</w:t>
              </w:r>
            </w:ins>
          </w:p>
          <w:p w14:paraId="1373A61B" w14:textId="77777777" w:rsidR="009D0A90" w:rsidRPr="009D0A90" w:rsidRDefault="009D0A90" w:rsidP="00A3152B">
            <w:pPr>
              <w:pStyle w:val="TAL"/>
              <w:rPr>
                <w:ins w:id="7719" w:author="S2-2008249" w:date="2020-10-26T20:45:00Z"/>
              </w:rPr>
            </w:pPr>
          </w:p>
          <w:p w14:paraId="56B81C7E" w14:textId="77777777" w:rsidR="009D0A90" w:rsidRPr="009D0A90" w:rsidRDefault="009D0A90" w:rsidP="00A3152B">
            <w:pPr>
              <w:pStyle w:val="TAL"/>
              <w:rPr>
                <w:ins w:id="7720" w:author="S2-2008249" w:date="2020-10-26T20:45:00Z"/>
              </w:rPr>
            </w:pPr>
            <w:ins w:id="7721" w:author="S2-2008249" w:date="2020-10-26T20:45:00Z">
              <w:r w:rsidRPr="009D0A90">
                <w:t xml:space="preserve">SQM is either stand alone or a functionality of </w:t>
              </w:r>
              <w:r w:rsidRPr="009D0A90">
                <w:rPr>
                  <w:lang w:val="en-IN" w:eastAsia="zh-CN"/>
                </w:rPr>
                <w:t>PCF, NSSF, NRF, NWDAF, OAM, CHF</w:t>
              </w:r>
              <w:r w:rsidRPr="009D0A90">
                <w:t xml:space="preserve">. </w:t>
              </w:r>
            </w:ins>
          </w:p>
        </w:tc>
      </w:tr>
      <w:tr w:rsidR="009D0A90" w:rsidRPr="009D0A90" w14:paraId="26B0D54F" w14:textId="77777777" w:rsidTr="00A3152B">
        <w:trPr>
          <w:ins w:id="7722" w:author="S2-2008249" w:date="2020-10-26T20:45:00Z"/>
        </w:trPr>
        <w:tc>
          <w:tcPr>
            <w:tcW w:w="817" w:type="dxa"/>
            <w:shd w:val="clear" w:color="auto" w:fill="auto"/>
          </w:tcPr>
          <w:p w14:paraId="1672D7FF" w14:textId="77777777" w:rsidR="009D0A90" w:rsidRPr="009D0A90" w:rsidRDefault="009D0A90" w:rsidP="00A3152B">
            <w:pPr>
              <w:pStyle w:val="TAL"/>
              <w:rPr>
                <w:ins w:id="7723" w:author="S2-2008249" w:date="2020-10-26T20:45:00Z"/>
                <w:b/>
                <w:bCs/>
                <w:lang w:eastAsia="zh-CN"/>
              </w:rPr>
            </w:pPr>
            <w:ins w:id="7724" w:author="S2-2008249" w:date="2020-10-26T20:45:00Z">
              <w:r w:rsidRPr="009D0A90">
                <w:rPr>
                  <w:b/>
                  <w:bCs/>
                  <w:lang w:eastAsia="zh-CN"/>
                </w:rPr>
                <w:t>Sol#19</w:t>
              </w:r>
            </w:ins>
          </w:p>
        </w:tc>
        <w:tc>
          <w:tcPr>
            <w:tcW w:w="851" w:type="dxa"/>
            <w:shd w:val="clear" w:color="auto" w:fill="auto"/>
          </w:tcPr>
          <w:p w14:paraId="4ED51F30" w14:textId="77777777" w:rsidR="009D0A90" w:rsidRPr="009D0A90" w:rsidRDefault="009D0A90" w:rsidP="00A3152B">
            <w:pPr>
              <w:pStyle w:val="TAL"/>
              <w:jc w:val="center"/>
              <w:rPr>
                <w:ins w:id="7725" w:author="S2-2008249" w:date="2020-10-26T20:45:00Z"/>
                <w:lang w:eastAsia="zh-CN"/>
              </w:rPr>
            </w:pPr>
            <w:ins w:id="7726" w:author="S2-2008249" w:date="2020-10-26T20:45:00Z">
              <w:r w:rsidRPr="009D0A90">
                <w:rPr>
                  <w:lang w:eastAsia="zh-CN"/>
                </w:rPr>
                <w:t>No</w:t>
              </w:r>
            </w:ins>
          </w:p>
        </w:tc>
        <w:tc>
          <w:tcPr>
            <w:tcW w:w="708" w:type="dxa"/>
            <w:shd w:val="clear" w:color="auto" w:fill="auto"/>
          </w:tcPr>
          <w:p w14:paraId="611A4E33" w14:textId="77777777" w:rsidR="009D0A90" w:rsidRPr="009D0A90" w:rsidRDefault="009D0A90" w:rsidP="00A3152B">
            <w:pPr>
              <w:pStyle w:val="TAL"/>
              <w:jc w:val="center"/>
              <w:rPr>
                <w:ins w:id="7727" w:author="S2-2008249" w:date="2020-10-26T20:45:00Z"/>
                <w:lang w:eastAsia="zh-CN"/>
              </w:rPr>
            </w:pPr>
            <w:ins w:id="7728" w:author="S2-2008249" w:date="2020-10-26T20:45:00Z">
              <w:r w:rsidRPr="009D0A90">
                <w:rPr>
                  <w:lang w:eastAsia="zh-CN"/>
                </w:rPr>
                <w:t>N/A</w:t>
              </w:r>
            </w:ins>
          </w:p>
        </w:tc>
        <w:tc>
          <w:tcPr>
            <w:tcW w:w="1134" w:type="dxa"/>
            <w:shd w:val="clear" w:color="auto" w:fill="auto"/>
          </w:tcPr>
          <w:p w14:paraId="4936EB98" w14:textId="77777777" w:rsidR="009D0A90" w:rsidRPr="009D0A90" w:rsidRDefault="009D0A90" w:rsidP="00A3152B">
            <w:pPr>
              <w:pStyle w:val="TAL"/>
              <w:jc w:val="center"/>
              <w:rPr>
                <w:ins w:id="7729" w:author="S2-2008249" w:date="2020-10-26T20:45:00Z"/>
                <w:lang w:eastAsia="zh-CN"/>
              </w:rPr>
            </w:pPr>
            <w:ins w:id="7730" w:author="S2-2008249" w:date="2020-10-26T20:45:00Z">
              <w:r w:rsidRPr="009D0A90">
                <w:rPr>
                  <w:lang w:eastAsia="zh-CN"/>
                </w:rPr>
                <w:t>QCF</w:t>
              </w:r>
            </w:ins>
          </w:p>
        </w:tc>
        <w:tc>
          <w:tcPr>
            <w:tcW w:w="993" w:type="dxa"/>
            <w:shd w:val="clear" w:color="auto" w:fill="auto"/>
          </w:tcPr>
          <w:p w14:paraId="5AF903BA" w14:textId="77777777" w:rsidR="009D0A90" w:rsidRPr="009D0A90" w:rsidRDefault="009D0A90" w:rsidP="00A3152B">
            <w:pPr>
              <w:pStyle w:val="TAL"/>
              <w:jc w:val="center"/>
              <w:rPr>
                <w:ins w:id="7731" w:author="S2-2008249" w:date="2020-10-26T20:45:00Z"/>
                <w:lang w:eastAsia="zh-CN"/>
              </w:rPr>
            </w:pPr>
            <w:ins w:id="7732" w:author="S2-2008249" w:date="2020-10-26T20:45:00Z">
              <w:r w:rsidRPr="009D0A90">
                <w:rPr>
                  <w:lang w:eastAsia="zh-CN"/>
                </w:rPr>
                <w:t>QEF</w:t>
              </w:r>
            </w:ins>
          </w:p>
        </w:tc>
        <w:tc>
          <w:tcPr>
            <w:tcW w:w="992" w:type="dxa"/>
            <w:shd w:val="clear" w:color="auto" w:fill="auto"/>
          </w:tcPr>
          <w:p w14:paraId="1E10EAC9" w14:textId="77777777" w:rsidR="009D0A90" w:rsidRPr="009D0A90" w:rsidRDefault="009D0A90" w:rsidP="00A3152B">
            <w:pPr>
              <w:pStyle w:val="TAL"/>
              <w:jc w:val="center"/>
              <w:rPr>
                <w:ins w:id="7733" w:author="S2-2008249" w:date="2020-10-26T20:45:00Z"/>
                <w:lang w:eastAsia="zh-CN"/>
              </w:rPr>
            </w:pPr>
            <w:ins w:id="7734" w:author="S2-2008249" w:date="2020-10-26T20:45:00Z">
              <w:r w:rsidRPr="009D0A90">
                <w:rPr>
                  <w:lang w:eastAsia="zh-CN"/>
                </w:rPr>
                <w:t>N/A</w:t>
              </w:r>
            </w:ins>
          </w:p>
        </w:tc>
        <w:tc>
          <w:tcPr>
            <w:tcW w:w="1417" w:type="dxa"/>
            <w:shd w:val="clear" w:color="auto" w:fill="auto"/>
          </w:tcPr>
          <w:p w14:paraId="0A0BF04C" w14:textId="77777777" w:rsidR="009D0A90" w:rsidRPr="009D0A90" w:rsidRDefault="009D0A90" w:rsidP="00A3152B">
            <w:pPr>
              <w:pStyle w:val="TAL"/>
              <w:rPr>
                <w:ins w:id="7735" w:author="S2-2008249" w:date="2020-10-26T20:45:00Z"/>
                <w:lang w:eastAsia="zh-CN"/>
              </w:rPr>
            </w:pPr>
            <w:ins w:id="7736" w:author="S2-2008249" w:date="2020-10-26T20:45:00Z">
              <w:r w:rsidRPr="009D0A90">
                <w:rPr>
                  <w:lang w:eastAsia="zh-CN"/>
                </w:rPr>
                <w:t>-</w:t>
              </w:r>
            </w:ins>
          </w:p>
        </w:tc>
        <w:tc>
          <w:tcPr>
            <w:tcW w:w="1276" w:type="dxa"/>
          </w:tcPr>
          <w:p w14:paraId="070E4DD5" w14:textId="77777777" w:rsidR="009D0A90" w:rsidRPr="009D0A90" w:rsidRDefault="009D0A90" w:rsidP="00A3152B">
            <w:pPr>
              <w:pStyle w:val="TAL"/>
              <w:rPr>
                <w:ins w:id="7737" w:author="S2-2008249" w:date="2020-10-26T20:45:00Z"/>
                <w:lang w:eastAsia="zh-CN"/>
              </w:rPr>
            </w:pPr>
            <w:ins w:id="7738" w:author="S2-2008249" w:date="2020-10-26T20:45:00Z">
              <w:r w:rsidRPr="009D0A90">
                <w:t>The QCF may initiate adjustment of quota distribution among the QEFs when the NDWAF notifies new analytics.</w:t>
              </w:r>
            </w:ins>
          </w:p>
        </w:tc>
        <w:tc>
          <w:tcPr>
            <w:tcW w:w="1559" w:type="dxa"/>
            <w:shd w:val="clear" w:color="auto" w:fill="auto"/>
          </w:tcPr>
          <w:p w14:paraId="4ACC9D06" w14:textId="77777777" w:rsidR="009D0A90" w:rsidRPr="009D0A90" w:rsidRDefault="009D0A90" w:rsidP="00A3152B">
            <w:pPr>
              <w:pStyle w:val="TAL"/>
              <w:rPr>
                <w:ins w:id="7739" w:author="S2-2008249" w:date="2020-10-26T20:45:00Z"/>
                <w:lang w:eastAsia="zh-CN"/>
              </w:rPr>
            </w:pPr>
            <w:ins w:id="7740" w:author="S2-2008249" w:date="2020-10-26T20:45:00Z">
              <w:r w:rsidRPr="009D0A90">
                <w:rPr>
                  <w:lang w:eastAsia="zh-CN"/>
                </w:rPr>
                <w:t>QCF determines the local slice quota based on the analytics from NWDAF. The QEF enforces the network slice local quota.</w:t>
              </w:r>
            </w:ins>
          </w:p>
        </w:tc>
      </w:tr>
      <w:tr w:rsidR="009D0A90" w:rsidRPr="009D0A90" w14:paraId="00661CA8" w14:textId="77777777" w:rsidTr="00A3152B">
        <w:trPr>
          <w:ins w:id="7741" w:author="S2-2008249" w:date="2020-10-26T20:45:00Z"/>
        </w:trPr>
        <w:tc>
          <w:tcPr>
            <w:tcW w:w="817" w:type="dxa"/>
            <w:shd w:val="clear" w:color="auto" w:fill="auto"/>
          </w:tcPr>
          <w:p w14:paraId="68F40147" w14:textId="77777777" w:rsidR="009D0A90" w:rsidRPr="009D0A90" w:rsidRDefault="009D0A90" w:rsidP="00A3152B">
            <w:pPr>
              <w:pStyle w:val="TAL"/>
              <w:rPr>
                <w:ins w:id="7742" w:author="S2-2008249" w:date="2020-10-26T20:45:00Z"/>
                <w:b/>
                <w:bCs/>
              </w:rPr>
            </w:pPr>
            <w:ins w:id="7743" w:author="S2-2008249" w:date="2020-10-26T20:45:00Z">
              <w:r w:rsidRPr="009D0A90">
                <w:rPr>
                  <w:b/>
                  <w:bCs/>
                </w:rPr>
                <w:t>Sol#20</w:t>
              </w:r>
            </w:ins>
          </w:p>
        </w:tc>
        <w:tc>
          <w:tcPr>
            <w:tcW w:w="851" w:type="dxa"/>
            <w:shd w:val="clear" w:color="auto" w:fill="auto"/>
          </w:tcPr>
          <w:p w14:paraId="73E1E8DE" w14:textId="77777777" w:rsidR="009D0A90" w:rsidRPr="009D0A90" w:rsidRDefault="009D0A90" w:rsidP="00A3152B">
            <w:pPr>
              <w:pStyle w:val="TAL"/>
              <w:jc w:val="center"/>
              <w:rPr>
                <w:ins w:id="7744" w:author="S2-2008249" w:date="2020-10-26T20:45:00Z"/>
              </w:rPr>
            </w:pPr>
            <w:ins w:id="7745" w:author="S2-2008249" w:date="2020-10-26T20:45:00Z">
              <w:r w:rsidRPr="009D0A90">
                <w:t>No</w:t>
              </w:r>
            </w:ins>
          </w:p>
        </w:tc>
        <w:tc>
          <w:tcPr>
            <w:tcW w:w="708" w:type="dxa"/>
            <w:shd w:val="clear" w:color="auto" w:fill="auto"/>
          </w:tcPr>
          <w:p w14:paraId="3CAF71F4" w14:textId="77777777" w:rsidR="009D0A90" w:rsidRPr="009D0A90" w:rsidRDefault="009D0A90" w:rsidP="00A3152B">
            <w:pPr>
              <w:pStyle w:val="TAL"/>
              <w:jc w:val="center"/>
              <w:rPr>
                <w:ins w:id="7746" w:author="S2-2008249" w:date="2020-10-26T20:45:00Z"/>
              </w:rPr>
            </w:pPr>
            <w:ins w:id="7747" w:author="S2-2008249" w:date="2020-10-26T20:45:00Z">
              <w:r w:rsidRPr="009D0A90">
                <w:t>No</w:t>
              </w:r>
            </w:ins>
          </w:p>
        </w:tc>
        <w:tc>
          <w:tcPr>
            <w:tcW w:w="1134" w:type="dxa"/>
            <w:shd w:val="clear" w:color="auto" w:fill="auto"/>
          </w:tcPr>
          <w:p w14:paraId="31B3674C" w14:textId="77777777" w:rsidR="009D0A90" w:rsidRPr="009D0A90" w:rsidRDefault="009D0A90" w:rsidP="00A3152B">
            <w:pPr>
              <w:pStyle w:val="TAL"/>
              <w:jc w:val="center"/>
              <w:rPr>
                <w:ins w:id="7748" w:author="S2-2008249" w:date="2020-10-26T20:45:00Z"/>
              </w:rPr>
            </w:pPr>
            <w:ins w:id="7749" w:author="S2-2008249" w:date="2020-10-26T20:45:00Z">
              <w:r w:rsidRPr="009D0A90">
                <w:t>PCF</w:t>
              </w:r>
            </w:ins>
          </w:p>
        </w:tc>
        <w:tc>
          <w:tcPr>
            <w:tcW w:w="993" w:type="dxa"/>
            <w:shd w:val="clear" w:color="auto" w:fill="auto"/>
          </w:tcPr>
          <w:p w14:paraId="4A8E974A" w14:textId="77777777" w:rsidR="009D0A90" w:rsidRPr="009D0A90" w:rsidRDefault="009D0A90" w:rsidP="00A3152B">
            <w:pPr>
              <w:pStyle w:val="TAL"/>
              <w:jc w:val="center"/>
              <w:rPr>
                <w:ins w:id="7750" w:author="S2-2008249" w:date="2020-10-26T20:45:00Z"/>
              </w:rPr>
            </w:pPr>
            <w:ins w:id="7751" w:author="S2-2008249" w:date="2020-10-26T20:45:00Z">
              <w:r w:rsidRPr="009D0A90">
                <w:t>PCF</w:t>
              </w:r>
            </w:ins>
          </w:p>
        </w:tc>
        <w:tc>
          <w:tcPr>
            <w:tcW w:w="992" w:type="dxa"/>
            <w:shd w:val="clear" w:color="auto" w:fill="auto"/>
          </w:tcPr>
          <w:p w14:paraId="5B4ED310" w14:textId="77777777" w:rsidR="009D0A90" w:rsidRPr="009D0A90" w:rsidRDefault="009D0A90" w:rsidP="00A3152B">
            <w:pPr>
              <w:pStyle w:val="TAL"/>
              <w:jc w:val="center"/>
              <w:rPr>
                <w:ins w:id="7752" w:author="S2-2008249" w:date="2020-10-26T20:45:00Z"/>
              </w:rPr>
            </w:pPr>
            <w:ins w:id="7753" w:author="S2-2008249" w:date="2020-10-26T20:45:00Z">
              <w:r w:rsidRPr="009D0A90">
                <w:rPr>
                  <w:lang w:eastAsia="zh-CN"/>
                </w:rPr>
                <w:t>N/A</w:t>
              </w:r>
            </w:ins>
          </w:p>
        </w:tc>
        <w:tc>
          <w:tcPr>
            <w:tcW w:w="1417" w:type="dxa"/>
            <w:shd w:val="clear" w:color="auto" w:fill="auto"/>
          </w:tcPr>
          <w:p w14:paraId="7A03FD34" w14:textId="77777777" w:rsidR="009D0A90" w:rsidRPr="009D0A90" w:rsidRDefault="009D0A90" w:rsidP="00A3152B">
            <w:pPr>
              <w:pStyle w:val="TAL"/>
              <w:rPr>
                <w:ins w:id="7754" w:author="S2-2008249" w:date="2020-10-26T20:45:00Z"/>
              </w:rPr>
            </w:pPr>
          </w:p>
          <w:p w14:paraId="06159F6B" w14:textId="77777777" w:rsidR="009D0A90" w:rsidRPr="009D0A90" w:rsidRDefault="009D0A90" w:rsidP="00A3152B">
            <w:pPr>
              <w:pStyle w:val="TAL"/>
              <w:rPr>
                <w:ins w:id="7755" w:author="S2-2008249" w:date="2020-10-26T20:45:00Z"/>
              </w:rPr>
            </w:pPr>
            <w:ins w:id="7756" w:author="S2-2008249" w:date="2020-10-26T20:45:00Z">
              <w:r w:rsidRPr="009D0A90">
                <w:t>-</w:t>
              </w:r>
            </w:ins>
          </w:p>
        </w:tc>
        <w:tc>
          <w:tcPr>
            <w:tcW w:w="1276" w:type="dxa"/>
          </w:tcPr>
          <w:p w14:paraId="0691722A" w14:textId="77777777" w:rsidR="009D0A90" w:rsidRPr="009D0A90" w:rsidRDefault="009D0A90" w:rsidP="00A3152B">
            <w:pPr>
              <w:pStyle w:val="TAL"/>
              <w:rPr>
                <w:ins w:id="7757" w:author="S2-2008249" w:date="2020-10-26T20:45:00Z"/>
                <w:lang w:eastAsia="zh-CN"/>
              </w:rPr>
            </w:pPr>
            <w:ins w:id="7758" w:author="S2-2008249" w:date="2020-10-26T20:45:00Z">
              <w:r w:rsidRPr="009D0A90">
                <w:t>Additional signalling to update PDU session bit rates.</w:t>
              </w:r>
            </w:ins>
          </w:p>
        </w:tc>
        <w:tc>
          <w:tcPr>
            <w:tcW w:w="1559" w:type="dxa"/>
            <w:shd w:val="clear" w:color="auto" w:fill="auto"/>
          </w:tcPr>
          <w:p w14:paraId="14D561C5" w14:textId="77777777" w:rsidR="009D0A90" w:rsidRPr="009D0A90" w:rsidRDefault="009D0A90" w:rsidP="00A3152B">
            <w:pPr>
              <w:pStyle w:val="TAL"/>
              <w:rPr>
                <w:ins w:id="7759" w:author="S2-2008249" w:date="2020-10-26T20:45:00Z"/>
                <w:lang w:eastAsia="zh-CN"/>
              </w:rPr>
            </w:pPr>
            <w:ins w:id="7760" w:author="S2-2008249" w:date="2020-10-26T20:45:00Z">
              <w:r w:rsidRPr="009D0A90">
                <w:rPr>
                  <w:lang w:eastAsia="zh-CN"/>
                </w:rPr>
                <w:t>The PCF (per slice) aggregates the Session-AMBR and MBR per PCC Rule in the slice and check if the quota is reached.</w:t>
              </w:r>
            </w:ins>
          </w:p>
          <w:p w14:paraId="591471FF" w14:textId="77777777" w:rsidR="009D0A90" w:rsidRPr="009D0A90" w:rsidRDefault="009D0A90" w:rsidP="00A3152B">
            <w:pPr>
              <w:pStyle w:val="TAL"/>
              <w:rPr>
                <w:ins w:id="7761" w:author="S2-2008249" w:date="2020-10-26T20:45:00Z"/>
              </w:rPr>
            </w:pPr>
            <w:ins w:id="7762" w:author="S2-2008249" w:date="2020-10-26T20:45:00Z">
              <w:r w:rsidRPr="009D0A90">
                <w:rPr>
                  <w:lang w:eastAsia="zh-CN"/>
                </w:rPr>
                <w:t>When the quota is reached the PCF (per slice) decides if a new PDU session is established or if other PDU session needs reconfiguration based on internal policies.</w:t>
              </w:r>
            </w:ins>
          </w:p>
        </w:tc>
      </w:tr>
      <w:tr w:rsidR="009D0A90" w:rsidRPr="009D0A90" w14:paraId="23909EAE" w14:textId="77777777" w:rsidTr="00A3152B">
        <w:trPr>
          <w:ins w:id="7763" w:author="S2-2008249" w:date="2020-10-26T20:45:00Z"/>
        </w:trPr>
        <w:tc>
          <w:tcPr>
            <w:tcW w:w="817" w:type="dxa"/>
            <w:shd w:val="clear" w:color="auto" w:fill="auto"/>
          </w:tcPr>
          <w:p w14:paraId="6866046A" w14:textId="77777777" w:rsidR="009D0A90" w:rsidRPr="009D0A90" w:rsidRDefault="009D0A90" w:rsidP="00A3152B">
            <w:pPr>
              <w:pStyle w:val="TAL"/>
              <w:rPr>
                <w:ins w:id="7764" w:author="S2-2008249" w:date="2020-10-26T20:45:00Z"/>
                <w:b/>
                <w:bCs/>
              </w:rPr>
            </w:pPr>
            <w:ins w:id="7765" w:author="S2-2008249" w:date="2020-10-26T20:45:00Z">
              <w:r w:rsidRPr="009D0A90">
                <w:rPr>
                  <w:b/>
                  <w:bCs/>
                </w:rPr>
                <w:t>Sol#24</w:t>
              </w:r>
            </w:ins>
          </w:p>
        </w:tc>
        <w:tc>
          <w:tcPr>
            <w:tcW w:w="851" w:type="dxa"/>
            <w:shd w:val="clear" w:color="auto" w:fill="auto"/>
          </w:tcPr>
          <w:p w14:paraId="2CC436DE" w14:textId="77777777" w:rsidR="009D0A90" w:rsidRPr="009D0A90" w:rsidRDefault="009D0A90" w:rsidP="00A3152B">
            <w:pPr>
              <w:pStyle w:val="TAL"/>
              <w:jc w:val="center"/>
              <w:rPr>
                <w:ins w:id="7766" w:author="S2-2008249" w:date="2020-10-26T20:45:00Z"/>
              </w:rPr>
            </w:pPr>
            <w:ins w:id="7767" w:author="S2-2008249" w:date="2020-10-26T20:45:00Z">
              <w:r w:rsidRPr="009D0A90">
                <w:t>No</w:t>
              </w:r>
            </w:ins>
          </w:p>
        </w:tc>
        <w:tc>
          <w:tcPr>
            <w:tcW w:w="708" w:type="dxa"/>
            <w:shd w:val="clear" w:color="auto" w:fill="auto"/>
          </w:tcPr>
          <w:p w14:paraId="7E79BB23" w14:textId="77777777" w:rsidR="009D0A90" w:rsidRPr="009D0A90" w:rsidRDefault="009D0A90" w:rsidP="00A3152B">
            <w:pPr>
              <w:pStyle w:val="TAL"/>
              <w:jc w:val="center"/>
              <w:rPr>
                <w:ins w:id="7768" w:author="S2-2008249" w:date="2020-10-26T20:45:00Z"/>
              </w:rPr>
            </w:pPr>
            <w:ins w:id="7769" w:author="S2-2008249" w:date="2020-10-26T20:45:00Z">
              <w:r w:rsidRPr="009D0A90">
                <w:rPr>
                  <w:rFonts w:eastAsia="MS Mincho"/>
                </w:rPr>
                <w:t>No</w:t>
              </w:r>
            </w:ins>
          </w:p>
        </w:tc>
        <w:tc>
          <w:tcPr>
            <w:tcW w:w="1134" w:type="dxa"/>
            <w:shd w:val="clear" w:color="auto" w:fill="auto"/>
          </w:tcPr>
          <w:p w14:paraId="1F0D1B6A" w14:textId="77777777" w:rsidR="009D0A90" w:rsidRPr="009D0A90" w:rsidRDefault="009D0A90" w:rsidP="00A3152B">
            <w:pPr>
              <w:pStyle w:val="TAL"/>
              <w:jc w:val="center"/>
              <w:rPr>
                <w:ins w:id="7770" w:author="S2-2008249" w:date="2020-10-26T20:45:00Z"/>
              </w:rPr>
            </w:pPr>
            <w:ins w:id="7771" w:author="S2-2008249" w:date="2020-10-26T20:45:00Z">
              <w:r w:rsidRPr="009D0A90">
                <w:t>NSQ</w:t>
              </w:r>
            </w:ins>
          </w:p>
          <w:p w14:paraId="54E161FC" w14:textId="77777777" w:rsidR="009D0A90" w:rsidRPr="009D0A90" w:rsidRDefault="009D0A90" w:rsidP="00A3152B">
            <w:pPr>
              <w:pStyle w:val="TAL"/>
              <w:jc w:val="center"/>
              <w:rPr>
                <w:ins w:id="7772" w:author="S2-2008249" w:date="2020-10-26T20:45:00Z"/>
              </w:rPr>
            </w:pPr>
          </w:p>
        </w:tc>
        <w:tc>
          <w:tcPr>
            <w:tcW w:w="993" w:type="dxa"/>
            <w:shd w:val="clear" w:color="auto" w:fill="auto"/>
          </w:tcPr>
          <w:p w14:paraId="6578EE64" w14:textId="77777777" w:rsidR="009D0A90" w:rsidRPr="009D0A90" w:rsidRDefault="009D0A90" w:rsidP="00A3152B">
            <w:pPr>
              <w:pStyle w:val="TAL"/>
              <w:jc w:val="center"/>
              <w:rPr>
                <w:ins w:id="7773" w:author="S2-2008249" w:date="2020-10-26T20:45:00Z"/>
              </w:rPr>
            </w:pPr>
            <w:ins w:id="7774" w:author="S2-2008249" w:date="2020-10-26T20:45:00Z">
              <w:r w:rsidRPr="009D0A90">
                <w:t>NSQ</w:t>
              </w:r>
            </w:ins>
          </w:p>
        </w:tc>
        <w:tc>
          <w:tcPr>
            <w:tcW w:w="992" w:type="dxa"/>
            <w:shd w:val="clear" w:color="auto" w:fill="auto"/>
          </w:tcPr>
          <w:p w14:paraId="6B5E571B" w14:textId="77777777" w:rsidR="009D0A90" w:rsidRPr="009D0A90" w:rsidRDefault="009D0A90" w:rsidP="00A3152B">
            <w:pPr>
              <w:pStyle w:val="TAL"/>
              <w:jc w:val="center"/>
              <w:rPr>
                <w:ins w:id="7775" w:author="S2-2008249" w:date="2020-10-26T20:45:00Z"/>
              </w:rPr>
            </w:pPr>
            <w:ins w:id="7776" w:author="S2-2008249" w:date="2020-10-26T20:45:00Z">
              <w:r w:rsidRPr="009D0A90">
                <w:t>N/A</w:t>
              </w:r>
            </w:ins>
          </w:p>
        </w:tc>
        <w:tc>
          <w:tcPr>
            <w:tcW w:w="1417" w:type="dxa"/>
            <w:shd w:val="clear" w:color="auto" w:fill="auto"/>
          </w:tcPr>
          <w:p w14:paraId="1D408C6A" w14:textId="77777777" w:rsidR="009D0A90" w:rsidRPr="009D0A90" w:rsidRDefault="009D0A90" w:rsidP="00A3152B">
            <w:pPr>
              <w:pStyle w:val="TAL"/>
              <w:jc w:val="center"/>
              <w:rPr>
                <w:ins w:id="7777" w:author="S2-2008249" w:date="2020-10-26T20:45:00Z"/>
              </w:rPr>
            </w:pPr>
            <w:ins w:id="7778" w:author="S2-2008249" w:date="2020-10-26T20:45:00Z">
              <w:r w:rsidRPr="009D0A90">
                <w:t>-</w:t>
              </w:r>
            </w:ins>
          </w:p>
        </w:tc>
        <w:tc>
          <w:tcPr>
            <w:tcW w:w="1276" w:type="dxa"/>
          </w:tcPr>
          <w:p w14:paraId="50577DAC" w14:textId="77777777" w:rsidR="009D0A90" w:rsidRPr="009D0A90" w:rsidRDefault="009D0A90" w:rsidP="00A3152B">
            <w:pPr>
              <w:pStyle w:val="TAL"/>
              <w:rPr>
                <w:ins w:id="7779" w:author="S2-2008249" w:date="2020-10-26T20:45:00Z"/>
                <w:lang w:eastAsia="zh-CN"/>
              </w:rPr>
            </w:pPr>
            <w:ins w:id="7780" w:author="S2-2008249" w:date="2020-10-26T20:45:00Z">
              <w:r w:rsidRPr="009D0A90">
                <w:t>User plane adjustment is initiated by SMF with reduced Session-AMBR/MFBR values if the data rate quota runs out.</w:t>
              </w:r>
            </w:ins>
          </w:p>
        </w:tc>
        <w:tc>
          <w:tcPr>
            <w:tcW w:w="1559" w:type="dxa"/>
            <w:shd w:val="clear" w:color="auto" w:fill="auto"/>
          </w:tcPr>
          <w:p w14:paraId="477D0E0B" w14:textId="77777777" w:rsidR="009D0A90" w:rsidRPr="009D0A90" w:rsidRDefault="009D0A90" w:rsidP="00A3152B">
            <w:pPr>
              <w:pStyle w:val="TAL"/>
              <w:rPr>
                <w:ins w:id="7781" w:author="S2-2008249" w:date="2020-10-26T20:45:00Z"/>
              </w:rPr>
            </w:pPr>
            <w:ins w:id="7782" w:author="S2-2008249" w:date="2020-10-26T20:45:00Z">
              <w:r w:rsidRPr="009D0A90">
                <w:rPr>
                  <w:lang w:eastAsia="zh-CN"/>
                </w:rPr>
                <w:t>Similar as solution #12</w:t>
              </w:r>
            </w:ins>
          </w:p>
        </w:tc>
      </w:tr>
      <w:tr w:rsidR="009D0A90" w:rsidRPr="009D0A90" w14:paraId="2E6BDE84" w14:textId="77777777" w:rsidTr="00A3152B">
        <w:trPr>
          <w:ins w:id="7783" w:author="S2-2008249" w:date="2020-10-26T20:45:00Z"/>
        </w:trPr>
        <w:tc>
          <w:tcPr>
            <w:tcW w:w="817" w:type="dxa"/>
            <w:shd w:val="clear" w:color="auto" w:fill="auto"/>
          </w:tcPr>
          <w:p w14:paraId="7E243526" w14:textId="77777777" w:rsidR="009D0A90" w:rsidRPr="009D0A90" w:rsidRDefault="009D0A90" w:rsidP="00A3152B">
            <w:pPr>
              <w:pStyle w:val="TAL"/>
              <w:rPr>
                <w:ins w:id="7784" w:author="S2-2008249" w:date="2020-10-26T20:45:00Z"/>
                <w:b/>
                <w:bCs/>
                <w:lang w:eastAsia="zh-CN"/>
              </w:rPr>
            </w:pPr>
            <w:ins w:id="7785" w:author="S2-2008249" w:date="2020-10-26T20:45:00Z">
              <w:r w:rsidRPr="009D0A90">
                <w:rPr>
                  <w:b/>
                  <w:bCs/>
                  <w:lang w:eastAsia="zh-CN"/>
                </w:rPr>
                <w:t>Sol#25</w:t>
              </w:r>
            </w:ins>
          </w:p>
          <w:p w14:paraId="4E17FEFF" w14:textId="77777777" w:rsidR="009D0A90" w:rsidRPr="009D0A90" w:rsidRDefault="009D0A90" w:rsidP="00A3152B">
            <w:pPr>
              <w:pStyle w:val="TAL"/>
              <w:rPr>
                <w:ins w:id="7786" w:author="S2-2008249" w:date="2020-10-26T20:45:00Z"/>
                <w:b/>
                <w:bCs/>
                <w:lang w:eastAsia="zh-CN"/>
              </w:rPr>
            </w:pPr>
            <w:ins w:id="7787" w:author="S2-2008249" w:date="2020-10-26T20:45:00Z">
              <w:r w:rsidRPr="009D0A90">
                <w:rPr>
                  <w:b/>
                  <w:bCs/>
                  <w:lang w:eastAsia="zh-CN"/>
                </w:rPr>
                <w:t>(depends on KI#3)</w:t>
              </w:r>
            </w:ins>
          </w:p>
        </w:tc>
        <w:tc>
          <w:tcPr>
            <w:tcW w:w="851" w:type="dxa"/>
            <w:shd w:val="clear" w:color="auto" w:fill="auto"/>
          </w:tcPr>
          <w:p w14:paraId="099E50C9" w14:textId="77777777" w:rsidR="009D0A90" w:rsidRPr="009D0A90" w:rsidRDefault="009D0A90" w:rsidP="00A3152B">
            <w:pPr>
              <w:pStyle w:val="TAL"/>
              <w:jc w:val="center"/>
              <w:rPr>
                <w:ins w:id="7788" w:author="S2-2008249" w:date="2020-10-26T20:45:00Z"/>
                <w:lang w:eastAsia="zh-CN"/>
              </w:rPr>
            </w:pPr>
            <w:ins w:id="7789" w:author="S2-2008249" w:date="2020-10-26T20:45:00Z">
              <w:r w:rsidRPr="009D0A90">
                <w:rPr>
                  <w:lang w:eastAsia="zh-CN"/>
                </w:rPr>
                <w:t>Yes</w:t>
              </w:r>
            </w:ins>
          </w:p>
        </w:tc>
        <w:tc>
          <w:tcPr>
            <w:tcW w:w="708" w:type="dxa"/>
            <w:shd w:val="clear" w:color="auto" w:fill="auto"/>
          </w:tcPr>
          <w:p w14:paraId="198DE1D3" w14:textId="77777777" w:rsidR="009D0A90" w:rsidRPr="009D0A90" w:rsidRDefault="009D0A90" w:rsidP="00A3152B">
            <w:pPr>
              <w:pStyle w:val="TAL"/>
              <w:jc w:val="center"/>
              <w:rPr>
                <w:ins w:id="7790" w:author="S2-2008249" w:date="2020-10-26T20:45:00Z"/>
                <w:lang w:eastAsia="zh-CN"/>
              </w:rPr>
            </w:pPr>
            <w:ins w:id="7791" w:author="S2-2008249" w:date="2020-10-26T20:45:00Z">
              <w:r w:rsidRPr="009D0A90">
                <w:rPr>
                  <w:lang w:eastAsia="zh-CN"/>
                </w:rPr>
                <w:t>Yes</w:t>
              </w:r>
            </w:ins>
          </w:p>
        </w:tc>
        <w:tc>
          <w:tcPr>
            <w:tcW w:w="1134" w:type="dxa"/>
            <w:shd w:val="clear" w:color="auto" w:fill="auto"/>
          </w:tcPr>
          <w:p w14:paraId="731D14F8" w14:textId="77777777" w:rsidR="009D0A90" w:rsidRPr="009D0A90" w:rsidRDefault="009D0A90" w:rsidP="00A3152B">
            <w:pPr>
              <w:pStyle w:val="TAL"/>
              <w:jc w:val="center"/>
              <w:rPr>
                <w:ins w:id="7792" w:author="S2-2008249" w:date="2020-10-26T20:45:00Z"/>
                <w:lang w:eastAsia="zh-CN"/>
              </w:rPr>
            </w:pPr>
            <w:ins w:id="7793" w:author="S2-2008249" w:date="2020-10-26T20:45:00Z">
              <w:r w:rsidRPr="009D0A90">
                <w:rPr>
                  <w:lang w:eastAsia="zh-CN"/>
                </w:rPr>
                <w:t>PCF</w:t>
              </w:r>
            </w:ins>
          </w:p>
        </w:tc>
        <w:tc>
          <w:tcPr>
            <w:tcW w:w="993" w:type="dxa"/>
            <w:shd w:val="clear" w:color="auto" w:fill="auto"/>
          </w:tcPr>
          <w:p w14:paraId="3DBA6C93" w14:textId="77777777" w:rsidR="009D0A90" w:rsidRPr="009D0A90" w:rsidRDefault="009D0A90" w:rsidP="00A3152B">
            <w:pPr>
              <w:pStyle w:val="TAL"/>
              <w:jc w:val="center"/>
              <w:rPr>
                <w:ins w:id="7794" w:author="S2-2008249" w:date="2020-10-26T20:45:00Z"/>
                <w:lang w:eastAsia="zh-CN"/>
              </w:rPr>
            </w:pPr>
            <w:ins w:id="7795" w:author="S2-2008249" w:date="2020-10-26T20:45:00Z">
              <w:r w:rsidRPr="009D0A90">
                <w:rPr>
                  <w:lang w:eastAsia="zh-CN"/>
                </w:rPr>
                <w:t>PCF</w:t>
              </w:r>
            </w:ins>
          </w:p>
        </w:tc>
        <w:tc>
          <w:tcPr>
            <w:tcW w:w="992" w:type="dxa"/>
            <w:shd w:val="clear" w:color="auto" w:fill="auto"/>
          </w:tcPr>
          <w:p w14:paraId="33E40E42" w14:textId="77777777" w:rsidR="009D0A90" w:rsidRPr="009D0A90" w:rsidRDefault="009D0A90" w:rsidP="00A3152B">
            <w:pPr>
              <w:pStyle w:val="TAL"/>
              <w:jc w:val="center"/>
              <w:rPr>
                <w:ins w:id="7796" w:author="S2-2008249" w:date="2020-10-26T20:45:00Z"/>
                <w:lang w:eastAsia="zh-CN"/>
              </w:rPr>
            </w:pPr>
            <w:ins w:id="7797" w:author="S2-2008249" w:date="2020-10-26T20:45:00Z">
              <w:r w:rsidRPr="009D0A90">
                <w:rPr>
                  <w:lang w:eastAsia="zh-CN"/>
                </w:rPr>
                <w:t>RAN</w:t>
              </w:r>
            </w:ins>
          </w:p>
        </w:tc>
        <w:tc>
          <w:tcPr>
            <w:tcW w:w="1417" w:type="dxa"/>
            <w:shd w:val="clear" w:color="auto" w:fill="auto"/>
          </w:tcPr>
          <w:p w14:paraId="4F03BF0F" w14:textId="77777777" w:rsidR="009D0A90" w:rsidRPr="009D0A90" w:rsidRDefault="009D0A90" w:rsidP="00A3152B">
            <w:pPr>
              <w:pStyle w:val="TAL"/>
              <w:jc w:val="center"/>
              <w:rPr>
                <w:ins w:id="7798" w:author="S2-2008249" w:date="2020-10-26T20:45:00Z"/>
                <w:lang w:eastAsia="zh-CN"/>
              </w:rPr>
            </w:pPr>
            <w:ins w:id="7799" w:author="S2-2008249" w:date="2020-10-26T20:45:00Z">
              <w:r w:rsidRPr="009D0A90">
                <w:rPr>
                  <w:lang w:eastAsia="zh-CN"/>
                </w:rPr>
                <w:t>-</w:t>
              </w:r>
            </w:ins>
          </w:p>
        </w:tc>
        <w:tc>
          <w:tcPr>
            <w:tcW w:w="1276" w:type="dxa"/>
          </w:tcPr>
          <w:p w14:paraId="5DC58E6B" w14:textId="77777777" w:rsidR="009D0A90" w:rsidRPr="009D0A90" w:rsidRDefault="009D0A90" w:rsidP="00A3152B">
            <w:pPr>
              <w:pStyle w:val="TAL"/>
              <w:rPr>
                <w:ins w:id="7800" w:author="S2-2008249" w:date="2020-10-26T20:45:00Z"/>
                <w:lang w:eastAsia="zh-CN"/>
              </w:rPr>
            </w:pPr>
            <w:ins w:id="7801" w:author="S2-2008249" w:date="2020-10-26T20:45:00Z">
              <w:r w:rsidRPr="009D0A90">
                <w:t>Adjusting the UE-Slice-MBR of the UEs as more UEs join or leave a network slice with at least one PDU session.</w:t>
              </w:r>
            </w:ins>
          </w:p>
        </w:tc>
        <w:tc>
          <w:tcPr>
            <w:tcW w:w="1559" w:type="dxa"/>
            <w:shd w:val="clear" w:color="auto" w:fill="auto"/>
          </w:tcPr>
          <w:p w14:paraId="7EF59541" w14:textId="77777777" w:rsidR="009D0A90" w:rsidRPr="009D0A90" w:rsidRDefault="009D0A90" w:rsidP="00A3152B">
            <w:pPr>
              <w:pStyle w:val="TAL"/>
              <w:rPr>
                <w:ins w:id="7802" w:author="S2-2008249" w:date="2020-10-26T20:45:00Z"/>
                <w:lang w:eastAsia="zh-CN"/>
              </w:rPr>
            </w:pPr>
            <w:ins w:id="7803" w:author="S2-2008249" w:date="2020-10-26T20:45:00Z">
              <w:r w:rsidRPr="009D0A90">
                <w:rPr>
                  <w:lang w:eastAsia="zh-CN"/>
                </w:rPr>
                <w:t>The PCF (per slice) allocates a Slice-MBR per UE that is sent to RAN for enforcement.</w:t>
              </w:r>
            </w:ins>
          </w:p>
        </w:tc>
      </w:tr>
    </w:tbl>
    <w:p w14:paraId="7B444A30" w14:textId="77777777" w:rsidR="009D0A90" w:rsidRPr="009D0A90" w:rsidRDefault="009D0A90" w:rsidP="009D0A90">
      <w:pPr>
        <w:rPr>
          <w:ins w:id="7804" w:author="S2-2008249" w:date="2020-10-26T20:45:00Z"/>
        </w:rPr>
      </w:pPr>
    </w:p>
    <w:p w14:paraId="05DF0449" w14:textId="175DBA27" w:rsidR="009D0A90" w:rsidRPr="009D0A90" w:rsidRDefault="009D0A90" w:rsidP="009D0A90">
      <w:pPr>
        <w:rPr>
          <w:ins w:id="7805" w:author="S2-2008249" w:date="2020-10-26T20:45:00Z"/>
          <w:lang w:eastAsia="zh-CN"/>
        </w:rPr>
      </w:pPr>
      <w:ins w:id="7806" w:author="S2-2008249" w:date="2020-10-26T20:45:00Z">
        <w:r w:rsidRPr="009D0A90">
          <w:rPr>
            <w:lang w:eastAsia="zh-CN"/>
          </w:rPr>
          <w:t>From Table 7.</w:t>
        </w:r>
      </w:ins>
      <w:ins w:id="7807" w:author="Rapporteur" w:date="2020-10-27T17:41:00Z">
        <w:r w:rsidR="00B95698">
          <w:rPr>
            <w:lang w:eastAsia="zh-CN"/>
          </w:rPr>
          <w:t>5</w:t>
        </w:r>
      </w:ins>
      <w:ins w:id="7808" w:author="S2-2008249" w:date="2020-10-26T20:45:00Z">
        <w:del w:id="7809" w:author="Rapporteur" w:date="2020-10-27T17:41:00Z">
          <w:r w:rsidRPr="009D0A90" w:rsidDel="00B95698">
            <w:rPr>
              <w:lang w:eastAsia="zh-CN"/>
            </w:rPr>
            <w:delText>1</w:delText>
          </w:r>
        </w:del>
        <w:r w:rsidRPr="009D0A90">
          <w:rPr>
            <w:lang w:eastAsia="zh-CN"/>
          </w:rPr>
          <w:t>-1 above, one can derived the following three categories:</w:t>
        </w:r>
      </w:ins>
    </w:p>
    <w:p w14:paraId="57B406E9" w14:textId="77777777" w:rsidR="009D0A90" w:rsidRPr="009D0A90" w:rsidRDefault="009D0A90" w:rsidP="009D0A90">
      <w:pPr>
        <w:numPr>
          <w:ilvl w:val="0"/>
          <w:numId w:val="126"/>
        </w:numPr>
        <w:overflowPunct w:val="0"/>
        <w:autoSpaceDE w:val="0"/>
        <w:autoSpaceDN w:val="0"/>
        <w:adjustRightInd w:val="0"/>
        <w:textAlignment w:val="baseline"/>
        <w:rPr>
          <w:ins w:id="7810" w:author="S2-2008249" w:date="2020-10-26T20:45:00Z"/>
          <w:lang w:eastAsia="zh-CN"/>
        </w:rPr>
      </w:pPr>
      <w:ins w:id="7811" w:author="S2-2008249" w:date="2020-10-26T20:45:00Z">
        <w:r w:rsidRPr="009D0A90">
          <w:rPr>
            <w:lang w:eastAsia="zh-CN"/>
          </w:rPr>
          <w:t>Category A with enforcement of Slice max bit rate for each UE in RAN (#14,#25).</w:t>
        </w:r>
      </w:ins>
    </w:p>
    <w:p w14:paraId="307A00CC" w14:textId="77777777" w:rsidR="009D0A90" w:rsidRPr="009D0A90" w:rsidRDefault="009D0A90" w:rsidP="009D0A90">
      <w:pPr>
        <w:numPr>
          <w:ilvl w:val="0"/>
          <w:numId w:val="126"/>
        </w:numPr>
        <w:overflowPunct w:val="0"/>
        <w:autoSpaceDE w:val="0"/>
        <w:autoSpaceDN w:val="0"/>
        <w:adjustRightInd w:val="0"/>
        <w:textAlignment w:val="baseline"/>
        <w:rPr>
          <w:ins w:id="7812" w:author="S2-2008249" w:date="2020-10-26T20:45:00Z"/>
          <w:lang w:eastAsia="zh-CN"/>
        </w:rPr>
      </w:pPr>
      <w:ins w:id="7813" w:author="S2-2008249" w:date="2020-10-26T20:45:00Z">
        <w:r w:rsidRPr="009D0A90">
          <w:rPr>
            <w:lang w:eastAsia="zh-CN"/>
          </w:rPr>
          <w:t>Category B with enforcement of Slice max bit rate in control plan function to control that the accumulate bit rate for all PDU sessions within the Slice do not exceed the Slice max bit rate.(#12,#18, #19, #20, #24)</w:t>
        </w:r>
      </w:ins>
    </w:p>
    <w:p w14:paraId="537D5804" w14:textId="77777777" w:rsidR="009D0A90" w:rsidRPr="009D0A90" w:rsidRDefault="009D0A90" w:rsidP="009D0A90">
      <w:pPr>
        <w:numPr>
          <w:ilvl w:val="0"/>
          <w:numId w:val="126"/>
        </w:numPr>
        <w:overflowPunct w:val="0"/>
        <w:autoSpaceDE w:val="0"/>
        <w:autoSpaceDN w:val="0"/>
        <w:adjustRightInd w:val="0"/>
        <w:textAlignment w:val="baseline"/>
        <w:rPr>
          <w:ins w:id="7814" w:author="S2-2008249" w:date="2020-10-26T20:45:00Z"/>
          <w:lang w:eastAsia="zh-CN"/>
        </w:rPr>
      </w:pPr>
      <w:ins w:id="7815" w:author="S2-2008249" w:date="2020-10-26T20:45:00Z">
        <w:r w:rsidRPr="009D0A90">
          <w:rPr>
            <w:lang w:eastAsia="zh-CN"/>
          </w:rPr>
          <w:t>Category C with enforcement of slice max bit rate in the user plane by distributing a quota to UPF for enforcement.(#16)</w:t>
        </w:r>
      </w:ins>
    </w:p>
    <w:p w14:paraId="0AA67D5A" w14:textId="77777777" w:rsidR="009D0A90" w:rsidRPr="009D0A90" w:rsidRDefault="009D0A90" w:rsidP="009D0A90">
      <w:pPr>
        <w:rPr>
          <w:ins w:id="7816" w:author="S2-2008249" w:date="2020-10-26T20:45:00Z"/>
          <w:lang w:eastAsia="zh-CN"/>
        </w:rPr>
      </w:pPr>
      <w:ins w:id="7817" w:author="S2-2008249" w:date="2020-10-26T20:45:00Z">
        <w:r w:rsidRPr="009D0A90">
          <w:rPr>
            <w:lang w:eastAsia="zh-CN"/>
          </w:rPr>
          <w:t xml:space="preserve">For Category A and Category B, the control 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it is feasible to implement UPF enforcement than estimating a proper </w:t>
        </w:r>
        <w:r w:rsidRPr="009D0A90">
          <w:t xml:space="preserve">Slice-MBR value for each UE which can make the total </w:t>
        </w:r>
        <w:r w:rsidRPr="009D0A90">
          <w:rPr>
            <w:lang w:eastAsia="zh-CN"/>
          </w:rPr>
          <w:t>actual data rate of the slice close to meeting the quota.</w:t>
        </w:r>
      </w:ins>
    </w:p>
    <w:p w14:paraId="3023AEC0" w14:textId="77777777" w:rsidR="009D0A90" w:rsidRPr="009D0A90" w:rsidRDefault="009D0A90" w:rsidP="009D0A90">
      <w:pPr>
        <w:rPr>
          <w:ins w:id="7818" w:author="S2-2008249" w:date="2020-10-26T20:45:00Z"/>
          <w:lang w:eastAsia="zh-CN"/>
        </w:rPr>
      </w:pPr>
      <w:ins w:id="7819" w:author="S2-2008249" w:date="2020-10-26T20:45:00Z">
        <w:r w:rsidRPr="009D0A90">
          <w:rPr>
            <w:lang w:eastAsia="zh-CN"/>
          </w:rPr>
          <w:t>The solutions, both #14 and #25, that propose RAN enforcement are linked to KI#3 and their solutions, as they propose enforcement of UE-Slice-MBR in RAN..</w:t>
        </w:r>
      </w:ins>
    </w:p>
    <w:p w14:paraId="63F3D969" w14:textId="77777777" w:rsidR="009D0A90" w:rsidRPr="009D0A90" w:rsidRDefault="009D0A90" w:rsidP="009D0A90">
      <w:pPr>
        <w:rPr>
          <w:ins w:id="7820" w:author="S2-2008249" w:date="2020-10-26T20:45:00Z"/>
        </w:rPr>
      </w:pPr>
      <w:ins w:id="7821" w:author="S2-2008249" w:date="2020-10-26T20:45:00Z">
        <w:r w:rsidRPr="009D0A90">
          <w:rPr>
            <w:lang w:eastAsia="zh-CN"/>
          </w:rPr>
          <w:t>There is no clear benefit that shows if us</w:t>
        </w:r>
        <w:r w:rsidRPr="009D0A90">
          <w:t xml:space="preserve">ing analytics as input to the decision point adds value for slice quota enforcement. </w:t>
        </w:r>
      </w:ins>
    </w:p>
    <w:p w14:paraId="1CE86CEF" w14:textId="7BB0914A" w:rsidR="009D0A90" w:rsidDel="00AE643D" w:rsidRDefault="009D0A90" w:rsidP="009D0A90">
      <w:pPr>
        <w:rPr>
          <w:ins w:id="7822" w:author="S2-2008249" w:date="2020-10-26T20:45:00Z"/>
          <w:del w:id="7823" w:author="Rapporteur" w:date="2020-10-27T17:36:00Z"/>
          <w:lang w:eastAsia="zh-CN"/>
        </w:rPr>
      </w:pPr>
      <w:ins w:id="7824" w:author="S2-2008249" w:date="2020-10-26T20:45:00Z">
        <w:r w:rsidRPr="009D0A90">
          <w:rPr>
            <w:lang w:eastAsia="zh-CN"/>
          </w:rPr>
          <w:t xml:space="preserve">From signalling point of view, </w:t>
        </w:r>
        <w:r w:rsidRPr="009D0A90">
          <w:t xml:space="preserve">the </w:t>
        </w:r>
        <w:r w:rsidRPr="009D0A90">
          <w:rPr>
            <w:lang w:eastAsia="zh-CN"/>
          </w:rPr>
          <w:t xml:space="preserve">centralized NSQ in Sol#12 and Sol#24, acting as both slice max data rate storage functionality and quota control functionality has to check the quota per each PDU session which </w:t>
        </w:r>
        <w:r w:rsidRPr="009D0A90">
          <w:t xml:space="preserve">brings </w:t>
        </w:r>
        <w:r w:rsidRPr="009D0A90">
          <w:rPr>
            <w:lang w:eastAsia="zh-CN"/>
          </w:rPr>
          <w:t>heavy signalling load of centralized NF. Quota distribution from slice max data rate storage functionality to quota control functionality can avoid the adverse impacts to the scalability and reliability of the system. Introducing a new NF causes increased signalling</w:t>
        </w:r>
        <w:r>
          <w:rPr>
            <w:lang w:eastAsia="zh-CN"/>
          </w:rPr>
          <w:t xml:space="preserve"> from AMF/SMF to these new NFs in every PDU session establishment or at new UE registrations. As such, the new functionality for control of the quota is included in an existing NF. </w:t>
        </w:r>
      </w:ins>
    </w:p>
    <w:p w14:paraId="3FC2B387" w14:textId="77777777" w:rsidR="00AE643D" w:rsidRDefault="00AE643D">
      <w:pPr>
        <w:rPr>
          <w:ins w:id="7825" w:author="Rapporteur" w:date="2020-10-27T17:36:00Z"/>
          <w:lang w:eastAsia="zh-CN"/>
        </w:rPr>
        <w:pPrChange w:id="7826" w:author="Rapporteur" w:date="2020-10-27T17:36:00Z">
          <w:pPr>
            <w:pStyle w:val="B1"/>
          </w:pPr>
        </w:pPrChange>
      </w:pPr>
    </w:p>
    <w:p w14:paraId="07E68DE2" w14:textId="1BA7D3DC" w:rsidR="009D0A90" w:rsidRDefault="009D0A90">
      <w:pPr>
        <w:rPr>
          <w:ins w:id="7827" w:author="S2-2008249" w:date="2020-10-26T20:45:00Z"/>
          <w:lang w:eastAsia="zh-CN"/>
        </w:rPr>
        <w:pPrChange w:id="7828" w:author="Rapporteur" w:date="2020-10-27T17:36:00Z">
          <w:pPr>
            <w:pStyle w:val="B1"/>
          </w:pPr>
        </w:pPrChange>
      </w:pPr>
      <w:ins w:id="7829" w:author="S2-2008249" w:date="2020-10-26T20:45:00Z">
        <w:r>
          <w:rPr>
            <w:lang w:eastAsia="zh-CN"/>
          </w:rPr>
          <w:t xml:space="preserve">As for dynamic adjustment, considering that the number of NF is much less than the number of </w:t>
        </w:r>
        <w:r w:rsidRPr="00974408">
          <w:rPr>
            <w:lang w:eastAsia="zh-CN"/>
          </w:rPr>
          <w:t xml:space="preserve">involved UEs and PDU Sessions, the signalling load </w:t>
        </w:r>
        <w:r>
          <w:rPr>
            <w:lang w:eastAsia="zh-CN"/>
          </w:rPr>
          <w:t xml:space="preserve">for dynamic adjustment per NF </w:t>
        </w:r>
        <w:r w:rsidRPr="00974408">
          <w:rPr>
            <w:lang w:eastAsia="zh-CN"/>
          </w:rPr>
          <w:t xml:space="preserve">is </w:t>
        </w:r>
        <w:r>
          <w:rPr>
            <w:lang w:eastAsia="zh-CN"/>
          </w:rPr>
          <w:t>less than adjustment per UE or per PDU session</w:t>
        </w:r>
        <w:r w:rsidRPr="00974408">
          <w:rPr>
            <w:lang w:eastAsia="zh-CN"/>
          </w:rPr>
          <w:t>.</w:t>
        </w:r>
      </w:ins>
    </w:p>
    <w:p w14:paraId="107759E5" w14:textId="77777777" w:rsidR="009D0A90" w:rsidRPr="009D0A90" w:rsidRDefault="009D0A90" w:rsidP="009D0A90">
      <w:pPr>
        <w:pStyle w:val="B1"/>
        <w:rPr>
          <w:ins w:id="7830" w:author="S2-2008259" w:date="2020-10-26T14:30:00Z"/>
          <w:rFonts w:eastAsia="Malgun Gothic"/>
          <w:lang w:eastAsia="ko-KR"/>
          <w:rPrChange w:id="7831" w:author="S2-2008249" w:date="2020-10-26T20:45:00Z">
            <w:rPr>
              <w:ins w:id="7832" w:author="S2-2008259" w:date="2020-10-26T14:30:00Z"/>
              <w:lang w:eastAsia="ko-KR"/>
            </w:rPr>
          </w:rPrChange>
        </w:rPr>
      </w:pPr>
    </w:p>
    <w:p w14:paraId="32EC2F1A" w14:textId="2FD3C9CB" w:rsidR="004F6741" w:rsidRPr="002C718A" w:rsidRDefault="004F6741" w:rsidP="004F6741">
      <w:pPr>
        <w:pStyle w:val="2"/>
        <w:rPr>
          <w:ins w:id="7833" w:author="S2-2008259" w:date="2020-10-26T14:30:00Z"/>
          <w:lang w:eastAsia="zh-CN"/>
        </w:rPr>
      </w:pPr>
      <w:bookmarkStart w:id="7834" w:name="_Toc54638289"/>
      <w:bookmarkStart w:id="7835" w:name="_Toc54638783"/>
      <w:bookmarkStart w:id="7836" w:name="_Toc54639665"/>
      <w:ins w:id="7837" w:author="S2-2008259" w:date="2020-10-26T14:30:00Z">
        <w:r>
          <w:t>7</w:t>
        </w:r>
        <w:r w:rsidRPr="00DA71DF">
          <w:t>.</w:t>
        </w:r>
      </w:ins>
      <w:ins w:id="7838" w:author="Rapporteur" w:date="2020-10-26T20:37:00Z">
        <w:r w:rsidR="009A0693">
          <w:t>7</w:t>
        </w:r>
      </w:ins>
      <w:ins w:id="7839" w:author="S2-2008259" w:date="2020-10-26T14:30:00Z">
        <w:r w:rsidRPr="00DA71DF">
          <w:tab/>
        </w:r>
        <w:r>
          <w:t>Evaluat</w:t>
        </w:r>
        <w:r w:rsidRPr="002C718A">
          <w:t xml:space="preserve">ion </w:t>
        </w:r>
      </w:ins>
      <w:ins w:id="7840" w:author="Rapporteur" w:date="2020-10-26T20:37:00Z">
        <w:r w:rsidR="009A0693">
          <w:t>on solutions of KI</w:t>
        </w:r>
      </w:ins>
      <w:ins w:id="7841" w:author="S2-2008259" w:date="2020-10-26T14:30:00Z">
        <w:r w:rsidRPr="002C718A">
          <w:t>#7</w:t>
        </w:r>
        <w:bookmarkEnd w:id="7834"/>
        <w:bookmarkEnd w:id="7835"/>
        <w:bookmarkEnd w:id="7836"/>
      </w:ins>
    </w:p>
    <w:p w14:paraId="29D7BF1B" w14:textId="77777777" w:rsidR="004F6741" w:rsidRPr="002C718A" w:rsidRDefault="004F6741" w:rsidP="004F6741">
      <w:pPr>
        <w:pStyle w:val="EditorsNote"/>
        <w:rPr>
          <w:ins w:id="7842" w:author="S2-2008259" w:date="2020-10-26T14:30:00Z"/>
        </w:rPr>
      </w:pPr>
      <w:ins w:id="7843" w:author="S2-2008259" w:date="2020-10-26T14:30:00Z">
        <w:r w:rsidRPr="002C718A">
          <w:t xml:space="preserve">Editor's note: </w:t>
        </w:r>
        <w:r w:rsidRPr="002C718A">
          <w:tab/>
          <w:t>This clause will need further updates based on RAN WGs feedback. This clause will need further update taking in consideration new solutions added in SA2#141e.</w:t>
        </w:r>
      </w:ins>
    </w:p>
    <w:p w14:paraId="54CB2D4C" w14:textId="77777777" w:rsidR="004F6741" w:rsidRPr="002C718A" w:rsidRDefault="004F6741" w:rsidP="004F6741">
      <w:pPr>
        <w:rPr>
          <w:ins w:id="7844" w:author="S2-2008259" w:date="2020-10-26T14:30:00Z"/>
        </w:rPr>
      </w:pPr>
      <w:ins w:id="7845" w:author="S2-2008259" w:date="2020-10-26T14:30:00Z">
        <w:r w:rsidRPr="002C718A">
          <w:t xml:space="preserve">The main issue to be resolved in KI#7 is how the 5GS steers UEs to a 5G-AN (e.g. a specific frequency band supported by the UE) that supports the network slices that the UE can use. Solutions 17, 29, 30, 31 and 44 are for Key Issue #7. All solutions are compatible with assumption that each cell in the tracking area supports the same S-NSSAI(s). </w:t>
        </w:r>
      </w:ins>
    </w:p>
    <w:p w14:paraId="1195A92F" w14:textId="77777777" w:rsidR="004F6741" w:rsidRPr="002C718A" w:rsidRDefault="004F6741" w:rsidP="004F6741">
      <w:pPr>
        <w:pStyle w:val="EditorsNote"/>
        <w:rPr>
          <w:ins w:id="7846" w:author="S2-2008259" w:date="2020-10-26T14:30:00Z"/>
        </w:rPr>
      </w:pPr>
      <w:ins w:id="7847" w:author="S2-2008259" w:date="2020-10-26T14:30:00Z">
        <w:r w:rsidRPr="002C718A">
          <w:t xml:space="preserve">Editor's note: </w:t>
        </w:r>
        <w:r w:rsidRPr="002C718A">
          <w:tab/>
          <w:t>Whether different cells within a tracking area can support different S-NSSAIs is based on RAN WGs feedback.</w:t>
        </w:r>
        <w:r w:rsidRPr="002C718A">
          <w:rPr>
            <w:lang w:eastAsia="ko-KR"/>
          </w:rPr>
          <w:t xml:space="preserve"> </w:t>
        </w:r>
      </w:ins>
    </w:p>
    <w:p w14:paraId="35882B1E" w14:textId="77777777" w:rsidR="004F6741" w:rsidRPr="002C718A" w:rsidRDefault="004F6741" w:rsidP="004F6741">
      <w:pPr>
        <w:rPr>
          <w:ins w:id="7848" w:author="S2-2008259" w:date="2020-10-26T14:30:00Z"/>
        </w:rPr>
      </w:pPr>
      <w:ins w:id="7849" w:author="S2-2008259" w:date="2020-10-26T14:30:00Z">
        <w:r w:rsidRPr="002C718A">
          <w:t>Solution 17, 29, and 30 focus on the Registration procedure while solutions 31 and 44 focus on the PDU session establishment procedure.</w:t>
        </w:r>
      </w:ins>
    </w:p>
    <w:p w14:paraId="43EAFCD5" w14:textId="77777777" w:rsidR="004F6741" w:rsidRPr="002C718A" w:rsidRDefault="004F6741" w:rsidP="004F6741">
      <w:pPr>
        <w:rPr>
          <w:ins w:id="7850" w:author="S2-2008259" w:date="2020-10-26T14:30:00Z"/>
        </w:rPr>
      </w:pPr>
      <w:ins w:id="7851" w:author="S2-2008259" w:date="2020-10-26T14:30:00Z">
        <w:r w:rsidRPr="002C718A">
          <w:rPr>
            <w:rFonts w:hint="eastAsia"/>
            <w:lang w:eastAsia="zh-CN"/>
          </w:rPr>
          <w:t>S</w:t>
        </w:r>
        <w:r w:rsidRPr="002C718A">
          <w:rPr>
            <w:lang w:eastAsia="zh-CN"/>
          </w:rPr>
          <w:t xml:space="preserve">olution 17 allows the UE to request registration for S-NSSAIs outside of the Allowed NSSAI. The 5GC then determines </w:t>
        </w:r>
        <w:r w:rsidRPr="002C718A">
          <w:t xml:space="preserve">which slices are preferred, and steers the UE towards the preferred S-NSSAIs, or rejects the requested slice(s). Thus, the solution assumes that the network always can decide which network slices to register without explicitly knowing what network slice(s) the user prefers. </w:t>
        </w:r>
      </w:ins>
    </w:p>
    <w:p w14:paraId="28F2568A" w14:textId="77777777" w:rsidR="004F6741" w:rsidRPr="002C718A" w:rsidRDefault="004F6741" w:rsidP="004F6741">
      <w:pPr>
        <w:pStyle w:val="EditorsNote"/>
        <w:rPr>
          <w:ins w:id="7852" w:author="S2-2008259" w:date="2020-10-26T14:30:00Z"/>
          <w:lang w:eastAsia="zh-CN"/>
        </w:rPr>
      </w:pPr>
      <w:ins w:id="7853" w:author="S2-2008259" w:date="2020-10-26T14:30:00Z">
        <w:r w:rsidRPr="002C718A">
          <w:t>Editor’s note:</w:t>
        </w:r>
        <w:r w:rsidRPr="002C718A">
          <w:tab/>
          <w:t>Whether there are use cases where the 5GC can not determine suitable slices to register for a UE requesting slices that cannot be used at the same time due to the slices are not defined to be available in the same frequencies is FFS.</w:t>
        </w:r>
      </w:ins>
    </w:p>
    <w:p w14:paraId="73EEB9D5" w14:textId="77777777" w:rsidR="004F6741" w:rsidRPr="002C718A" w:rsidRDefault="004F6741" w:rsidP="004F6741">
      <w:pPr>
        <w:rPr>
          <w:ins w:id="7854" w:author="S2-2008259" w:date="2020-10-26T14:30:00Z"/>
          <w:lang w:eastAsia="zh-CN"/>
        </w:rPr>
      </w:pPr>
      <w:ins w:id="7855" w:author="S2-2008259" w:date="2020-10-26T14:30:00Z">
        <w:r w:rsidRPr="002C718A">
          <w:rPr>
            <w:rFonts w:hint="eastAsia"/>
            <w:lang w:eastAsia="zh-CN"/>
          </w:rPr>
          <w:t>S</w:t>
        </w:r>
        <w:r w:rsidRPr="002C718A">
          <w:rPr>
            <w:lang w:eastAsia="zh-CN"/>
          </w:rPr>
          <w:t xml:space="preserve">olution 29 also allows the UE to request registration for S-NSSAIs outside of the Allowed NSSAI. </w:t>
        </w:r>
        <w:r w:rsidRPr="002C718A">
          <w:t>The UE is</w:t>
        </w:r>
        <w:r w:rsidRPr="002C718A">
          <w:rPr>
            <w:lang w:eastAsia="ko-KR"/>
          </w:rPr>
          <w:t xml:space="preserve"> provided with frequency band information per network slice in the Configured NSSAI.</w:t>
        </w:r>
        <w:r w:rsidRPr="002C718A">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2C718A">
          <w:rPr>
            <w:lang w:eastAsia="zh-CN"/>
          </w:rPr>
          <w:t>. Solution 29 has an impact on the UE.</w:t>
        </w:r>
      </w:ins>
    </w:p>
    <w:p w14:paraId="285C0815" w14:textId="77777777" w:rsidR="004F6741" w:rsidRPr="002C718A" w:rsidRDefault="004F6741" w:rsidP="004F6741">
      <w:pPr>
        <w:rPr>
          <w:ins w:id="7856" w:author="S2-2008259" w:date="2020-10-26T14:30:00Z"/>
        </w:rPr>
      </w:pPr>
      <w:ins w:id="7857" w:author="S2-2008259" w:date="2020-10-26T14:30:00Z">
        <w:r w:rsidRPr="002C718A">
          <w:rPr>
            <w:rFonts w:hint="eastAsia"/>
            <w:lang w:eastAsia="zh-CN"/>
          </w:rPr>
          <w:t>S</w:t>
        </w:r>
        <w:r w:rsidRPr="002C718A">
          <w:rPr>
            <w:lang w:eastAsia="zh-CN"/>
          </w:rPr>
          <w:t xml:space="preserve">olution 30 also allows the UE to request registration for S-NSSAIs outside of the Allowed NSSAI. </w:t>
        </w:r>
        <w:r w:rsidRPr="002C718A">
          <w:t>The UE is</w:t>
        </w:r>
        <w:r w:rsidRPr="002C718A">
          <w:rPr>
            <w:lang w:eastAsia="ko-KR"/>
          </w:rPr>
          <w:t xml:space="preserve"> provided with frequency band information per network slice in the Configured NSSAI. Each of a slice’s target carrier frequencies can also be associated with a priority. The UE uses this information during cell selection in Idle mode when the UE wants to use a network slice (as in solution 29).</w:t>
        </w:r>
        <w:r w:rsidRPr="002C718A">
          <w:t xml:space="preserve"> </w:t>
        </w:r>
        <w:r w:rsidRPr="002C718A">
          <w:rPr>
            <w:lang w:eastAsia="zh-CN"/>
          </w:rPr>
          <w:t>In Solution 30, the UE is allowed to register to multiple network slices which are accessible on different preferred frequency band(s) within the Registration Area. 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t>
        </w:r>
      </w:ins>
    </w:p>
    <w:p w14:paraId="6DAED016" w14:textId="77777777" w:rsidR="004F6741" w:rsidRPr="002C718A" w:rsidRDefault="004F6741" w:rsidP="004F6741">
      <w:pPr>
        <w:pStyle w:val="EditorsNote"/>
        <w:rPr>
          <w:ins w:id="7858" w:author="S2-2008259" w:date="2020-10-26T14:30:00Z"/>
        </w:rPr>
      </w:pPr>
      <w:ins w:id="7859" w:author="S2-2008259" w:date="2020-10-26T14:30:00Z">
        <w:r w:rsidRPr="002C718A">
          <w:t xml:space="preserve">Editor's note: </w:t>
        </w:r>
        <w:r w:rsidRPr="002C718A">
          <w:tab/>
          <w:t>Impacts on the cell selection/reselection mechanisms would require feedback from RAN WGs and CT1.</w:t>
        </w:r>
        <w:r w:rsidRPr="002C718A">
          <w:rPr>
            <w:lang w:eastAsia="ko-KR"/>
          </w:rPr>
          <w:t xml:space="preserve"> </w:t>
        </w:r>
      </w:ins>
    </w:p>
    <w:p w14:paraId="6671E09D" w14:textId="77777777" w:rsidR="004F6741" w:rsidRPr="002C718A" w:rsidRDefault="004F6741" w:rsidP="004F6741">
      <w:pPr>
        <w:rPr>
          <w:ins w:id="7860" w:author="S2-2008259" w:date="2020-10-26T14:30:00Z"/>
        </w:rPr>
      </w:pPr>
      <w:ins w:id="7861" w:author="S2-2008259" w:date="2020-10-26T14:30:00Z">
        <w:r w:rsidRPr="002C718A">
          <w:rPr>
            <w:rFonts w:hint="eastAsia"/>
            <w:lang w:eastAsia="zh-CN"/>
          </w:rPr>
          <w:t>S</w:t>
        </w:r>
        <w:r w:rsidRPr="002C718A">
          <w:rPr>
            <w:lang w:eastAsia="zh-CN"/>
          </w:rPr>
          <w:t xml:space="preserve">olution 31 and solution 44 propose mechanisms to </w:t>
        </w:r>
        <w:r w:rsidRPr="002C718A">
          <w:t xml:space="preserve">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 </w:t>
        </w:r>
      </w:ins>
    </w:p>
    <w:p w14:paraId="39C2D45B" w14:textId="77777777" w:rsidR="004F6741" w:rsidRPr="002C718A" w:rsidRDefault="004F6741" w:rsidP="004F6741">
      <w:pPr>
        <w:rPr>
          <w:ins w:id="7862" w:author="S2-2008259" w:date="2020-10-26T14:30:00Z"/>
        </w:rPr>
      </w:pPr>
      <w:ins w:id="7863" w:author="S2-2008259" w:date="2020-10-26T14:30:00Z">
        <w:r w:rsidRPr="002C718A">
          <w:t xml:space="preserve">Solution 44 doesn’t have any impact on the system. </w:t>
        </w:r>
        <w:bookmarkStart w:id="7864" w:name="_Hlk54008364"/>
        <w:r w:rsidRPr="002C718A">
          <w:t>Solution 44 does not handle the case where the operator manages a different range of radio spectrums for some network slices (i.e. some network slices cannot be accessed via certain frequencies).</w:t>
        </w:r>
        <w:bookmarkEnd w:id="7864"/>
      </w:ins>
    </w:p>
    <w:p w14:paraId="0259816D" w14:textId="77777777" w:rsidR="004F6741" w:rsidRPr="002C718A" w:rsidRDefault="004F6741" w:rsidP="004F6741">
      <w:pPr>
        <w:rPr>
          <w:ins w:id="7865" w:author="S2-2008259" w:date="2020-10-26T14:30:00Z"/>
        </w:rPr>
      </w:pPr>
      <w:ins w:id="7866" w:author="S2-2008259" w:date="2020-10-26T14:30:00Z">
        <w:r w:rsidRPr="002C718A">
          <w:t>Solutions 30 and 31 do not explain how to handle the case where the UE attempts to maintain PDU Sessions in slices that are not all accessible in the same operating band. Both solutions propose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ins>
    </w:p>
    <w:p w14:paraId="3EC6E852" w14:textId="48A84D76" w:rsidR="004F6741" w:rsidRPr="002C718A" w:rsidRDefault="004F6741" w:rsidP="004F6741">
      <w:pPr>
        <w:pStyle w:val="B1"/>
        <w:ind w:left="0" w:firstLine="0"/>
        <w:rPr>
          <w:ins w:id="7867" w:author="S2-2008259" w:date="2020-10-26T14:30:00Z"/>
        </w:rPr>
      </w:pPr>
      <w:ins w:id="7868" w:author="S2-2008259" w:date="2020-10-26T14:30:00Z">
        <w:r w:rsidRPr="002C718A">
          <w:t>Table 7.</w:t>
        </w:r>
      </w:ins>
      <w:ins w:id="7869" w:author="Rapporteur" w:date="2020-10-27T17:30:00Z">
        <w:r w:rsidR="00AE643D">
          <w:t>7</w:t>
        </w:r>
      </w:ins>
      <w:ins w:id="7870" w:author="S2-2008259" w:date="2020-10-26T14:30:00Z">
        <w:r w:rsidRPr="002C718A">
          <w:t>-1 summarized some differences between solutions 17, 29, 30, 31, and 44.</w:t>
        </w:r>
      </w:ins>
    </w:p>
    <w:p w14:paraId="6FCB74B2" w14:textId="6C1A5128" w:rsidR="004F6741" w:rsidRPr="002C718A" w:rsidRDefault="004F6741" w:rsidP="004F6741">
      <w:pPr>
        <w:pStyle w:val="TH"/>
        <w:rPr>
          <w:ins w:id="7871" w:author="S2-2008259" w:date="2020-10-26T14:30:00Z"/>
        </w:rPr>
      </w:pPr>
      <w:ins w:id="7872" w:author="S2-2008259" w:date="2020-10-26T14:30:00Z">
        <w:r w:rsidRPr="002C718A">
          <w:t>Table 7.</w:t>
        </w:r>
      </w:ins>
      <w:ins w:id="7873" w:author="Rapporteur" w:date="2020-10-27T17:30:00Z">
        <w:r w:rsidR="00AE643D">
          <w:t>7</w:t>
        </w:r>
      </w:ins>
      <w:ins w:id="7874" w:author="S2-2008259" w:date="2020-10-26T14:30:00Z">
        <w:r w:rsidRPr="002C718A">
          <w:t>-1: Key Issue #7 Solution Comparison</w:t>
        </w:r>
      </w:ins>
    </w:p>
    <w:tbl>
      <w:tblPr>
        <w:tblW w:w="9710"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2005"/>
        <w:gridCol w:w="1404"/>
        <w:gridCol w:w="1479"/>
        <w:gridCol w:w="1443"/>
        <w:gridCol w:w="1509"/>
        <w:gridCol w:w="1454"/>
      </w:tblGrid>
      <w:tr w:rsidR="004F6741" w:rsidRPr="002C718A" w14:paraId="2F3E1B1B" w14:textId="77777777" w:rsidTr="00342490">
        <w:trPr>
          <w:ins w:id="7875" w:author="S2-2008259" w:date="2020-10-26T14:30:00Z"/>
        </w:trPr>
        <w:tc>
          <w:tcPr>
            <w:tcW w:w="416" w:type="dxa"/>
            <w:shd w:val="clear" w:color="auto" w:fill="auto"/>
          </w:tcPr>
          <w:p w14:paraId="6B48B883" w14:textId="77777777" w:rsidR="004F6741" w:rsidRPr="002C718A" w:rsidRDefault="004F6741" w:rsidP="00342490">
            <w:pPr>
              <w:pStyle w:val="B1"/>
              <w:ind w:left="0" w:firstLine="0"/>
              <w:rPr>
                <w:ins w:id="7876" w:author="S2-2008259" w:date="2020-10-26T14:30:00Z"/>
                <w:b/>
                <w:bCs/>
              </w:rPr>
            </w:pPr>
            <w:ins w:id="7877" w:author="S2-2008259" w:date="2020-10-26T14:30:00Z">
              <w:r w:rsidRPr="002C718A">
                <w:rPr>
                  <w:b/>
                  <w:bCs/>
                </w:rPr>
                <w:t>#</w:t>
              </w:r>
            </w:ins>
          </w:p>
        </w:tc>
        <w:tc>
          <w:tcPr>
            <w:tcW w:w="2005" w:type="dxa"/>
            <w:shd w:val="clear" w:color="auto" w:fill="auto"/>
          </w:tcPr>
          <w:p w14:paraId="5FDB7080" w14:textId="77777777" w:rsidR="004F6741" w:rsidRPr="002C718A" w:rsidRDefault="004F6741" w:rsidP="00342490">
            <w:pPr>
              <w:pStyle w:val="B1"/>
              <w:ind w:left="0" w:firstLine="0"/>
              <w:rPr>
                <w:ins w:id="7878" w:author="S2-2008259" w:date="2020-10-26T14:30:00Z"/>
                <w:b/>
                <w:bCs/>
              </w:rPr>
            </w:pPr>
            <w:ins w:id="7879" w:author="S2-2008259" w:date="2020-10-26T14:30:00Z">
              <w:r w:rsidRPr="002C718A">
                <w:rPr>
                  <w:b/>
                  <w:bCs/>
                </w:rPr>
                <w:t>Criteria</w:t>
              </w:r>
            </w:ins>
          </w:p>
        </w:tc>
        <w:tc>
          <w:tcPr>
            <w:tcW w:w="1404" w:type="dxa"/>
            <w:shd w:val="clear" w:color="auto" w:fill="auto"/>
          </w:tcPr>
          <w:p w14:paraId="0077C289" w14:textId="77777777" w:rsidR="004F6741" w:rsidRPr="002C718A" w:rsidRDefault="004F6741" w:rsidP="00342490">
            <w:pPr>
              <w:pStyle w:val="B1"/>
              <w:ind w:left="0" w:firstLine="0"/>
              <w:rPr>
                <w:ins w:id="7880" w:author="S2-2008259" w:date="2020-10-26T14:30:00Z"/>
                <w:b/>
                <w:bCs/>
              </w:rPr>
            </w:pPr>
            <w:ins w:id="7881" w:author="S2-2008259" w:date="2020-10-26T14:30:00Z">
              <w:r w:rsidRPr="002C718A">
                <w:rPr>
                  <w:b/>
                  <w:bCs/>
                </w:rPr>
                <w:t>Solution 17</w:t>
              </w:r>
            </w:ins>
          </w:p>
        </w:tc>
        <w:tc>
          <w:tcPr>
            <w:tcW w:w="1479" w:type="dxa"/>
            <w:shd w:val="clear" w:color="auto" w:fill="auto"/>
          </w:tcPr>
          <w:p w14:paraId="0D6EA1B1" w14:textId="77777777" w:rsidR="004F6741" w:rsidRPr="002C718A" w:rsidRDefault="004F6741" w:rsidP="00342490">
            <w:pPr>
              <w:pStyle w:val="B1"/>
              <w:ind w:left="0" w:firstLine="0"/>
              <w:rPr>
                <w:ins w:id="7882" w:author="S2-2008259" w:date="2020-10-26T14:30:00Z"/>
                <w:b/>
                <w:bCs/>
              </w:rPr>
            </w:pPr>
            <w:ins w:id="7883" w:author="S2-2008259" w:date="2020-10-26T14:30:00Z">
              <w:r w:rsidRPr="002C718A">
                <w:rPr>
                  <w:b/>
                  <w:bCs/>
                </w:rPr>
                <w:t>Solution 29</w:t>
              </w:r>
            </w:ins>
          </w:p>
        </w:tc>
        <w:tc>
          <w:tcPr>
            <w:tcW w:w="1443" w:type="dxa"/>
            <w:shd w:val="clear" w:color="auto" w:fill="auto"/>
          </w:tcPr>
          <w:p w14:paraId="683DC550" w14:textId="77777777" w:rsidR="004F6741" w:rsidRPr="002C718A" w:rsidRDefault="004F6741" w:rsidP="00342490">
            <w:pPr>
              <w:pStyle w:val="B1"/>
              <w:ind w:left="0" w:firstLine="0"/>
              <w:rPr>
                <w:ins w:id="7884" w:author="S2-2008259" w:date="2020-10-26T14:30:00Z"/>
                <w:b/>
                <w:bCs/>
              </w:rPr>
            </w:pPr>
            <w:ins w:id="7885" w:author="S2-2008259" w:date="2020-10-26T14:30:00Z">
              <w:r w:rsidRPr="002C718A">
                <w:rPr>
                  <w:b/>
                  <w:bCs/>
                </w:rPr>
                <w:t>Solution 30</w:t>
              </w:r>
            </w:ins>
          </w:p>
        </w:tc>
        <w:tc>
          <w:tcPr>
            <w:tcW w:w="1509" w:type="dxa"/>
            <w:shd w:val="clear" w:color="auto" w:fill="auto"/>
          </w:tcPr>
          <w:p w14:paraId="24C77461" w14:textId="77777777" w:rsidR="004F6741" w:rsidRPr="002C718A" w:rsidRDefault="004F6741" w:rsidP="00342490">
            <w:pPr>
              <w:pStyle w:val="B1"/>
              <w:ind w:left="0" w:firstLine="0"/>
              <w:rPr>
                <w:ins w:id="7886" w:author="S2-2008259" w:date="2020-10-26T14:30:00Z"/>
                <w:b/>
                <w:bCs/>
              </w:rPr>
            </w:pPr>
            <w:ins w:id="7887" w:author="S2-2008259" w:date="2020-10-26T14:30:00Z">
              <w:r w:rsidRPr="002C718A">
                <w:rPr>
                  <w:b/>
                  <w:bCs/>
                </w:rPr>
                <w:t>Solution 31</w:t>
              </w:r>
            </w:ins>
          </w:p>
        </w:tc>
        <w:tc>
          <w:tcPr>
            <w:tcW w:w="1454" w:type="dxa"/>
          </w:tcPr>
          <w:p w14:paraId="12C87506" w14:textId="77777777" w:rsidR="004F6741" w:rsidRPr="002C718A" w:rsidRDefault="004F6741" w:rsidP="00342490">
            <w:pPr>
              <w:pStyle w:val="B1"/>
              <w:ind w:left="0" w:firstLine="0"/>
              <w:rPr>
                <w:ins w:id="7888" w:author="S2-2008259" w:date="2020-10-26T14:30:00Z"/>
                <w:b/>
                <w:bCs/>
              </w:rPr>
            </w:pPr>
            <w:ins w:id="7889" w:author="S2-2008259" w:date="2020-10-26T14:30:00Z">
              <w:r w:rsidRPr="002C718A">
                <w:rPr>
                  <w:b/>
                  <w:bCs/>
                </w:rPr>
                <w:t>Solution 44</w:t>
              </w:r>
            </w:ins>
          </w:p>
        </w:tc>
      </w:tr>
      <w:tr w:rsidR="004F6741" w:rsidRPr="002C718A" w14:paraId="7E0B1C82" w14:textId="77777777" w:rsidTr="00342490">
        <w:trPr>
          <w:ins w:id="7890" w:author="S2-2008259" w:date="2020-10-26T14:30:00Z"/>
        </w:trPr>
        <w:tc>
          <w:tcPr>
            <w:tcW w:w="416" w:type="dxa"/>
            <w:shd w:val="clear" w:color="auto" w:fill="auto"/>
          </w:tcPr>
          <w:p w14:paraId="7CA2AFEC" w14:textId="77777777" w:rsidR="004F6741" w:rsidRPr="002C718A" w:rsidRDefault="004F6741" w:rsidP="00342490">
            <w:pPr>
              <w:pStyle w:val="B1"/>
              <w:ind w:left="0" w:firstLine="0"/>
              <w:rPr>
                <w:ins w:id="7891" w:author="S2-2008259" w:date="2020-10-26T14:30:00Z"/>
              </w:rPr>
            </w:pPr>
            <w:ins w:id="7892" w:author="S2-2008259" w:date="2020-10-26T14:30:00Z">
              <w:r w:rsidRPr="002C718A">
                <w:t>1</w:t>
              </w:r>
            </w:ins>
          </w:p>
        </w:tc>
        <w:tc>
          <w:tcPr>
            <w:tcW w:w="2005" w:type="dxa"/>
            <w:shd w:val="clear" w:color="auto" w:fill="auto"/>
          </w:tcPr>
          <w:p w14:paraId="0843FE21" w14:textId="77777777" w:rsidR="004F6741" w:rsidRPr="002C718A" w:rsidRDefault="004F6741" w:rsidP="00342490">
            <w:pPr>
              <w:pStyle w:val="B1"/>
              <w:ind w:left="0" w:firstLine="0"/>
              <w:rPr>
                <w:ins w:id="7893" w:author="S2-2008259" w:date="2020-10-26T14:30:00Z"/>
              </w:rPr>
            </w:pPr>
            <w:ins w:id="7894" w:author="S2-2008259" w:date="2020-10-26T14:30:00Z">
              <w:r w:rsidRPr="002C718A">
                <w:t>When slice(s), to which the UE wants to register, are not available in a current cell, is the UE able to select a different cell/band that supports the  slice(s)?</w:t>
              </w:r>
            </w:ins>
          </w:p>
          <w:p w14:paraId="3378E22D" w14:textId="77777777" w:rsidR="004F6741" w:rsidRPr="002C718A" w:rsidRDefault="004F6741" w:rsidP="00342490">
            <w:pPr>
              <w:pStyle w:val="B1"/>
              <w:ind w:left="0" w:firstLine="0"/>
              <w:rPr>
                <w:ins w:id="7895" w:author="S2-2008259" w:date="2020-10-26T14:30:00Z"/>
              </w:rPr>
            </w:pPr>
            <w:ins w:id="7896" w:author="S2-2008259" w:date="2020-10-26T14:30:00Z">
              <w:r w:rsidRPr="002C718A">
                <w:t>(i.e. Is the UE aware of what slices are supported by each operating band?)</w:t>
              </w:r>
            </w:ins>
          </w:p>
        </w:tc>
        <w:tc>
          <w:tcPr>
            <w:tcW w:w="1404" w:type="dxa"/>
            <w:shd w:val="clear" w:color="auto" w:fill="auto"/>
          </w:tcPr>
          <w:p w14:paraId="3F8995F0" w14:textId="77777777" w:rsidR="004F6741" w:rsidRPr="002C718A" w:rsidRDefault="004F6741" w:rsidP="00342490">
            <w:pPr>
              <w:pStyle w:val="B1"/>
              <w:ind w:left="0" w:firstLine="0"/>
              <w:rPr>
                <w:ins w:id="7897" w:author="S2-2008259" w:date="2020-10-26T14:30:00Z"/>
              </w:rPr>
            </w:pPr>
            <w:ins w:id="7898" w:author="S2-2008259" w:date="2020-10-26T14:30:00Z">
              <w:r w:rsidRPr="002C718A">
                <w:t>No</w:t>
              </w:r>
            </w:ins>
          </w:p>
          <w:p w14:paraId="1C49FDDE" w14:textId="77777777" w:rsidR="004F6741" w:rsidRPr="002C718A" w:rsidRDefault="004F6741" w:rsidP="00342490">
            <w:pPr>
              <w:pStyle w:val="B1"/>
              <w:ind w:left="0" w:firstLine="0"/>
              <w:rPr>
                <w:ins w:id="7899" w:author="S2-2008259" w:date="2020-10-26T14:30:00Z"/>
              </w:rPr>
            </w:pPr>
            <w:ins w:id="7900" w:author="S2-2008259" w:date="2020-10-26T14:30:00Z">
              <w:r w:rsidRPr="002C718A">
                <w:t>UE can select a slice not available in current cell and get re-directed to wanted slice/TA</w:t>
              </w:r>
            </w:ins>
          </w:p>
        </w:tc>
        <w:tc>
          <w:tcPr>
            <w:tcW w:w="1479" w:type="dxa"/>
            <w:shd w:val="clear" w:color="auto" w:fill="auto"/>
          </w:tcPr>
          <w:p w14:paraId="5D9CF3C8" w14:textId="77777777" w:rsidR="004F6741" w:rsidRPr="002C718A" w:rsidRDefault="004F6741" w:rsidP="00342490">
            <w:pPr>
              <w:pStyle w:val="B1"/>
              <w:ind w:left="0" w:firstLine="0"/>
              <w:rPr>
                <w:ins w:id="7901" w:author="S2-2008259" w:date="2020-10-26T14:30:00Z"/>
              </w:rPr>
            </w:pPr>
            <w:ins w:id="7902" w:author="S2-2008259" w:date="2020-10-26T14:30:00Z">
              <w:r w:rsidRPr="002C718A">
                <w:t>Yes</w:t>
              </w:r>
            </w:ins>
          </w:p>
          <w:p w14:paraId="69411A18" w14:textId="77777777" w:rsidR="004F6741" w:rsidRPr="002C718A" w:rsidRDefault="004F6741" w:rsidP="00342490">
            <w:pPr>
              <w:pStyle w:val="B1"/>
              <w:ind w:left="0" w:firstLine="0"/>
              <w:rPr>
                <w:ins w:id="7903" w:author="S2-2008259" w:date="2020-10-26T14:30:00Z"/>
              </w:rPr>
            </w:pPr>
            <w:ins w:id="7904" w:author="S2-2008259" w:date="2020-10-26T14:30:00Z">
              <w:r w:rsidRPr="002C718A">
                <w:t xml:space="preserve">Supported bands are provided in </w:t>
              </w:r>
              <w:r w:rsidRPr="002C718A">
                <w:rPr>
                  <w:lang w:eastAsia="ko-KR"/>
                </w:rPr>
                <w:t>the Configured NSSAI</w:t>
              </w:r>
              <w:r w:rsidRPr="002C718A">
                <w:t xml:space="preserve">. </w:t>
              </w:r>
            </w:ins>
          </w:p>
        </w:tc>
        <w:tc>
          <w:tcPr>
            <w:tcW w:w="1443" w:type="dxa"/>
            <w:shd w:val="clear" w:color="auto" w:fill="auto"/>
          </w:tcPr>
          <w:p w14:paraId="0192EDC7" w14:textId="77777777" w:rsidR="004F6741" w:rsidRPr="002C718A" w:rsidRDefault="004F6741" w:rsidP="00342490">
            <w:pPr>
              <w:pStyle w:val="B1"/>
              <w:ind w:left="0" w:firstLine="0"/>
              <w:rPr>
                <w:ins w:id="7905" w:author="S2-2008259" w:date="2020-10-26T14:30:00Z"/>
              </w:rPr>
            </w:pPr>
            <w:ins w:id="7906" w:author="S2-2008259" w:date="2020-10-26T14:30:00Z">
              <w:r w:rsidRPr="002C718A">
                <w:t>Yes</w:t>
              </w:r>
            </w:ins>
          </w:p>
          <w:p w14:paraId="7CB8A3B6" w14:textId="77777777" w:rsidR="004F6741" w:rsidRPr="002C718A" w:rsidRDefault="004F6741" w:rsidP="00342490">
            <w:pPr>
              <w:pStyle w:val="B1"/>
              <w:ind w:left="0" w:firstLine="0"/>
              <w:rPr>
                <w:ins w:id="7907" w:author="S2-2008259" w:date="2020-10-26T14:30:00Z"/>
              </w:rPr>
            </w:pPr>
            <w:ins w:id="7908" w:author="S2-2008259" w:date="2020-10-26T14:30:00Z">
              <w:r w:rsidRPr="002C718A">
                <w:t>Supported bands of the Serving PLMN are provided in the Configured NSSAI.</w:t>
              </w:r>
            </w:ins>
          </w:p>
        </w:tc>
        <w:tc>
          <w:tcPr>
            <w:tcW w:w="1509" w:type="dxa"/>
            <w:shd w:val="clear" w:color="auto" w:fill="auto"/>
          </w:tcPr>
          <w:p w14:paraId="526D74B4" w14:textId="77777777" w:rsidR="004F6741" w:rsidRPr="002C718A" w:rsidRDefault="004F6741" w:rsidP="00342490">
            <w:pPr>
              <w:pStyle w:val="B1"/>
              <w:ind w:left="0" w:firstLine="0"/>
              <w:rPr>
                <w:ins w:id="7909" w:author="S2-2008259" w:date="2020-10-26T14:30:00Z"/>
              </w:rPr>
            </w:pPr>
            <w:ins w:id="7910" w:author="S2-2008259" w:date="2020-10-26T14:30:00Z">
              <w:r w:rsidRPr="002C718A">
                <w:t>No</w:t>
              </w:r>
            </w:ins>
          </w:p>
          <w:p w14:paraId="4C22FEDF" w14:textId="77777777" w:rsidR="004F6741" w:rsidRPr="002C718A" w:rsidRDefault="004F6741" w:rsidP="00342490">
            <w:pPr>
              <w:pStyle w:val="B1"/>
              <w:ind w:left="0" w:firstLine="0"/>
              <w:rPr>
                <w:ins w:id="7911" w:author="S2-2008259" w:date="2020-10-26T14:30:00Z"/>
              </w:rPr>
            </w:pPr>
            <w:ins w:id="7912" w:author="S2-2008259" w:date="2020-10-26T14:30:00Z">
              <w:r w:rsidRPr="002C718A">
                <w:t>Slice availability based on UP resources</w:t>
              </w:r>
            </w:ins>
          </w:p>
        </w:tc>
        <w:tc>
          <w:tcPr>
            <w:tcW w:w="1454" w:type="dxa"/>
          </w:tcPr>
          <w:p w14:paraId="759896E9" w14:textId="77777777" w:rsidR="004F6741" w:rsidRPr="002C718A" w:rsidRDefault="004F6741" w:rsidP="00342490">
            <w:pPr>
              <w:pStyle w:val="B1"/>
              <w:ind w:left="0" w:firstLine="0"/>
              <w:rPr>
                <w:ins w:id="7913" w:author="S2-2008259" w:date="2020-10-26T14:30:00Z"/>
              </w:rPr>
            </w:pPr>
            <w:ins w:id="7914" w:author="S2-2008259" w:date="2020-10-26T14:30:00Z">
              <w:r w:rsidRPr="002C718A">
                <w:t>No</w:t>
              </w:r>
            </w:ins>
          </w:p>
          <w:p w14:paraId="79E26A0B" w14:textId="77777777" w:rsidR="004F6741" w:rsidRPr="002C718A" w:rsidRDefault="004F6741" w:rsidP="00342490">
            <w:pPr>
              <w:pStyle w:val="B1"/>
              <w:ind w:left="0" w:firstLine="0"/>
              <w:rPr>
                <w:ins w:id="7915" w:author="S2-2008259" w:date="2020-10-26T14:30:00Z"/>
              </w:rPr>
            </w:pPr>
            <w:ins w:id="7916" w:author="S2-2008259" w:date="2020-10-26T14:30:00Z">
              <w:r w:rsidRPr="002C718A">
                <w:t>Slice availability based on UP resources</w:t>
              </w:r>
            </w:ins>
          </w:p>
        </w:tc>
      </w:tr>
      <w:tr w:rsidR="004F6741" w:rsidRPr="002C718A" w14:paraId="24FD0D82" w14:textId="77777777" w:rsidTr="00342490">
        <w:trPr>
          <w:ins w:id="7917" w:author="S2-2008259" w:date="2020-10-26T14:30:00Z"/>
        </w:trPr>
        <w:tc>
          <w:tcPr>
            <w:tcW w:w="416" w:type="dxa"/>
            <w:shd w:val="clear" w:color="auto" w:fill="auto"/>
          </w:tcPr>
          <w:p w14:paraId="0B519274" w14:textId="77777777" w:rsidR="004F6741" w:rsidRPr="002C718A" w:rsidRDefault="004F6741" w:rsidP="00342490">
            <w:pPr>
              <w:pStyle w:val="B1"/>
              <w:ind w:left="0" w:firstLine="0"/>
              <w:rPr>
                <w:ins w:id="7918" w:author="S2-2008259" w:date="2020-10-26T14:30:00Z"/>
              </w:rPr>
            </w:pPr>
            <w:ins w:id="7919" w:author="S2-2008259" w:date="2020-10-26T14:30:00Z">
              <w:r w:rsidRPr="002C718A">
                <w:t>2a</w:t>
              </w:r>
            </w:ins>
          </w:p>
        </w:tc>
        <w:tc>
          <w:tcPr>
            <w:tcW w:w="2005" w:type="dxa"/>
            <w:shd w:val="clear" w:color="auto" w:fill="auto"/>
          </w:tcPr>
          <w:p w14:paraId="536C1CEB" w14:textId="77777777" w:rsidR="004F6741" w:rsidRPr="002C718A" w:rsidRDefault="004F6741" w:rsidP="00342490">
            <w:pPr>
              <w:pStyle w:val="B1"/>
              <w:ind w:left="0" w:firstLine="0"/>
              <w:rPr>
                <w:ins w:id="7920" w:author="S2-2008259" w:date="2020-10-26T14:30:00Z"/>
              </w:rPr>
            </w:pPr>
            <w:ins w:id="7921" w:author="S2-2008259" w:date="2020-10-26T14:30:00Z">
              <w:r w:rsidRPr="002C718A">
                <w:t>Can the UE have slices in its Allowed NSSAI that are not all available on some common operating band(s)?</w:t>
              </w:r>
            </w:ins>
          </w:p>
          <w:p w14:paraId="759E46B9" w14:textId="77777777" w:rsidR="004F6741" w:rsidRPr="002C718A" w:rsidRDefault="004F6741" w:rsidP="00342490">
            <w:pPr>
              <w:pStyle w:val="B1"/>
              <w:ind w:left="0" w:firstLine="0"/>
              <w:rPr>
                <w:ins w:id="7922" w:author="S2-2008259" w:date="2020-10-26T14:30:00Z"/>
              </w:rPr>
            </w:pPr>
            <w:ins w:id="7923" w:author="S2-2008259" w:date="2020-10-26T14:30:00Z">
              <w:r w:rsidRPr="002C718A">
                <w:t>FFS: The need of this Criteria depends on RAN feedback.</w:t>
              </w:r>
            </w:ins>
          </w:p>
        </w:tc>
        <w:tc>
          <w:tcPr>
            <w:tcW w:w="1404" w:type="dxa"/>
            <w:shd w:val="clear" w:color="auto" w:fill="auto"/>
          </w:tcPr>
          <w:p w14:paraId="540C21DD" w14:textId="77777777" w:rsidR="004F6741" w:rsidRPr="002C718A" w:rsidRDefault="004F6741" w:rsidP="00342490">
            <w:pPr>
              <w:pStyle w:val="B1"/>
              <w:ind w:left="0" w:firstLine="0"/>
              <w:rPr>
                <w:ins w:id="7924" w:author="S2-2008259" w:date="2020-10-26T14:30:00Z"/>
              </w:rPr>
            </w:pPr>
            <w:ins w:id="7925" w:author="S2-2008259" w:date="2020-10-26T14:30:00Z">
              <w:r w:rsidRPr="002C718A">
                <w:t>No</w:t>
              </w:r>
            </w:ins>
          </w:p>
        </w:tc>
        <w:tc>
          <w:tcPr>
            <w:tcW w:w="1479" w:type="dxa"/>
            <w:shd w:val="clear" w:color="auto" w:fill="auto"/>
          </w:tcPr>
          <w:p w14:paraId="707C0275" w14:textId="77777777" w:rsidR="004F6741" w:rsidRPr="002C718A" w:rsidRDefault="004F6741" w:rsidP="00342490">
            <w:pPr>
              <w:pStyle w:val="B1"/>
              <w:ind w:left="0" w:firstLine="0"/>
              <w:rPr>
                <w:ins w:id="7926" w:author="S2-2008259" w:date="2020-10-26T14:30:00Z"/>
              </w:rPr>
            </w:pPr>
            <w:ins w:id="7927" w:author="S2-2008259" w:date="2020-10-26T14:30:00Z">
              <w:r w:rsidRPr="002C718A">
                <w:t>No</w:t>
              </w:r>
            </w:ins>
          </w:p>
        </w:tc>
        <w:tc>
          <w:tcPr>
            <w:tcW w:w="1443" w:type="dxa"/>
            <w:shd w:val="clear" w:color="auto" w:fill="auto"/>
          </w:tcPr>
          <w:p w14:paraId="60774746" w14:textId="77777777" w:rsidR="004F6741" w:rsidRPr="002C718A" w:rsidRDefault="004F6741" w:rsidP="00342490">
            <w:pPr>
              <w:pStyle w:val="B1"/>
              <w:ind w:left="0" w:firstLine="0"/>
              <w:rPr>
                <w:ins w:id="7928" w:author="S2-2008259" w:date="2020-10-26T14:30:00Z"/>
              </w:rPr>
            </w:pPr>
            <w:ins w:id="7929" w:author="S2-2008259" w:date="2020-10-26T14:30:00Z">
              <w:r w:rsidRPr="002C718A">
                <w:t>Yes</w:t>
              </w:r>
            </w:ins>
          </w:p>
        </w:tc>
        <w:tc>
          <w:tcPr>
            <w:tcW w:w="1509" w:type="dxa"/>
            <w:shd w:val="clear" w:color="auto" w:fill="auto"/>
          </w:tcPr>
          <w:p w14:paraId="5AF64389" w14:textId="77777777" w:rsidR="004F6741" w:rsidRPr="002C718A" w:rsidRDefault="004F6741" w:rsidP="00342490">
            <w:pPr>
              <w:pStyle w:val="B1"/>
              <w:ind w:left="0" w:firstLine="0"/>
              <w:rPr>
                <w:ins w:id="7930" w:author="S2-2008259" w:date="2020-10-26T14:30:00Z"/>
              </w:rPr>
            </w:pPr>
            <w:ins w:id="7931" w:author="S2-2008259" w:date="2020-10-26T14:30:00Z">
              <w:r w:rsidRPr="002C718A">
                <w:t>No</w:t>
              </w:r>
            </w:ins>
          </w:p>
        </w:tc>
        <w:tc>
          <w:tcPr>
            <w:tcW w:w="1454" w:type="dxa"/>
          </w:tcPr>
          <w:p w14:paraId="3489C952" w14:textId="77777777" w:rsidR="004F6741" w:rsidRPr="002C718A" w:rsidRDefault="004F6741" w:rsidP="00342490">
            <w:pPr>
              <w:pStyle w:val="B1"/>
              <w:ind w:left="0" w:firstLine="0"/>
              <w:rPr>
                <w:ins w:id="7932" w:author="S2-2008259" w:date="2020-10-26T14:30:00Z"/>
              </w:rPr>
            </w:pPr>
            <w:ins w:id="7933" w:author="S2-2008259" w:date="2020-10-26T14:30:00Z">
              <w:r w:rsidRPr="002C718A">
                <w:t>No</w:t>
              </w:r>
            </w:ins>
          </w:p>
        </w:tc>
      </w:tr>
      <w:tr w:rsidR="004F6741" w:rsidRPr="002C718A" w14:paraId="52776288" w14:textId="77777777" w:rsidTr="00342490">
        <w:trPr>
          <w:ins w:id="7934" w:author="S2-2008259" w:date="2020-10-26T14:30:00Z"/>
        </w:trPr>
        <w:tc>
          <w:tcPr>
            <w:tcW w:w="416" w:type="dxa"/>
            <w:shd w:val="clear" w:color="auto" w:fill="auto"/>
          </w:tcPr>
          <w:p w14:paraId="1AFBE8FB" w14:textId="77777777" w:rsidR="004F6741" w:rsidRPr="002C718A" w:rsidRDefault="004F6741" w:rsidP="00342490">
            <w:pPr>
              <w:pStyle w:val="B1"/>
              <w:ind w:left="0" w:firstLine="0"/>
              <w:rPr>
                <w:ins w:id="7935" w:author="S2-2008259" w:date="2020-10-26T14:30:00Z"/>
              </w:rPr>
            </w:pPr>
            <w:ins w:id="7936" w:author="S2-2008259" w:date="2020-10-26T14:30:00Z">
              <w:r w:rsidRPr="002C718A">
                <w:t>2b</w:t>
              </w:r>
            </w:ins>
          </w:p>
        </w:tc>
        <w:tc>
          <w:tcPr>
            <w:tcW w:w="2005" w:type="dxa"/>
            <w:shd w:val="clear" w:color="auto" w:fill="auto"/>
          </w:tcPr>
          <w:p w14:paraId="4D2593DD" w14:textId="77777777" w:rsidR="004F6741" w:rsidRPr="002C718A" w:rsidRDefault="004F6741" w:rsidP="00342490">
            <w:pPr>
              <w:pStyle w:val="B1"/>
              <w:ind w:left="0" w:firstLine="0"/>
              <w:rPr>
                <w:ins w:id="7937" w:author="S2-2008259" w:date="2020-10-26T14:30:00Z"/>
              </w:rPr>
            </w:pPr>
            <w:ins w:id="7938" w:author="S2-2008259" w:date="2020-10-26T14:30:00Z">
              <w:r w:rsidRPr="002C718A">
                <w:t>Does the solution allow the UE to simultaneously use all slices in the Allowed NSSAI (i.e. simultaneously maintain PDU Sessions in all of the Allowed slices per TS 23.501 [2], clause 5.15.5.1.1)?</w:t>
              </w:r>
            </w:ins>
          </w:p>
          <w:p w14:paraId="35A66558" w14:textId="77777777" w:rsidR="004F6741" w:rsidRPr="002C718A" w:rsidRDefault="004F6741" w:rsidP="00342490">
            <w:pPr>
              <w:pStyle w:val="B1"/>
              <w:ind w:left="0" w:firstLine="0"/>
              <w:rPr>
                <w:ins w:id="7939" w:author="S2-2008259" w:date="2020-10-26T14:30:00Z"/>
              </w:rPr>
            </w:pPr>
            <w:ins w:id="7940" w:author="S2-2008259" w:date="2020-10-26T14:30:00Z">
              <w:r w:rsidRPr="002C718A">
                <w:t>FFS: The need of this Criteria depends on RAN feedback.</w:t>
              </w:r>
            </w:ins>
          </w:p>
        </w:tc>
        <w:tc>
          <w:tcPr>
            <w:tcW w:w="1404" w:type="dxa"/>
            <w:shd w:val="clear" w:color="auto" w:fill="auto"/>
          </w:tcPr>
          <w:p w14:paraId="4B8AB590" w14:textId="77777777" w:rsidR="004F6741" w:rsidRPr="002C718A" w:rsidRDefault="004F6741" w:rsidP="00342490">
            <w:pPr>
              <w:pStyle w:val="B1"/>
              <w:ind w:left="0" w:firstLine="0"/>
              <w:rPr>
                <w:ins w:id="7941" w:author="S2-2008259" w:date="2020-10-26T14:30:00Z"/>
              </w:rPr>
            </w:pPr>
            <w:ins w:id="7942" w:author="S2-2008259" w:date="2020-10-26T14:30:00Z">
              <w:r w:rsidRPr="002C718A">
                <w:t>Yes</w:t>
              </w:r>
            </w:ins>
          </w:p>
        </w:tc>
        <w:tc>
          <w:tcPr>
            <w:tcW w:w="1479" w:type="dxa"/>
            <w:shd w:val="clear" w:color="auto" w:fill="auto"/>
          </w:tcPr>
          <w:p w14:paraId="236431ED" w14:textId="77777777" w:rsidR="004F6741" w:rsidRPr="002C718A" w:rsidRDefault="004F6741" w:rsidP="00342490">
            <w:pPr>
              <w:pStyle w:val="B1"/>
              <w:ind w:left="0" w:firstLine="0"/>
              <w:rPr>
                <w:ins w:id="7943" w:author="S2-2008259" w:date="2020-10-26T14:30:00Z"/>
              </w:rPr>
            </w:pPr>
            <w:ins w:id="7944" w:author="S2-2008259" w:date="2020-10-26T14:30:00Z">
              <w:r w:rsidRPr="002C718A">
                <w:t>Yes</w:t>
              </w:r>
            </w:ins>
          </w:p>
        </w:tc>
        <w:tc>
          <w:tcPr>
            <w:tcW w:w="1443" w:type="dxa"/>
            <w:shd w:val="clear" w:color="auto" w:fill="auto"/>
          </w:tcPr>
          <w:p w14:paraId="55DC180E" w14:textId="77777777" w:rsidR="004F6741" w:rsidRPr="002C718A" w:rsidRDefault="004F6741" w:rsidP="00342490">
            <w:pPr>
              <w:pStyle w:val="B1"/>
              <w:ind w:left="0" w:firstLine="0"/>
              <w:rPr>
                <w:ins w:id="7945" w:author="S2-2008259" w:date="2020-10-26T14:30:00Z"/>
              </w:rPr>
            </w:pPr>
            <w:ins w:id="7946" w:author="S2-2008259" w:date="2020-10-26T14:30:00Z">
              <w:r w:rsidRPr="002C718A">
                <w:t>Yes</w:t>
              </w:r>
            </w:ins>
          </w:p>
          <w:p w14:paraId="7793AB72" w14:textId="77777777" w:rsidR="004F6741" w:rsidRPr="002C718A" w:rsidRDefault="004F6741" w:rsidP="00342490">
            <w:pPr>
              <w:pStyle w:val="B1"/>
              <w:ind w:left="0" w:firstLine="0"/>
              <w:rPr>
                <w:ins w:id="7947" w:author="S2-2008259" w:date="2020-10-26T14:30:00Z"/>
              </w:rPr>
            </w:pPr>
            <w:ins w:id="7948" w:author="S2-2008259" w:date="2020-10-26T14:30:00Z">
              <w:r w:rsidRPr="002C718A">
                <w:t>Valid if all S-NSSAIs of the Allowed NSSAI operate common frequency band (e.g. in the primary cell).</w:t>
              </w:r>
            </w:ins>
          </w:p>
          <w:p w14:paraId="772536DC" w14:textId="77777777" w:rsidR="004F6741" w:rsidRPr="002C718A" w:rsidRDefault="004F6741" w:rsidP="00342490">
            <w:pPr>
              <w:pStyle w:val="B1"/>
              <w:ind w:left="0" w:firstLine="0"/>
              <w:rPr>
                <w:ins w:id="7949" w:author="S2-2008259" w:date="2020-10-26T14:30:00Z"/>
              </w:rPr>
            </w:pPr>
          </w:p>
        </w:tc>
        <w:tc>
          <w:tcPr>
            <w:tcW w:w="1509" w:type="dxa"/>
            <w:shd w:val="clear" w:color="auto" w:fill="auto"/>
          </w:tcPr>
          <w:p w14:paraId="69B69F43" w14:textId="77777777" w:rsidR="004F6741" w:rsidRPr="002C718A" w:rsidRDefault="004F6741" w:rsidP="00342490">
            <w:pPr>
              <w:pStyle w:val="B1"/>
              <w:ind w:left="0" w:firstLine="0"/>
              <w:rPr>
                <w:ins w:id="7950" w:author="S2-2008259" w:date="2020-10-26T14:30:00Z"/>
              </w:rPr>
            </w:pPr>
            <w:ins w:id="7951" w:author="S2-2008259" w:date="2020-10-26T14:30:00Z">
              <w:r w:rsidRPr="002C718A">
                <w:t>Yes</w:t>
              </w:r>
            </w:ins>
          </w:p>
        </w:tc>
        <w:tc>
          <w:tcPr>
            <w:tcW w:w="1454" w:type="dxa"/>
          </w:tcPr>
          <w:p w14:paraId="1E08CB99" w14:textId="77777777" w:rsidR="004F6741" w:rsidRPr="002C718A" w:rsidRDefault="004F6741" w:rsidP="00342490">
            <w:pPr>
              <w:pStyle w:val="B1"/>
              <w:ind w:left="0" w:firstLine="0"/>
              <w:rPr>
                <w:ins w:id="7952" w:author="S2-2008259" w:date="2020-10-26T14:30:00Z"/>
              </w:rPr>
            </w:pPr>
            <w:ins w:id="7953" w:author="S2-2008259" w:date="2020-10-26T14:30:00Z">
              <w:r w:rsidRPr="002C718A">
                <w:t>Yes</w:t>
              </w:r>
            </w:ins>
          </w:p>
        </w:tc>
      </w:tr>
      <w:tr w:rsidR="004F6741" w:rsidRPr="002C718A" w14:paraId="3B68872F" w14:textId="77777777" w:rsidTr="00342490">
        <w:trPr>
          <w:ins w:id="7954" w:author="S2-2008259" w:date="2020-10-26T14:30:00Z"/>
        </w:trPr>
        <w:tc>
          <w:tcPr>
            <w:tcW w:w="416" w:type="dxa"/>
            <w:shd w:val="clear" w:color="auto" w:fill="auto"/>
          </w:tcPr>
          <w:p w14:paraId="490BCCDA" w14:textId="77777777" w:rsidR="004F6741" w:rsidRPr="002C718A" w:rsidRDefault="004F6741" w:rsidP="00342490">
            <w:pPr>
              <w:pStyle w:val="B1"/>
              <w:ind w:left="0" w:firstLine="0"/>
              <w:rPr>
                <w:ins w:id="7955" w:author="S2-2008259" w:date="2020-10-26T14:30:00Z"/>
              </w:rPr>
            </w:pPr>
            <w:ins w:id="7956" w:author="S2-2008259" w:date="2020-10-26T14:30:00Z">
              <w:r w:rsidRPr="002C718A">
                <w:t>3</w:t>
              </w:r>
            </w:ins>
          </w:p>
        </w:tc>
        <w:tc>
          <w:tcPr>
            <w:tcW w:w="2005" w:type="dxa"/>
            <w:shd w:val="clear" w:color="auto" w:fill="auto"/>
          </w:tcPr>
          <w:p w14:paraId="64BEB20B" w14:textId="77777777" w:rsidR="004F6741" w:rsidRPr="002C718A" w:rsidRDefault="004F6741" w:rsidP="00342490">
            <w:pPr>
              <w:pStyle w:val="B1"/>
              <w:ind w:left="0" w:firstLine="0"/>
              <w:rPr>
                <w:ins w:id="7957" w:author="S2-2008259" w:date="2020-10-26T14:30:00Z"/>
              </w:rPr>
            </w:pPr>
            <w:ins w:id="7958" w:author="S2-2008259" w:date="2020-10-26T14:30:00Z">
              <w:r w:rsidRPr="002C718A">
                <w:t>How does 5GS steer UEs to a 5G-AN (e.g. a specific frequency band) that can support the network slices that the UE wants to use.</w:t>
              </w:r>
            </w:ins>
          </w:p>
        </w:tc>
        <w:tc>
          <w:tcPr>
            <w:tcW w:w="1404" w:type="dxa"/>
            <w:shd w:val="clear" w:color="auto" w:fill="auto"/>
          </w:tcPr>
          <w:p w14:paraId="02C12A97" w14:textId="77777777" w:rsidR="004F6741" w:rsidRPr="002C718A" w:rsidRDefault="004F6741" w:rsidP="00342490">
            <w:pPr>
              <w:pStyle w:val="B1"/>
              <w:ind w:left="0" w:firstLine="0"/>
              <w:rPr>
                <w:ins w:id="7959" w:author="S2-2008259" w:date="2020-10-26T14:30:00Z"/>
              </w:rPr>
            </w:pPr>
            <w:ins w:id="7960" w:author="S2-2008259" w:date="2020-10-26T14:30:00Z">
              <w:r w:rsidRPr="002C718A">
                <w:t>RAN Redirects the UE when it detects, as per NSSAI and RFSP provided by AMF, that the UE wants to access a slice that is not available in the current band.</w:t>
              </w:r>
            </w:ins>
          </w:p>
        </w:tc>
        <w:tc>
          <w:tcPr>
            <w:tcW w:w="1479" w:type="dxa"/>
            <w:shd w:val="clear" w:color="auto" w:fill="auto"/>
          </w:tcPr>
          <w:p w14:paraId="478B871F" w14:textId="77777777" w:rsidR="004F6741" w:rsidRPr="002C718A" w:rsidRDefault="004F6741" w:rsidP="00342490">
            <w:pPr>
              <w:pStyle w:val="B1"/>
              <w:ind w:left="0" w:firstLine="0"/>
              <w:rPr>
                <w:ins w:id="7961" w:author="S2-2008259" w:date="2020-10-26T14:30:00Z"/>
              </w:rPr>
            </w:pPr>
            <w:ins w:id="7962" w:author="S2-2008259" w:date="2020-10-26T14:30:00Z">
              <w:r w:rsidRPr="002C718A">
                <w:t>The UE is told what operating bands will work with each slice. The UE in Idle mode selects a cell in the frequency band of the requested NSSAI.</w:t>
              </w:r>
            </w:ins>
          </w:p>
          <w:p w14:paraId="4ECB86CE" w14:textId="77777777" w:rsidR="004F6741" w:rsidRPr="002C718A" w:rsidRDefault="004F6741" w:rsidP="00342490">
            <w:pPr>
              <w:pStyle w:val="B1"/>
              <w:ind w:left="0" w:firstLine="0"/>
              <w:rPr>
                <w:ins w:id="7963" w:author="S2-2008259" w:date="2020-10-26T14:30:00Z"/>
                <w:lang w:eastAsia="ko-KR"/>
              </w:rPr>
            </w:pPr>
            <w:ins w:id="7964" w:author="S2-2008259" w:date="2020-10-26T14:30:00Z">
              <w:r w:rsidRPr="002C718A">
                <w:t xml:space="preserve">The </w:t>
              </w:r>
              <w:r w:rsidRPr="002C718A">
                <w:rPr>
                  <w:lang w:eastAsia="ko-KR"/>
                </w:rPr>
                <w:t xml:space="preserve">network can consider the Allowed NSSAI when determining what cell to handover the UE to </w:t>
              </w:r>
            </w:ins>
          </w:p>
          <w:p w14:paraId="70FF75CF" w14:textId="77777777" w:rsidR="004F6741" w:rsidRPr="002C718A" w:rsidRDefault="004F6741" w:rsidP="00342490">
            <w:pPr>
              <w:pStyle w:val="B1"/>
              <w:ind w:left="0" w:firstLine="0"/>
              <w:rPr>
                <w:ins w:id="7965" w:author="S2-2008259" w:date="2020-10-26T14:30:00Z"/>
              </w:rPr>
            </w:pPr>
            <w:ins w:id="7966" w:author="S2-2008259" w:date="2020-10-26T14:30:00Z">
              <w:r w:rsidRPr="002C718A">
                <w:rPr>
                  <w:lang w:eastAsia="ko-KR"/>
                </w:rPr>
                <w:t>The network can consider the Allowed NSSAI when configuring the UE’s cell selection priorities.</w:t>
              </w:r>
            </w:ins>
          </w:p>
        </w:tc>
        <w:tc>
          <w:tcPr>
            <w:tcW w:w="1443" w:type="dxa"/>
            <w:shd w:val="clear" w:color="auto" w:fill="auto"/>
          </w:tcPr>
          <w:p w14:paraId="13577266" w14:textId="77777777" w:rsidR="004F6741" w:rsidRPr="002C718A" w:rsidRDefault="004F6741" w:rsidP="00342490">
            <w:pPr>
              <w:pStyle w:val="B1"/>
              <w:ind w:left="0" w:firstLine="0"/>
              <w:rPr>
                <w:ins w:id="7967" w:author="S2-2008259" w:date="2020-10-26T14:30:00Z"/>
              </w:rPr>
            </w:pPr>
            <w:ins w:id="7968" w:author="S2-2008259" w:date="2020-10-26T14:30:00Z">
              <w:r w:rsidRPr="002C718A">
                <w:t>The UE is told what operating bands will work with each slice. The UE in Idle mode selects a cell in the frequency band of the requested NSSAI.</w:t>
              </w:r>
            </w:ins>
          </w:p>
          <w:p w14:paraId="1CCC719F" w14:textId="77777777" w:rsidR="004F6741" w:rsidRPr="002C718A" w:rsidRDefault="004F6741" w:rsidP="00342490">
            <w:pPr>
              <w:pStyle w:val="B1"/>
              <w:ind w:left="0" w:firstLine="0"/>
              <w:rPr>
                <w:ins w:id="7969" w:author="S2-2008259" w:date="2020-10-26T14:30:00Z"/>
                <w:lang w:eastAsia="ko-KR"/>
              </w:rPr>
            </w:pPr>
            <w:ins w:id="7970" w:author="S2-2008259" w:date="2020-10-26T14:30:00Z">
              <w:r w:rsidRPr="002C718A">
                <w:t xml:space="preserve">The </w:t>
              </w:r>
              <w:r w:rsidRPr="002C718A">
                <w:rPr>
                  <w:lang w:eastAsia="ko-KR"/>
                </w:rPr>
                <w:t xml:space="preserve">network can consider the Allowed NSSAI when determining what cell to handover the UE to </w:t>
              </w:r>
            </w:ins>
          </w:p>
          <w:p w14:paraId="6A2FADF0" w14:textId="77777777" w:rsidR="004F6741" w:rsidRPr="002C718A" w:rsidRDefault="004F6741" w:rsidP="00342490">
            <w:pPr>
              <w:pStyle w:val="B1"/>
              <w:ind w:left="0" w:firstLine="0"/>
              <w:rPr>
                <w:ins w:id="7971" w:author="S2-2008259" w:date="2020-10-26T14:30:00Z"/>
              </w:rPr>
            </w:pPr>
            <w:ins w:id="7972" w:author="S2-2008259" w:date="2020-10-26T14:30:00Z">
              <w:r w:rsidRPr="002C718A">
                <w:rPr>
                  <w:lang w:eastAsia="ko-KR"/>
                </w:rPr>
                <w:t>The network can consider the Allowed NSSAI when configuring the UE’s cell selection priorities.</w:t>
              </w:r>
            </w:ins>
          </w:p>
        </w:tc>
        <w:tc>
          <w:tcPr>
            <w:tcW w:w="1509" w:type="dxa"/>
            <w:shd w:val="clear" w:color="auto" w:fill="auto"/>
          </w:tcPr>
          <w:p w14:paraId="4230AD79" w14:textId="77777777" w:rsidR="004F6741" w:rsidRPr="002C718A" w:rsidRDefault="004F6741" w:rsidP="00342490">
            <w:pPr>
              <w:pStyle w:val="B1"/>
              <w:ind w:left="0" w:firstLine="0"/>
              <w:rPr>
                <w:ins w:id="7973" w:author="S2-2008259" w:date="2020-10-26T14:30:00Z"/>
              </w:rPr>
            </w:pPr>
            <w:ins w:id="7974" w:author="S2-2008259" w:date="2020-10-26T14:30:00Z">
              <w:r w:rsidRPr="002C718A">
                <w:t>RAN steers the UE based on the requested S-NSSAI provided by the AMF in the PDU Session Establishment Request procedure.</w:t>
              </w:r>
            </w:ins>
          </w:p>
          <w:p w14:paraId="607BDA44" w14:textId="77777777" w:rsidR="004F6741" w:rsidRPr="002C718A" w:rsidRDefault="004F6741" w:rsidP="00342490">
            <w:pPr>
              <w:pStyle w:val="B1"/>
              <w:ind w:left="0" w:firstLine="0"/>
              <w:rPr>
                <w:ins w:id="7975" w:author="S2-2008259" w:date="2020-10-26T14:30:00Z"/>
              </w:rPr>
            </w:pPr>
          </w:p>
        </w:tc>
        <w:tc>
          <w:tcPr>
            <w:tcW w:w="1454" w:type="dxa"/>
          </w:tcPr>
          <w:p w14:paraId="0A713E58" w14:textId="77777777" w:rsidR="004F6741" w:rsidRPr="002C718A" w:rsidRDefault="004F6741" w:rsidP="00342490">
            <w:pPr>
              <w:pStyle w:val="B1"/>
              <w:ind w:left="0" w:firstLine="0"/>
              <w:rPr>
                <w:ins w:id="7976" w:author="S2-2008259" w:date="2020-10-26T14:30:00Z"/>
              </w:rPr>
            </w:pPr>
            <w:ins w:id="7977" w:author="S2-2008259" w:date="2020-10-26T14:30:00Z">
              <w:r w:rsidRPr="002C718A">
                <w:t>RAN steers the UE based on the S-NSSAI provided by the SMF in the PDU Session Establishment Request procedure, and when activating UP resources.</w:t>
              </w:r>
            </w:ins>
          </w:p>
          <w:p w14:paraId="35716F11" w14:textId="77777777" w:rsidR="004F6741" w:rsidRPr="002C718A" w:rsidRDefault="004F6741" w:rsidP="00342490">
            <w:pPr>
              <w:pStyle w:val="B1"/>
              <w:ind w:left="0" w:firstLine="0"/>
              <w:rPr>
                <w:ins w:id="7978" w:author="S2-2008259" w:date="2020-10-26T14:30:00Z"/>
              </w:rPr>
            </w:pPr>
          </w:p>
          <w:p w14:paraId="5BBEA263" w14:textId="77777777" w:rsidR="004F6741" w:rsidRPr="002C718A" w:rsidRDefault="004F6741" w:rsidP="00342490">
            <w:pPr>
              <w:pStyle w:val="B1"/>
              <w:ind w:left="0" w:firstLine="0"/>
              <w:rPr>
                <w:ins w:id="7979" w:author="S2-2008259" w:date="2020-10-26T14:30:00Z"/>
              </w:rPr>
            </w:pPr>
          </w:p>
        </w:tc>
      </w:tr>
      <w:tr w:rsidR="004F6741" w:rsidRPr="002C718A" w14:paraId="4E5013E6" w14:textId="77777777" w:rsidTr="00342490">
        <w:trPr>
          <w:ins w:id="7980" w:author="S2-2008259" w:date="2020-10-26T14:30:00Z"/>
        </w:trPr>
        <w:tc>
          <w:tcPr>
            <w:tcW w:w="416" w:type="dxa"/>
            <w:shd w:val="clear" w:color="auto" w:fill="auto"/>
          </w:tcPr>
          <w:p w14:paraId="3416DA09" w14:textId="77777777" w:rsidR="004F6741" w:rsidRPr="002C718A" w:rsidRDefault="004F6741" w:rsidP="00342490">
            <w:pPr>
              <w:pStyle w:val="B1"/>
              <w:ind w:left="0" w:firstLine="0"/>
              <w:rPr>
                <w:ins w:id="7981" w:author="S2-2008259" w:date="2020-10-26T14:30:00Z"/>
              </w:rPr>
            </w:pPr>
            <w:ins w:id="7982" w:author="S2-2008259" w:date="2020-10-26T14:30:00Z">
              <w:r w:rsidRPr="002C718A">
                <w:t>4</w:t>
              </w:r>
            </w:ins>
          </w:p>
        </w:tc>
        <w:tc>
          <w:tcPr>
            <w:tcW w:w="2005" w:type="dxa"/>
            <w:shd w:val="clear" w:color="auto" w:fill="auto"/>
          </w:tcPr>
          <w:p w14:paraId="6BB75B71" w14:textId="77777777" w:rsidR="004F6741" w:rsidRPr="002C718A" w:rsidRDefault="004F6741" w:rsidP="00342490">
            <w:pPr>
              <w:pStyle w:val="B1"/>
              <w:ind w:left="0" w:firstLine="0"/>
              <w:rPr>
                <w:ins w:id="7983" w:author="S2-2008259" w:date="2020-10-26T14:30:00Z"/>
              </w:rPr>
            </w:pPr>
            <w:ins w:id="7984" w:author="S2-2008259" w:date="2020-10-26T14:30:00Z">
              <w:r w:rsidRPr="002C718A">
                <w:t>What information does the 5G-AN need to steer UE to a proper 5G-AN.</w:t>
              </w:r>
            </w:ins>
          </w:p>
        </w:tc>
        <w:tc>
          <w:tcPr>
            <w:tcW w:w="1404" w:type="dxa"/>
            <w:shd w:val="clear" w:color="auto" w:fill="auto"/>
          </w:tcPr>
          <w:p w14:paraId="743BE586" w14:textId="77777777" w:rsidR="004F6741" w:rsidRPr="002C718A" w:rsidRDefault="004F6741" w:rsidP="00342490">
            <w:pPr>
              <w:pStyle w:val="B1"/>
              <w:ind w:left="0" w:firstLine="0"/>
              <w:rPr>
                <w:ins w:id="7985" w:author="S2-2008259" w:date="2020-10-26T14:30:00Z"/>
              </w:rPr>
            </w:pPr>
            <w:ins w:id="7986" w:author="S2-2008259" w:date="2020-10-26T14:30:00Z">
              <w:r w:rsidRPr="002C718A">
                <w:t>RAN uses the Target NSSAI and corresponding RFSP from the AMF</w:t>
              </w:r>
            </w:ins>
          </w:p>
        </w:tc>
        <w:tc>
          <w:tcPr>
            <w:tcW w:w="1479" w:type="dxa"/>
            <w:shd w:val="clear" w:color="auto" w:fill="auto"/>
          </w:tcPr>
          <w:p w14:paraId="38E1400A" w14:textId="77777777" w:rsidR="004F6741" w:rsidRPr="002C718A" w:rsidRDefault="004F6741" w:rsidP="00342490">
            <w:pPr>
              <w:pStyle w:val="B1"/>
              <w:ind w:left="0" w:firstLine="0"/>
              <w:rPr>
                <w:ins w:id="7987" w:author="S2-2008259" w:date="2020-10-26T14:30:00Z"/>
              </w:rPr>
            </w:pPr>
            <w:ins w:id="7988" w:author="S2-2008259" w:date="2020-10-26T14:30:00Z">
              <w:r w:rsidRPr="002C718A">
                <w:t>Existing Mechanisms (i.e. RFSP Index and the RAN can consider the Allowed NSSAI)</w:t>
              </w:r>
            </w:ins>
          </w:p>
        </w:tc>
        <w:tc>
          <w:tcPr>
            <w:tcW w:w="1443" w:type="dxa"/>
            <w:shd w:val="clear" w:color="auto" w:fill="auto"/>
          </w:tcPr>
          <w:p w14:paraId="34628AF0" w14:textId="77777777" w:rsidR="004F6741" w:rsidRPr="002C718A" w:rsidRDefault="004F6741" w:rsidP="00342490">
            <w:pPr>
              <w:pStyle w:val="B1"/>
              <w:ind w:left="0" w:firstLine="0"/>
              <w:rPr>
                <w:ins w:id="7989" w:author="S2-2008259" w:date="2020-10-26T14:30:00Z"/>
              </w:rPr>
            </w:pPr>
            <w:ins w:id="7990" w:author="S2-2008259" w:date="2020-10-26T14:30:00Z">
              <w:r w:rsidRPr="002C718A">
                <w:t>Existing Mechanisms (i.e. RFSP Index and the RAN can consider the Allowed NSSAI)</w:t>
              </w:r>
            </w:ins>
          </w:p>
        </w:tc>
        <w:tc>
          <w:tcPr>
            <w:tcW w:w="1509" w:type="dxa"/>
            <w:shd w:val="clear" w:color="auto" w:fill="auto"/>
          </w:tcPr>
          <w:p w14:paraId="4378E1B8" w14:textId="77777777" w:rsidR="004F6741" w:rsidRPr="002C718A" w:rsidRDefault="004F6741" w:rsidP="00342490">
            <w:pPr>
              <w:pStyle w:val="B1"/>
              <w:ind w:left="0" w:firstLine="0"/>
              <w:rPr>
                <w:ins w:id="7991" w:author="S2-2008259" w:date="2020-10-26T14:30:00Z"/>
              </w:rPr>
            </w:pPr>
            <w:ins w:id="7992" w:author="S2-2008259" w:date="2020-10-26T14:30:00Z">
              <w:r w:rsidRPr="002C718A">
                <w:t>RAN uses the S-NSSAI provided by the AMF in the PDU Session Establishment Request procedure</w:t>
              </w:r>
            </w:ins>
          </w:p>
        </w:tc>
        <w:tc>
          <w:tcPr>
            <w:tcW w:w="1454" w:type="dxa"/>
          </w:tcPr>
          <w:p w14:paraId="0F782318" w14:textId="77777777" w:rsidR="004F6741" w:rsidRPr="002C718A" w:rsidRDefault="004F6741" w:rsidP="00342490">
            <w:pPr>
              <w:pStyle w:val="B1"/>
              <w:ind w:left="0" w:firstLine="0"/>
              <w:rPr>
                <w:ins w:id="7993" w:author="S2-2008259" w:date="2020-10-26T14:30:00Z"/>
              </w:rPr>
            </w:pPr>
            <w:ins w:id="7994" w:author="S2-2008259" w:date="2020-10-26T14:30:00Z">
              <w:r w:rsidRPr="002C718A">
                <w:t xml:space="preserve">RAN uses the S-NSSAI provide by the SMF in the PDU Session Establishment Request procedure and </w:t>
              </w:r>
            </w:ins>
          </w:p>
          <w:p w14:paraId="0EE6FBA1" w14:textId="77777777" w:rsidR="004F6741" w:rsidRPr="002C718A" w:rsidRDefault="004F6741" w:rsidP="00342490">
            <w:pPr>
              <w:pStyle w:val="B1"/>
              <w:ind w:left="0" w:firstLine="0"/>
              <w:rPr>
                <w:ins w:id="7995" w:author="S2-2008259" w:date="2020-10-26T14:30:00Z"/>
              </w:rPr>
            </w:pPr>
            <w:ins w:id="7996" w:author="S2-2008259" w:date="2020-10-26T14:30:00Z">
              <w:r w:rsidRPr="002C718A">
                <w:t>Existing Mechanisms (i.e. RFSP Index and the RAN can consider the Allowed NSSAI) for subsequent steering.</w:t>
              </w:r>
            </w:ins>
          </w:p>
        </w:tc>
      </w:tr>
      <w:tr w:rsidR="004F6741" w:rsidRPr="002C718A" w14:paraId="6C252AFA" w14:textId="77777777" w:rsidTr="00342490">
        <w:trPr>
          <w:ins w:id="7997" w:author="S2-2008259" w:date="2020-10-26T14:30:00Z"/>
        </w:trPr>
        <w:tc>
          <w:tcPr>
            <w:tcW w:w="416" w:type="dxa"/>
            <w:shd w:val="clear" w:color="auto" w:fill="auto"/>
          </w:tcPr>
          <w:p w14:paraId="7118322C" w14:textId="77777777" w:rsidR="004F6741" w:rsidRPr="002C718A" w:rsidRDefault="004F6741" w:rsidP="00342490">
            <w:pPr>
              <w:pStyle w:val="B1"/>
              <w:ind w:left="0" w:firstLine="0"/>
              <w:rPr>
                <w:ins w:id="7998" w:author="S2-2008259" w:date="2020-10-26T14:30:00Z"/>
              </w:rPr>
            </w:pPr>
            <w:ins w:id="7999" w:author="S2-2008259" w:date="2020-10-26T14:30:00Z">
              <w:r w:rsidRPr="002C718A">
                <w:t>5</w:t>
              </w:r>
            </w:ins>
          </w:p>
        </w:tc>
        <w:tc>
          <w:tcPr>
            <w:tcW w:w="2005" w:type="dxa"/>
            <w:shd w:val="clear" w:color="auto" w:fill="auto"/>
          </w:tcPr>
          <w:p w14:paraId="4849B719" w14:textId="77777777" w:rsidR="004F6741" w:rsidRPr="002C718A" w:rsidRDefault="004F6741" w:rsidP="00342490">
            <w:pPr>
              <w:pStyle w:val="B1"/>
              <w:ind w:left="0" w:firstLine="0"/>
              <w:rPr>
                <w:ins w:id="8000" w:author="S2-2008259" w:date="2020-10-26T14:30:00Z"/>
              </w:rPr>
            </w:pPr>
            <w:ins w:id="8001" w:author="S2-2008259" w:date="2020-10-26T14:30:00Z">
              <w:r w:rsidRPr="002C718A">
                <w:t>What information should be provided to the UE to select a proper 5G-AN and how it is sent to the UE.</w:t>
              </w:r>
            </w:ins>
          </w:p>
        </w:tc>
        <w:tc>
          <w:tcPr>
            <w:tcW w:w="1404" w:type="dxa"/>
            <w:shd w:val="clear" w:color="auto" w:fill="auto"/>
          </w:tcPr>
          <w:p w14:paraId="4F021053" w14:textId="77777777" w:rsidR="004F6741" w:rsidRPr="002C718A" w:rsidRDefault="004F6741" w:rsidP="00342490">
            <w:pPr>
              <w:pStyle w:val="B1"/>
              <w:ind w:left="0" w:firstLine="0"/>
              <w:rPr>
                <w:ins w:id="8002" w:author="S2-2008259" w:date="2020-10-26T14:30:00Z"/>
              </w:rPr>
            </w:pPr>
            <w:ins w:id="8003" w:author="S2-2008259" w:date="2020-10-26T14:30:00Z">
              <w:r w:rsidRPr="002C718A">
                <w:t>No new information is sent to the UE.</w:t>
              </w:r>
            </w:ins>
          </w:p>
        </w:tc>
        <w:tc>
          <w:tcPr>
            <w:tcW w:w="1479" w:type="dxa"/>
            <w:shd w:val="clear" w:color="auto" w:fill="auto"/>
          </w:tcPr>
          <w:p w14:paraId="1D391C9E" w14:textId="77777777" w:rsidR="004F6741" w:rsidRPr="002C718A" w:rsidRDefault="004F6741" w:rsidP="00342490">
            <w:pPr>
              <w:pStyle w:val="B1"/>
              <w:ind w:left="0" w:firstLine="0"/>
              <w:rPr>
                <w:ins w:id="8004" w:author="S2-2008259" w:date="2020-10-26T14:30:00Z"/>
              </w:rPr>
            </w:pPr>
            <w:ins w:id="8005" w:author="S2-2008259" w:date="2020-10-26T14:30:00Z">
              <w:r w:rsidRPr="002C718A">
                <w:t xml:space="preserve">Supported bands are provided in </w:t>
              </w:r>
              <w:r w:rsidRPr="002C718A">
                <w:rPr>
                  <w:lang w:eastAsia="ko-KR"/>
                </w:rPr>
                <w:t>the Configured NSSAI</w:t>
              </w:r>
              <w:r w:rsidRPr="002C718A">
                <w:t xml:space="preserve">. </w:t>
              </w:r>
            </w:ins>
          </w:p>
        </w:tc>
        <w:tc>
          <w:tcPr>
            <w:tcW w:w="1443" w:type="dxa"/>
            <w:shd w:val="clear" w:color="auto" w:fill="auto"/>
          </w:tcPr>
          <w:p w14:paraId="330B926C" w14:textId="77777777" w:rsidR="004F6741" w:rsidRPr="002C718A" w:rsidRDefault="004F6741" w:rsidP="00342490">
            <w:pPr>
              <w:pStyle w:val="B1"/>
              <w:ind w:left="0" w:firstLine="0"/>
              <w:rPr>
                <w:ins w:id="8006" w:author="S2-2008259" w:date="2020-10-26T14:30:00Z"/>
              </w:rPr>
            </w:pPr>
            <w:ins w:id="8007" w:author="S2-2008259" w:date="2020-10-26T14:30:00Z">
              <w:r w:rsidRPr="002C718A">
                <w:t>Supported bands of the Serving PLMN are provided in the Configured NSSAI.</w:t>
              </w:r>
            </w:ins>
          </w:p>
        </w:tc>
        <w:tc>
          <w:tcPr>
            <w:tcW w:w="1509" w:type="dxa"/>
            <w:shd w:val="clear" w:color="auto" w:fill="auto"/>
          </w:tcPr>
          <w:p w14:paraId="5DFCF57A" w14:textId="77777777" w:rsidR="004F6741" w:rsidRPr="002C718A" w:rsidRDefault="004F6741" w:rsidP="00342490">
            <w:pPr>
              <w:pStyle w:val="B1"/>
              <w:ind w:left="0" w:firstLine="0"/>
              <w:rPr>
                <w:ins w:id="8008" w:author="S2-2008259" w:date="2020-10-26T14:30:00Z"/>
              </w:rPr>
            </w:pPr>
            <w:ins w:id="8009" w:author="S2-2008259" w:date="2020-10-26T14:30:00Z">
              <w:r w:rsidRPr="002C718A">
                <w:t>No new information is sent to the UE.</w:t>
              </w:r>
            </w:ins>
          </w:p>
        </w:tc>
        <w:tc>
          <w:tcPr>
            <w:tcW w:w="1454" w:type="dxa"/>
          </w:tcPr>
          <w:p w14:paraId="4C6224A8" w14:textId="77777777" w:rsidR="004F6741" w:rsidRPr="002C718A" w:rsidRDefault="004F6741" w:rsidP="00342490">
            <w:pPr>
              <w:pStyle w:val="B1"/>
              <w:ind w:left="0" w:firstLine="0"/>
              <w:rPr>
                <w:ins w:id="8010" w:author="S2-2008259" w:date="2020-10-26T14:30:00Z"/>
              </w:rPr>
            </w:pPr>
            <w:ins w:id="8011" w:author="S2-2008259" w:date="2020-10-26T14:30:00Z">
              <w:r w:rsidRPr="002C718A">
                <w:t>No new information is sent to the UE.</w:t>
              </w:r>
            </w:ins>
          </w:p>
        </w:tc>
      </w:tr>
      <w:tr w:rsidR="004F6741" w:rsidRPr="002C718A" w14:paraId="09B0714F" w14:textId="77777777" w:rsidTr="00342490">
        <w:trPr>
          <w:ins w:id="8012" w:author="S2-2008259" w:date="2020-10-26T14:30:00Z"/>
        </w:trPr>
        <w:tc>
          <w:tcPr>
            <w:tcW w:w="416" w:type="dxa"/>
            <w:shd w:val="clear" w:color="auto" w:fill="auto"/>
          </w:tcPr>
          <w:p w14:paraId="68EEB2E0" w14:textId="77777777" w:rsidR="004F6741" w:rsidRPr="002C718A" w:rsidRDefault="004F6741" w:rsidP="00342490">
            <w:pPr>
              <w:pStyle w:val="B1"/>
              <w:ind w:left="0" w:firstLine="0"/>
              <w:rPr>
                <w:ins w:id="8013" w:author="S2-2008259" w:date="2020-10-26T14:30:00Z"/>
              </w:rPr>
            </w:pPr>
            <w:ins w:id="8014" w:author="S2-2008259" w:date="2020-10-26T14:30:00Z">
              <w:r w:rsidRPr="002C718A">
                <w:t>6</w:t>
              </w:r>
            </w:ins>
          </w:p>
        </w:tc>
        <w:tc>
          <w:tcPr>
            <w:tcW w:w="2005" w:type="dxa"/>
            <w:shd w:val="clear" w:color="auto" w:fill="auto"/>
          </w:tcPr>
          <w:p w14:paraId="28513788" w14:textId="77777777" w:rsidR="004F6741" w:rsidRPr="002C718A" w:rsidRDefault="004F6741" w:rsidP="00342490">
            <w:pPr>
              <w:pStyle w:val="B1"/>
              <w:ind w:left="0" w:firstLine="0"/>
              <w:rPr>
                <w:ins w:id="8015" w:author="S2-2008259" w:date="2020-10-26T14:30:00Z"/>
              </w:rPr>
            </w:pPr>
            <w:ins w:id="8016" w:author="S2-2008259" w:date="2020-10-26T14:30:00Z">
              <w:r w:rsidRPr="002C718A">
                <w:t>RAN Impacts</w:t>
              </w:r>
            </w:ins>
          </w:p>
        </w:tc>
        <w:tc>
          <w:tcPr>
            <w:tcW w:w="1404" w:type="dxa"/>
            <w:shd w:val="clear" w:color="auto" w:fill="auto"/>
          </w:tcPr>
          <w:p w14:paraId="4ECC356C" w14:textId="77777777" w:rsidR="004F6741" w:rsidRPr="002C718A" w:rsidRDefault="004F6741" w:rsidP="00342490">
            <w:pPr>
              <w:pStyle w:val="B1"/>
              <w:ind w:left="0" w:firstLine="0"/>
              <w:rPr>
                <w:ins w:id="8017" w:author="S2-2008259" w:date="2020-10-26T14:30:00Z"/>
              </w:rPr>
            </w:pPr>
            <w:ins w:id="8018" w:author="S2-2008259" w:date="2020-10-26T14:30:00Z">
              <w:r w:rsidRPr="002C718A">
                <w:t>Support getting additional Target NSSAI and RFSP Index for the Target NSSAI, and support moving the UE accordingly.</w:t>
              </w:r>
            </w:ins>
          </w:p>
        </w:tc>
        <w:tc>
          <w:tcPr>
            <w:tcW w:w="1479" w:type="dxa"/>
            <w:shd w:val="clear" w:color="auto" w:fill="auto"/>
          </w:tcPr>
          <w:p w14:paraId="0B2A41FC" w14:textId="77777777" w:rsidR="004F6741" w:rsidRPr="002C718A" w:rsidRDefault="004F6741" w:rsidP="00342490">
            <w:pPr>
              <w:pStyle w:val="B1"/>
              <w:ind w:left="0" w:firstLine="0"/>
              <w:rPr>
                <w:ins w:id="8019" w:author="S2-2008259" w:date="2020-10-26T14:30:00Z"/>
              </w:rPr>
            </w:pPr>
            <w:ins w:id="8020" w:author="S2-2008259" w:date="2020-10-26T14:30:00Z">
              <w:r w:rsidRPr="002C718A">
                <w:t>None, the Allowed NSSAI is already provided to the RAN via N2.</w:t>
              </w:r>
            </w:ins>
          </w:p>
        </w:tc>
        <w:tc>
          <w:tcPr>
            <w:tcW w:w="1443" w:type="dxa"/>
            <w:shd w:val="clear" w:color="auto" w:fill="auto"/>
          </w:tcPr>
          <w:p w14:paraId="6F321A8A" w14:textId="77777777" w:rsidR="004F6741" w:rsidRPr="002C718A" w:rsidRDefault="004F6741" w:rsidP="00342490">
            <w:pPr>
              <w:pStyle w:val="B1"/>
              <w:ind w:left="0" w:firstLine="0"/>
              <w:rPr>
                <w:ins w:id="8021" w:author="S2-2008259" w:date="2020-10-26T14:30:00Z"/>
              </w:rPr>
            </w:pPr>
            <w:ins w:id="8022" w:author="S2-2008259" w:date="2020-10-26T14:30:00Z">
              <w:r w:rsidRPr="002C718A">
                <w:t>None, the Allowed NSSAI is already provided to the RAN via N2.</w:t>
              </w:r>
            </w:ins>
          </w:p>
        </w:tc>
        <w:tc>
          <w:tcPr>
            <w:tcW w:w="1509" w:type="dxa"/>
            <w:shd w:val="clear" w:color="auto" w:fill="auto"/>
          </w:tcPr>
          <w:p w14:paraId="70311099" w14:textId="77777777" w:rsidR="004F6741" w:rsidRPr="002C718A" w:rsidRDefault="004F6741" w:rsidP="00342490">
            <w:pPr>
              <w:pStyle w:val="B1"/>
              <w:ind w:left="0" w:firstLine="0"/>
              <w:rPr>
                <w:ins w:id="8023" w:author="S2-2008259" w:date="2020-10-26T14:30:00Z"/>
              </w:rPr>
            </w:pPr>
            <w:ins w:id="8024" w:author="S2-2008259" w:date="2020-10-26T14:30:00Z">
              <w:r w:rsidRPr="002C718A">
                <w:t>RAN uses the S-NSSAI provided by the AMF in the PDU Session Establishment Request procedure to steer the UE.</w:t>
              </w:r>
            </w:ins>
          </w:p>
        </w:tc>
        <w:tc>
          <w:tcPr>
            <w:tcW w:w="1454" w:type="dxa"/>
          </w:tcPr>
          <w:p w14:paraId="2556B026" w14:textId="77777777" w:rsidR="004F6741" w:rsidRPr="002C718A" w:rsidRDefault="004F6741" w:rsidP="00342490">
            <w:pPr>
              <w:pStyle w:val="B1"/>
              <w:ind w:left="0" w:firstLine="0"/>
              <w:rPr>
                <w:ins w:id="8025" w:author="S2-2008259" w:date="2020-10-26T14:30:00Z"/>
              </w:rPr>
            </w:pPr>
            <w:ins w:id="8026" w:author="S2-2008259" w:date="2020-10-26T14:30:00Z">
              <w:r w:rsidRPr="002C718A">
                <w:t>None, the Requested  NSSAI is already provided to the RAN via N2 SM message.</w:t>
              </w:r>
            </w:ins>
          </w:p>
        </w:tc>
      </w:tr>
      <w:tr w:rsidR="004F6741" w:rsidRPr="002C718A" w14:paraId="1EB94B6B" w14:textId="77777777" w:rsidTr="00342490">
        <w:trPr>
          <w:ins w:id="8027" w:author="S2-2008259" w:date="2020-10-26T14:30:00Z"/>
        </w:trPr>
        <w:tc>
          <w:tcPr>
            <w:tcW w:w="416" w:type="dxa"/>
            <w:shd w:val="clear" w:color="auto" w:fill="auto"/>
          </w:tcPr>
          <w:p w14:paraId="50F78C76" w14:textId="77777777" w:rsidR="004F6741" w:rsidRPr="002C718A" w:rsidRDefault="004F6741" w:rsidP="00342490">
            <w:pPr>
              <w:pStyle w:val="B1"/>
              <w:ind w:left="0" w:firstLine="0"/>
              <w:rPr>
                <w:ins w:id="8028" w:author="S2-2008259" w:date="2020-10-26T14:30:00Z"/>
              </w:rPr>
            </w:pPr>
            <w:ins w:id="8029" w:author="S2-2008259" w:date="2020-10-26T14:30:00Z">
              <w:r w:rsidRPr="002C718A">
                <w:rPr>
                  <w:rFonts w:eastAsia="Malgun Gothic" w:hint="eastAsia"/>
                  <w:lang w:eastAsia="ko-KR"/>
                </w:rPr>
                <w:t>7</w:t>
              </w:r>
            </w:ins>
          </w:p>
        </w:tc>
        <w:tc>
          <w:tcPr>
            <w:tcW w:w="2005" w:type="dxa"/>
            <w:shd w:val="clear" w:color="auto" w:fill="auto"/>
          </w:tcPr>
          <w:p w14:paraId="43D45D83" w14:textId="77777777" w:rsidR="004F6741" w:rsidRPr="002C718A" w:rsidRDefault="004F6741" w:rsidP="00342490">
            <w:pPr>
              <w:pStyle w:val="B1"/>
              <w:ind w:left="0" w:firstLine="0"/>
              <w:rPr>
                <w:ins w:id="8030" w:author="S2-2008259" w:date="2020-10-26T14:30:00Z"/>
              </w:rPr>
            </w:pPr>
            <w:ins w:id="8031" w:author="S2-2008259" w:date="2020-10-26T14:30:00Z">
              <w:r w:rsidRPr="002C718A">
                <w:rPr>
                  <w:rFonts w:eastAsia="Malgun Gothic" w:hint="eastAsia"/>
                  <w:lang w:eastAsia="ko-KR"/>
                </w:rPr>
                <w:t>UE Impacts</w:t>
              </w:r>
            </w:ins>
          </w:p>
        </w:tc>
        <w:tc>
          <w:tcPr>
            <w:tcW w:w="1404" w:type="dxa"/>
            <w:shd w:val="clear" w:color="auto" w:fill="auto"/>
          </w:tcPr>
          <w:p w14:paraId="451451D7" w14:textId="77777777" w:rsidR="004F6741" w:rsidRPr="002C718A" w:rsidRDefault="004F6741" w:rsidP="00342490">
            <w:pPr>
              <w:pStyle w:val="B1"/>
              <w:ind w:left="0" w:firstLine="0"/>
              <w:rPr>
                <w:ins w:id="8032" w:author="S2-2008259" w:date="2020-10-26T14:30:00Z"/>
              </w:rPr>
            </w:pPr>
            <w:ins w:id="8033" w:author="S2-2008259" w:date="2020-10-26T14:30:00Z">
              <w:r w:rsidRPr="002C718A">
                <w:rPr>
                  <w:rFonts w:eastAsia="Malgun Gothic" w:hint="eastAsia"/>
                  <w:lang w:eastAsia="ko-KR"/>
                </w:rPr>
                <w:t>No</w:t>
              </w:r>
            </w:ins>
          </w:p>
        </w:tc>
        <w:tc>
          <w:tcPr>
            <w:tcW w:w="1479" w:type="dxa"/>
            <w:shd w:val="clear" w:color="auto" w:fill="auto"/>
          </w:tcPr>
          <w:p w14:paraId="37948A7C" w14:textId="77777777" w:rsidR="004F6741" w:rsidRPr="002C718A" w:rsidRDefault="004F6741" w:rsidP="00342490">
            <w:pPr>
              <w:pStyle w:val="B1"/>
              <w:ind w:left="0" w:firstLine="0"/>
              <w:rPr>
                <w:ins w:id="8034" w:author="S2-2008259" w:date="2020-10-26T14:30:00Z"/>
              </w:rPr>
            </w:pPr>
            <w:ins w:id="8035" w:author="S2-2008259" w:date="2020-10-26T14:30:00Z">
              <w:r w:rsidRPr="002C718A">
                <w:rPr>
                  <w:rFonts w:eastAsia="Malgun Gothic" w:hint="eastAsia"/>
                  <w:lang w:eastAsia="ko-KR"/>
                </w:rPr>
                <w:t>Yes</w:t>
              </w:r>
            </w:ins>
          </w:p>
        </w:tc>
        <w:tc>
          <w:tcPr>
            <w:tcW w:w="1443" w:type="dxa"/>
            <w:shd w:val="clear" w:color="auto" w:fill="auto"/>
          </w:tcPr>
          <w:p w14:paraId="589187AB" w14:textId="77777777" w:rsidR="004F6741" w:rsidRPr="002C718A" w:rsidRDefault="004F6741" w:rsidP="00342490">
            <w:pPr>
              <w:pStyle w:val="B1"/>
              <w:ind w:left="0" w:firstLine="0"/>
              <w:rPr>
                <w:ins w:id="8036" w:author="S2-2008259" w:date="2020-10-26T14:30:00Z"/>
                <w:rFonts w:eastAsia="Malgun Gothic"/>
                <w:lang w:eastAsia="ko-KR"/>
              </w:rPr>
            </w:pPr>
            <w:ins w:id="8037" w:author="S2-2008259" w:date="2020-10-26T14:30:00Z">
              <w:r w:rsidRPr="002C718A">
                <w:rPr>
                  <w:rFonts w:eastAsia="Malgun Gothic" w:hint="eastAsia"/>
                  <w:lang w:eastAsia="ko-KR"/>
                </w:rPr>
                <w:t>Yes</w:t>
              </w:r>
              <w:r w:rsidRPr="002C718A">
                <w:rPr>
                  <w:rFonts w:eastAsia="Malgun Gothic"/>
                  <w:lang w:eastAsia="ko-KR"/>
                </w:rPr>
                <w:t xml:space="preserve"> </w:t>
              </w:r>
            </w:ins>
          </w:p>
          <w:p w14:paraId="620E960B" w14:textId="77777777" w:rsidR="004F6741" w:rsidRPr="002C718A" w:rsidRDefault="004F6741" w:rsidP="00342490">
            <w:pPr>
              <w:pStyle w:val="B1"/>
              <w:ind w:left="0" w:firstLine="0"/>
              <w:rPr>
                <w:ins w:id="8038" w:author="S2-2008259" w:date="2020-10-26T14:30:00Z"/>
              </w:rPr>
            </w:pPr>
            <w:ins w:id="8039" w:author="S2-2008259" w:date="2020-10-26T14:30:00Z">
              <w:r w:rsidRPr="002C718A">
                <w:rPr>
                  <w:rFonts w:eastAsia="Malgun Gothic"/>
                  <w:lang w:eastAsia="ko-KR"/>
                </w:rPr>
                <w:t>(UE needs to support DC)</w:t>
              </w:r>
            </w:ins>
          </w:p>
        </w:tc>
        <w:tc>
          <w:tcPr>
            <w:tcW w:w="1509" w:type="dxa"/>
            <w:shd w:val="clear" w:color="auto" w:fill="auto"/>
          </w:tcPr>
          <w:p w14:paraId="649F058D" w14:textId="77777777" w:rsidR="004F6741" w:rsidRPr="002C718A" w:rsidRDefault="004F6741" w:rsidP="00342490">
            <w:pPr>
              <w:pStyle w:val="B1"/>
              <w:ind w:left="0" w:firstLine="0"/>
              <w:rPr>
                <w:ins w:id="8040" w:author="S2-2008259" w:date="2020-10-26T14:30:00Z"/>
                <w:rFonts w:eastAsia="Malgun Gothic"/>
                <w:lang w:eastAsia="ko-KR"/>
              </w:rPr>
            </w:pPr>
            <w:ins w:id="8041" w:author="S2-2008259" w:date="2020-10-26T14:30:00Z">
              <w:r w:rsidRPr="002C718A">
                <w:rPr>
                  <w:rFonts w:eastAsia="Malgun Gothic" w:hint="eastAsia"/>
                  <w:lang w:eastAsia="ko-KR"/>
                </w:rPr>
                <w:t>No</w:t>
              </w:r>
            </w:ins>
          </w:p>
          <w:p w14:paraId="43A4DF18" w14:textId="77777777" w:rsidR="004F6741" w:rsidRPr="002C718A" w:rsidRDefault="004F6741" w:rsidP="00342490">
            <w:pPr>
              <w:pStyle w:val="B1"/>
              <w:ind w:left="0" w:firstLine="0"/>
              <w:rPr>
                <w:ins w:id="8042" w:author="S2-2008259" w:date="2020-10-26T14:30:00Z"/>
              </w:rPr>
            </w:pPr>
            <w:ins w:id="8043" w:author="S2-2008259" w:date="2020-10-26T14:30:00Z">
              <w:r w:rsidRPr="002C718A">
                <w:rPr>
                  <w:rFonts w:eastAsia="Malgun Gothic"/>
                  <w:lang w:eastAsia="ko-KR"/>
                </w:rPr>
                <w:t>(UE needs to support DC)</w:t>
              </w:r>
            </w:ins>
          </w:p>
        </w:tc>
        <w:tc>
          <w:tcPr>
            <w:tcW w:w="1454" w:type="dxa"/>
          </w:tcPr>
          <w:p w14:paraId="270F72A3" w14:textId="77777777" w:rsidR="004F6741" w:rsidRPr="002C718A" w:rsidRDefault="004F6741" w:rsidP="00342490">
            <w:pPr>
              <w:pStyle w:val="B1"/>
              <w:ind w:left="0" w:firstLine="0"/>
              <w:rPr>
                <w:ins w:id="8044" w:author="S2-2008259" w:date="2020-10-26T14:30:00Z"/>
                <w:rFonts w:eastAsia="Malgun Gothic"/>
                <w:lang w:eastAsia="ko-KR"/>
              </w:rPr>
            </w:pPr>
            <w:ins w:id="8045" w:author="S2-2008259" w:date="2020-10-26T14:30:00Z">
              <w:r w:rsidRPr="002C718A">
                <w:rPr>
                  <w:rFonts w:eastAsia="Malgun Gothic" w:hint="eastAsia"/>
                  <w:lang w:eastAsia="ko-KR"/>
                </w:rPr>
                <w:t>No</w:t>
              </w:r>
            </w:ins>
          </w:p>
          <w:p w14:paraId="16ADA5AB" w14:textId="77777777" w:rsidR="004F6741" w:rsidRPr="002C718A" w:rsidRDefault="004F6741" w:rsidP="00342490">
            <w:pPr>
              <w:pStyle w:val="B1"/>
              <w:ind w:left="0" w:firstLine="0"/>
              <w:rPr>
                <w:ins w:id="8046" w:author="S2-2008259" w:date="2020-10-26T14:30:00Z"/>
              </w:rPr>
            </w:pPr>
            <w:ins w:id="8047" w:author="S2-2008259" w:date="2020-10-26T14:30:00Z">
              <w:r w:rsidRPr="002C718A">
                <w:rPr>
                  <w:rFonts w:eastAsia="Malgun Gothic"/>
                  <w:lang w:eastAsia="ko-KR"/>
                </w:rPr>
                <w:t>(UE needs to support CA/DC)</w:t>
              </w:r>
            </w:ins>
          </w:p>
        </w:tc>
      </w:tr>
      <w:tr w:rsidR="004F6741" w:rsidRPr="002C718A" w14:paraId="64C45AA5" w14:textId="77777777" w:rsidTr="00342490">
        <w:trPr>
          <w:ins w:id="8048" w:author="S2-2008259" w:date="2020-10-26T14:30:00Z"/>
        </w:trPr>
        <w:tc>
          <w:tcPr>
            <w:tcW w:w="416" w:type="dxa"/>
            <w:shd w:val="clear" w:color="auto" w:fill="auto"/>
          </w:tcPr>
          <w:p w14:paraId="458F077C" w14:textId="77777777" w:rsidR="004F6741" w:rsidRPr="002C718A" w:rsidRDefault="004F6741" w:rsidP="00342490">
            <w:pPr>
              <w:pStyle w:val="B1"/>
              <w:ind w:left="0" w:firstLine="0"/>
              <w:rPr>
                <w:ins w:id="8049" w:author="S2-2008259" w:date="2020-10-26T14:30:00Z"/>
                <w:rFonts w:eastAsia="Malgun Gothic"/>
                <w:lang w:eastAsia="ko-KR"/>
              </w:rPr>
            </w:pPr>
            <w:ins w:id="8050" w:author="S2-2008259" w:date="2020-10-26T14:30:00Z">
              <w:r w:rsidRPr="002C718A">
                <w:rPr>
                  <w:rFonts w:eastAsia="Malgun Gothic"/>
                  <w:lang w:eastAsia="ko-KR"/>
                </w:rPr>
                <w:t>8</w:t>
              </w:r>
            </w:ins>
          </w:p>
        </w:tc>
        <w:tc>
          <w:tcPr>
            <w:tcW w:w="2005" w:type="dxa"/>
            <w:shd w:val="clear" w:color="auto" w:fill="auto"/>
          </w:tcPr>
          <w:p w14:paraId="1B1F020E" w14:textId="77777777" w:rsidR="004F6741" w:rsidRPr="002C718A" w:rsidRDefault="004F6741" w:rsidP="00342490">
            <w:pPr>
              <w:pStyle w:val="B1"/>
              <w:ind w:left="0" w:firstLine="0"/>
              <w:rPr>
                <w:ins w:id="8051" w:author="S2-2008259" w:date="2020-10-26T14:30:00Z"/>
                <w:rFonts w:eastAsia="Malgun Gothic"/>
                <w:lang w:eastAsia="ko-KR"/>
              </w:rPr>
            </w:pPr>
            <w:bookmarkStart w:id="8052" w:name="_Hlk54007522"/>
            <w:ins w:id="8053" w:author="S2-2008259" w:date="2020-10-26T14:30:00Z">
              <w:r w:rsidRPr="002C718A">
                <w:rPr>
                  <w:rFonts w:eastAsia="Malgun Gothic"/>
                  <w:lang w:eastAsia="ko-KR"/>
                </w:rPr>
                <w:t>Can the UE change registration to network slices in CM-CONNECTED state?</w:t>
              </w:r>
              <w:bookmarkEnd w:id="8052"/>
            </w:ins>
          </w:p>
        </w:tc>
        <w:tc>
          <w:tcPr>
            <w:tcW w:w="1404" w:type="dxa"/>
            <w:shd w:val="clear" w:color="auto" w:fill="auto"/>
          </w:tcPr>
          <w:p w14:paraId="0F9E9D0B" w14:textId="77777777" w:rsidR="004F6741" w:rsidRPr="002C718A" w:rsidRDefault="004F6741" w:rsidP="00342490">
            <w:pPr>
              <w:pStyle w:val="B1"/>
              <w:ind w:left="0" w:firstLine="0"/>
              <w:rPr>
                <w:ins w:id="8054" w:author="S2-2008259" w:date="2020-10-26T14:30:00Z"/>
                <w:rFonts w:eastAsia="Malgun Gothic"/>
                <w:lang w:eastAsia="ko-KR"/>
              </w:rPr>
            </w:pPr>
            <w:ins w:id="8055" w:author="S2-2008259" w:date="2020-10-26T14:30:00Z">
              <w:r w:rsidRPr="002C718A">
                <w:rPr>
                  <w:rFonts w:eastAsia="Malgun Gothic"/>
                  <w:lang w:eastAsia="ko-KR"/>
                </w:rPr>
                <w:t>Yes</w:t>
              </w:r>
            </w:ins>
          </w:p>
          <w:p w14:paraId="52FB6D30" w14:textId="77777777" w:rsidR="004F6741" w:rsidRPr="002C718A" w:rsidRDefault="004F6741" w:rsidP="00342490">
            <w:pPr>
              <w:pStyle w:val="B1"/>
              <w:ind w:left="0" w:firstLine="0"/>
              <w:rPr>
                <w:ins w:id="8056" w:author="S2-2008259" w:date="2020-10-26T14:30:00Z"/>
                <w:rFonts w:eastAsia="Malgun Gothic"/>
                <w:lang w:eastAsia="ko-KR"/>
              </w:rPr>
            </w:pPr>
            <w:ins w:id="8057" w:author="S2-2008259" w:date="2020-10-26T14:30:00Z">
              <w:r w:rsidRPr="002C718A">
                <w:rPr>
                  <w:rFonts w:eastAsia="Malgun Gothic"/>
                  <w:lang w:eastAsia="ko-KR"/>
                </w:rPr>
                <w:t>Assumes AMF supports the slices or can re-allocate to new AMF</w:t>
              </w:r>
            </w:ins>
          </w:p>
        </w:tc>
        <w:tc>
          <w:tcPr>
            <w:tcW w:w="1479" w:type="dxa"/>
            <w:shd w:val="clear" w:color="auto" w:fill="auto"/>
          </w:tcPr>
          <w:p w14:paraId="12989B23" w14:textId="77777777" w:rsidR="004F6741" w:rsidRPr="002C718A" w:rsidRDefault="004F6741" w:rsidP="00342490">
            <w:pPr>
              <w:pStyle w:val="B1"/>
              <w:ind w:left="0" w:firstLine="0"/>
              <w:rPr>
                <w:ins w:id="8058" w:author="S2-2008259" w:date="2020-10-26T14:30:00Z"/>
                <w:rFonts w:eastAsia="Malgun Gothic"/>
                <w:lang w:eastAsia="ko-KR"/>
              </w:rPr>
            </w:pPr>
            <w:ins w:id="8059" w:author="S2-2008259" w:date="2020-10-26T14:30:00Z">
              <w:r w:rsidRPr="002C718A">
                <w:rPr>
                  <w:rFonts w:eastAsia="Malgun Gothic"/>
                  <w:lang w:eastAsia="ko-KR"/>
                </w:rPr>
                <w:t>Yes</w:t>
              </w:r>
            </w:ins>
          </w:p>
        </w:tc>
        <w:tc>
          <w:tcPr>
            <w:tcW w:w="1443" w:type="dxa"/>
            <w:shd w:val="clear" w:color="auto" w:fill="auto"/>
          </w:tcPr>
          <w:p w14:paraId="0384593F" w14:textId="77777777" w:rsidR="004F6741" w:rsidRPr="002C718A" w:rsidRDefault="004F6741" w:rsidP="00342490">
            <w:pPr>
              <w:pStyle w:val="B1"/>
              <w:ind w:left="0" w:firstLine="0"/>
              <w:rPr>
                <w:ins w:id="8060" w:author="S2-2008259" w:date="2020-10-26T14:30:00Z"/>
                <w:rFonts w:eastAsia="Malgun Gothic"/>
                <w:lang w:eastAsia="ko-KR"/>
              </w:rPr>
            </w:pPr>
            <w:ins w:id="8061" w:author="S2-2008259" w:date="2020-10-26T14:30:00Z">
              <w:r w:rsidRPr="002C718A">
                <w:rPr>
                  <w:rFonts w:eastAsia="Malgun Gothic"/>
                  <w:lang w:eastAsia="ko-KR"/>
                </w:rPr>
                <w:t>TBD</w:t>
              </w:r>
            </w:ins>
          </w:p>
        </w:tc>
        <w:tc>
          <w:tcPr>
            <w:tcW w:w="1509" w:type="dxa"/>
            <w:shd w:val="clear" w:color="auto" w:fill="auto"/>
          </w:tcPr>
          <w:p w14:paraId="07607CF6" w14:textId="77777777" w:rsidR="004F6741" w:rsidRPr="002C718A" w:rsidRDefault="004F6741" w:rsidP="00342490">
            <w:pPr>
              <w:pStyle w:val="B1"/>
              <w:ind w:left="0" w:firstLine="0"/>
              <w:rPr>
                <w:ins w:id="8062" w:author="S2-2008259" w:date="2020-10-26T14:30:00Z"/>
                <w:rFonts w:eastAsia="Malgun Gothic"/>
                <w:lang w:eastAsia="ko-KR"/>
              </w:rPr>
            </w:pPr>
            <w:ins w:id="8063" w:author="S2-2008259" w:date="2020-10-26T14:30:00Z">
              <w:r w:rsidRPr="002C718A">
                <w:rPr>
                  <w:rFonts w:eastAsia="Malgun Gothic"/>
                  <w:lang w:eastAsia="ko-KR"/>
                </w:rPr>
                <w:t>Yes</w:t>
              </w:r>
            </w:ins>
          </w:p>
        </w:tc>
        <w:tc>
          <w:tcPr>
            <w:tcW w:w="1454" w:type="dxa"/>
          </w:tcPr>
          <w:p w14:paraId="1BA6B040" w14:textId="77777777" w:rsidR="004F6741" w:rsidRPr="002C718A" w:rsidRDefault="004F6741" w:rsidP="00342490">
            <w:pPr>
              <w:pStyle w:val="B1"/>
              <w:ind w:left="0" w:firstLine="0"/>
              <w:rPr>
                <w:ins w:id="8064" w:author="S2-2008259" w:date="2020-10-26T14:30:00Z"/>
                <w:rFonts w:eastAsia="Malgun Gothic"/>
                <w:lang w:eastAsia="ko-KR"/>
              </w:rPr>
            </w:pPr>
            <w:ins w:id="8065" w:author="S2-2008259" w:date="2020-10-26T14:30:00Z">
              <w:r w:rsidRPr="002C718A">
                <w:rPr>
                  <w:rFonts w:eastAsia="Malgun Gothic"/>
                  <w:lang w:eastAsia="ko-KR"/>
                </w:rPr>
                <w:t>Yes</w:t>
              </w:r>
            </w:ins>
          </w:p>
        </w:tc>
      </w:tr>
    </w:tbl>
    <w:p w14:paraId="5BD64C26" w14:textId="77777777" w:rsidR="004F6741" w:rsidRPr="002C718A" w:rsidRDefault="004F6741" w:rsidP="004F6741">
      <w:pPr>
        <w:pStyle w:val="B1"/>
        <w:rPr>
          <w:ins w:id="8066" w:author="S2-2008259" w:date="2020-10-26T14:30:00Z"/>
        </w:rPr>
      </w:pPr>
    </w:p>
    <w:p w14:paraId="47343056" w14:textId="77777777" w:rsidR="004F6741" w:rsidRDefault="004F6741" w:rsidP="004F6741">
      <w:pPr>
        <w:pStyle w:val="EditorsNote"/>
        <w:rPr>
          <w:ins w:id="8067" w:author="S2-2008259" w:date="2020-10-26T14:30:00Z"/>
        </w:rPr>
      </w:pPr>
      <w:ins w:id="8068" w:author="S2-2008259" w:date="2020-10-26T14:30:00Z">
        <w:r w:rsidRPr="002C718A">
          <w:t>Editor's note: this table will need to be updated with new solutions from SA2#141e.</w:t>
        </w:r>
      </w:ins>
    </w:p>
    <w:p w14:paraId="5796415C" w14:textId="77777777" w:rsidR="004F6741" w:rsidRPr="004F6741" w:rsidRDefault="004F6741" w:rsidP="00523F98">
      <w:pPr>
        <w:pStyle w:val="B1"/>
      </w:pPr>
    </w:p>
    <w:p w14:paraId="2C145961" w14:textId="77777777" w:rsidR="008F2002" w:rsidRPr="00E31168" w:rsidRDefault="008F2002" w:rsidP="008F2002">
      <w:pPr>
        <w:pStyle w:val="1"/>
      </w:pPr>
      <w:bookmarkStart w:id="8069" w:name="_Toc16839390"/>
      <w:bookmarkStart w:id="8070" w:name="_Toc21087549"/>
      <w:bookmarkStart w:id="8071" w:name="_Toc23326082"/>
      <w:bookmarkStart w:id="8072" w:name="_Toc23517602"/>
      <w:bookmarkStart w:id="8073" w:name="_Toc23519161"/>
      <w:bookmarkStart w:id="8074" w:name="_Toc25971153"/>
      <w:bookmarkStart w:id="8075" w:name="_Toc25971397"/>
      <w:bookmarkStart w:id="8076" w:name="_Toc26360321"/>
      <w:bookmarkStart w:id="8077" w:name="_Toc26360390"/>
      <w:bookmarkStart w:id="8078" w:name="_Toc30640100"/>
      <w:bookmarkStart w:id="8079" w:name="_Toc31274704"/>
      <w:bookmarkStart w:id="8080" w:name="_Toc43397185"/>
      <w:bookmarkStart w:id="8081" w:name="_Toc43483586"/>
      <w:bookmarkStart w:id="8082" w:name="_Toc43483880"/>
      <w:bookmarkStart w:id="8083" w:name="_Toc50473333"/>
      <w:bookmarkStart w:id="8084" w:name="_Toc50539654"/>
      <w:bookmarkStart w:id="8085" w:name="_Toc54638290"/>
      <w:bookmarkStart w:id="8086" w:name="_Toc54638784"/>
      <w:bookmarkStart w:id="8087" w:name="_Toc54639666"/>
      <w:r w:rsidRPr="00E31168">
        <w:t>8</w:t>
      </w:r>
      <w:r w:rsidRPr="00E31168">
        <w:tab/>
        <w:t>Conclusions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0C7F6C67" w14:textId="1193BD13" w:rsidR="008F2002" w:rsidRDefault="008F2002" w:rsidP="008058D5">
      <w:pPr>
        <w:pStyle w:val="EditorsNote"/>
        <w:rPr>
          <w:ins w:id="8088" w:author="S2-2008242" w:date="2020-10-26T20:35:00Z"/>
        </w:rPr>
      </w:pPr>
      <w:r w:rsidRPr="00E31168">
        <w:t>Editor</w:t>
      </w:r>
      <w:r w:rsidR="00C87466">
        <w:t>'</w:t>
      </w:r>
      <w:r w:rsidRPr="00E31168">
        <w:t xml:space="preserve">s </w:t>
      </w:r>
      <w:r w:rsidR="00DA46F9" w:rsidRPr="00E31168">
        <w:t>note</w:t>
      </w:r>
      <w:r w:rsidRPr="00E31168">
        <w:t>:</w:t>
      </w:r>
      <w:r w:rsidRPr="00E31168">
        <w:tab/>
        <w:t xml:space="preserve">This </w:t>
      </w:r>
      <w:r w:rsidR="004D2EE9">
        <w:t>clause</w:t>
      </w:r>
      <w:r w:rsidR="00615544">
        <w:t xml:space="preserve"> </w:t>
      </w:r>
      <w:r w:rsidR="00DA46F9">
        <w:t>will capture conclusions from the study.</w:t>
      </w:r>
    </w:p>
    <w:p w14:paraId="29DA09C5" w14:textId="6AF14530" w:rsidR="001B42E0" w:rsidRDefault="001B42E0" w:rsidP="001B42E0">
      <w:pPr>
        <w:pStyle w:val="2"/>
        <w:rPr>
          <w:ins w:id="8089" w:author="S2-2008242" w:date="2020-10-26T20:35:00Z"/>
        </w:rPr>
      </w:pPr>
      <w:bookmarkStart w:id="8090" w:name="_Toc54638291"/>
      <w:bookmarkStart w:id="8091" w:name="_Toc54638785"/>
      <w:bookmarkStart w:id="8092" w:name="_Toc54639667"/>
      <w:ins w:id="8093" w:author="S2-2008242" w:date="2020-10-26T20:35:00Z">
        <w:r>
          <w:t>8.1</w:t>
        </w:r>
        <w:r w:rsidRPr="00E31168">
          <w:tab/>
        </w:r>
        <w:r>
          <w:t>Interim conclusion</w:t>
        </w:r>
      </w:ins>
      <w:ins w:id="8094" w:author="Rapporteur" w:date="2020-10-26T20:38:00Z">
        <w:r w:rsidR="009A0693">
          <w:t xml:space="preserve"> for Key Issue #1</w:t>
        </w:r>
      </w:ins>
      <w:bookmarkEnd w:id="8090"/>
      <w:bookmarkEnd w:id="8091"/>
      <w:bookmarkEnd w:id="8092"/>
    </w:p>
    <w:p w14:paraId="2CB59007" w14:textId="77777777" w:rsidR="001B42E0" w:rsidRPr="00EF4399" w:rsidRDefault="001B42E0" w:rsidP="001B42E0">
      <w:pPr>
        <w:rPr>
          <w:ins w:id="8095" w:author="S2-2008242" w:date="2020-10-26T20:35:00Z"/>
          <w:rFonts w:eastAsia="Times New Roman"/>
        </w:rPr>
      </w:pPr>
      <w:ins w:id="8096" w:author="S2-2008242" w:date="2020-10-26T20:35:00Z">
        <w:r w:rsidRPr="00EF4399">
          <w:rPr>
            <w:rFonts w:eastAsia="Times New Roman"/>
          </w:rPr>
          <w:t xml:space="preserve">To enable a 5GS to support network slice related quota on the maximum number of UEs, </w:t>
        </w:r>
        <w:r>
          <w:rPr>
            <w:rFonts w:eastAsia="Times New Roman"/>
          </w:rPr>
          <w:t>no change is required in the RAN. T</w:t>
        </w:r>
        <w:r w:rsidRPr="00EF4399">
          <w:rPr>
            <w:rFonts w:eastAsia="Times New Roman"/>
          </w:rPr>
          <w:t>he following new functionalities in the 5GS are needed</w:t>
        </w:r>
        <w:r>
          <w:rPr>
            <w:rFonts w:eastAsia="Times New Roman"/>
          </w:rPr>
          <w:t>:</w:t>
        </w:r>
      </w:ins>
    </w:p>
    <w:p w14:paraId="4C631EA1" w14:textId="77777777" w:rsidR="001B42E0" w:rsidRPr="009D0A90" w:rsidRDefault="001B42E0" w:rsidP="001B42E0">
      <w:pPr>
        <w:ind w:left="568" w:hanging="284"/>
        <w:rPr>
          <w:ins w:id="8097" w:author="S2-2008242" w:date="2020-10-26T20:35:00Z"/>
          <w:rFonts w:eastAsia="Times New Roman"/>
        </w:rPr>
      </w:pPr>
      <w:ins w:id="8098" w:author="S2-2008242" w:date="2020-10-26T20:35:00Z">
        <w:r w:rsidRPr="00EF4399">
          <w:rPr>
            <w:rFonts w:eastAsia="Times New Roman"/>
          </w:rPr>
          <w:t>-</w:t>
        </w:r>
        <w:r w:rsidRPr="00EF4399">
          <w:rPr>
            <w:rFonts w:eastAsia="Times New Roman"/>
          </w:rPr>
          <w:tab/>
        </w:r>
        <w:r w:rsidRPr="00E23450">
          <w:rPr>
            <w:rFonts w:eastAsia="Times New Roman"/>
          </w:rPr>
          <w:t xml:space="preserve">Storing of network slice related quota information: If a network slice is subject to a network slice quota checking on a maximum number of UEs, it is assumed that the O&amp;M should have for this network slice a) the information of the quota of maximum number </w:t>
        </w:r>
        <w:r w:rsidRPr="009D0A90">
          <w:rPr>
            <w:rFonts w:eastAsia="Times New Roman"/>
          </w:rPr>
          <w:t xml:space="preserve">of UEs. To enable the network slice related quota enforcement, this information is configured and stored to one </w:t>
        </w:r>
        <w:r w:rsidRPr="009A0693">
          <w:rPr>
            <w:rFonts w:eastAsia="Times New Roman"/>
            <w:rPrChange w:id="8099" w:author="Rapporteur" w:date="2020-10-26T20:40:00Z">
              <w:rPr>
                <w:rFonts w:eastAsia="Times New Roman"/>
                <w:highlight w:val="yellow"/>
              </w:rPr>
            </w:rPrChange>
          </w:rPr>
          <w:t>or more</w:t>
        </w:r>
        <w:r w:rsidRPr="009D0A90">
          <w:rPr>
            <w:rFonts w:eastAsia="Times New Roman"/>
          </w:rPr>
          <w:t xml:space="preserve"> network functions in 5GC. </w:t>
        </w:r>
      </w:ins>
    </w:p>
    <w:p w14:paraId="119AE846" w14:textId="77777777" w:rsidR="001B42E0" w:rsidRPr="009A0693" w:rsidRDefault="001B42E0" w:rsidP="001B42E0">
      <w:pPr>
        <w:keepLines/>
        <w:ind w:left="1702" w:hanging="1418"/>
        <w:rPr>
          <w:ins w:id="8100" w:author="S2-2008242" w:date="2020-10-26T20:35:00Z"/>
          <w:rFonts w:eastAsia="Times New Roman"/>
          <w:color w:val="FF0000"/>
        </w:rPr>
      </w:pPr>
      <w:ins w:id="8101" w:author="S2-2008242" w:date="2020-10-26T20:35: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needs to be configured to store the network slice</w:t>
        </w:r>
        <w:r w:rsidRPr="009A0693">
          <w:rPr>
            <w:rFonts w:eastAsia="Times New Roman"/>
            <w:color w:val="FF0000"/>
          </w:rPr>
          <w:t xml:space="preserve"> related quota information and how it gets the network slice related quota information.</w:t>
        </w:r>
      </w:ins>
    </w:p>
    <w:p w14:paraId="7ECD7A7A" w14:textId="77777777" w:rsidR="001B42E0" w:rsidRPr="009A0693" w:rsidRDefault="001B42E0" w:rsidP="001B42E0">
      <w:pPr>
        <w:ind w:left="568" w:hanging="284"/>
        <w:rPr>
          <w:ins w:id="8102" w:author="S2-2008242" w:date="2020-10-26T20:35:00Z"/>
          <w:rFonts w:eastAsia="Times New Roman"/>
        </w:rPr>
      </w:pPr>
      <w:ins w:id="8103" w:author="S2-2008242" w:date="2020-10-26T20:35:00Z">
        <w:r w:rsidRPr="009A0693">
          <w:rPr>
            <w:rFonts w:eastAsia="Times New Roman"/>
          </w:rPr>
          <w:t>-</w:t>
        </w:r>
        <w:r w:rsidRPr="009A0693">
          <w:rPr>
            <w:rFonts w:eastAsia="Times New Roman"/>
          </w:rPr>
          <w:tab/>
          <w:t>Managing and updating the network slice related quota on maximum number of UEs registered for the network slice: This functionality is part of the 5GC and it manages the NW Slice quota of maximum number of UEs in a S-NSSAI</w:t>
        </w:r>
        <w:r w:rsidRPr="009A0693">
          <w:t xml:space="preserve">, </w:t>
        </w:r>
        <w:r w:rsidRPr="009A0693">
          <w:rPr>
            <w:rFonts w:eastAsia="Times New Roman"/>
          </w:rPr>
          <w:t xml:space="preserve">monitors the current number of UEs being registered for the network slice subject to a network slice quota checking. </w:t>
        </w:r>
      </w:ins>
    </w:p>
    <w:p w14:paraId="2BE08B3D" w14:textId="035A11AD" w:rsidR="001B42E0" w:rsidRPr="009D0A90" w:rsidRDefault="001B42E0" w:rsidP="001B42E0">
      <w:pPr>
        <w:pStyle w:val="EditorsNote"/>
        <w:rPr>
          <w:ins w:id="8104" w:author="S2-2008242" w:date="2020-10-26T20:35:00Z"/>
          <w:rFonts w:eastAsia="Times New Roman"/>
          <w:lang w:eastAsia="ja-JP"/>
        </w:rPr>
      </w:pPr>
      <w:ins w:id="8105" w:author="S2-2008242" w:date="2020-10-26T20:35:00Z">
        <w:r w:rsidRPr="009A0693">
          <w:rPr>
            <w:rFonts w:eastAsia="Times New Roman"/>
            <w:lang w:eastAsia="ja-JP"/>
          </w:rPr>
          <w:t>Editor's note:</w:t>
        </w:r>
        <w:r w:rsidRPr="009A0693">
          <w:t xml:space="preserve"> </w:t>
        </w:r>
      </w:ins>
      <w:ins w:id="8106" w:author="Rapporteur" w:date="2020-10-26T20:40:00Z">
        <w:r w:rsidR="009A0693">
          <w:tab/>
        </w:r>
      </w:ins>
      <w:ins w:id="8107" w:author="S2-2008242" w:date="2020-10-26T20:35:00Z">
        <w:r w:rsidRPr="009D0A90">
          <w:rPr>
            <w:rFonts w:eastAsia="Times New Roman"/>
            <w:lang w:eastAsia="ja-JP"/>
          </w:rPr>
          <w:t>It is FFS which network function</w:t>
        </w:r>
        <w:r w:rsidRPr="009A0693">
          <w:rPr>
            <w:rFonts w:eastAsia="Times New Roman"/>
            <w:lang w:eastAsia="ja-JP"/>
            <w:rPrChange w:id="8108" w:author="Rapporteur" w:date="2020-10-26T20:40:00Z">
              <w:rPr>
                <w:rFonts w:eastAsia="Times New Roman"/>
                <w:highlight w:val="yellow"/>
                <w:lang w:eastAsia="ja-JP"/>
              </w:rPr>
            </w:rPrChange>
          </w:rPr>
          <w:t>(s)</w:t>
        </w:r>
        <w:r w:rsidRPr="009D0A90">
          <w:rPr>
            <w:rFonts w:eastAsia="Times New Roman"/>
            <w:lang w:eastAsia="ja-JP"/>
          </w:rPr>
          <w:t xml:space="preserve"> in 5GC should </w:t>
        </w:r>
        <w:r w:rsidRPr="009A0693">
          <w:rPr>
            <w:rFonts w:eastAsia="Times New Roman"/>
            <w:lang w:eastAsia="ja-JP"/>
          </w:rPr>
          <w:t>manages the NW Slice quota of the maximum</w:t>
        </w:r>
        <w:r w:rsidRPr="009D0A90">
          <w:rPr>
            <w:rFonts w:eastAsia="Times New Roman"/>
            <w:lang w:eastAsia="ja-JP"/>
          </w:rPr>
          <w:t xml:space="preserve"> number of UEs in a network slice.</w:t>
        </w:r>
      </w:ins>
    </w:p>
    <w:p w14:paraId="604A72CF" w14:textId="77777777" w:rsidR="001B42E0" w:rsidRPr="009A0693" w:rsidRDefault="001B42E0" w:rsidP="001B42E0">
      <w:pPr>
        <w:ind w:left="568" w:hanging="284"/>
        <w:rPr>
          <w:ins w:id="8109" w:author="S2-2008242" w:date="2020-10-26T20:35:00Z"/>
          <w:lang w:eastAsia="zh-CN"/>
        </w:rPr>
      </w:pPr>
      <w:ins w:id="8110" w:author="S2-2008242" w:date="2020-10-26T20:35:00Z">
        <w:r w:rsidRPr="009A0693">
          <w:rPr>
            <w:rFonts w:eastAsia="Times New Roman"/>
          </w:rPr>
          <w:t>-</w:t>
        </w:r>
        <w:r w:rsidRPr="009A0693">
          <w:rPr>
            <w:rFonts w:eastAsia="Times New Roman"/>
          </w:rPr>
          <w:tab/>
        </w:r>
        <w:r w:rsidRPr="009A0693">
          <w:rPr>
            <w:lang w:eastAsia="zh-CN"/>
          </w:rPr>
          <w:t>Enforcing the network slice related quota on the maximum number of UEs: This functionality is part of the 5GC and it controls the registration request on</w:t>
        </w:r>
        <w:r w:rsidRPr="009A0693">
          <w:t xml:space="preserve"> the S-NSSAI subject to the quota management by accepting or rejecting the request on the S-NSSAI</w:t>
        </w:r>
        <w:r w:rsidRPr="009D0A90">
          <w:rPr>
            <w:lang w:eastAsia="zh-CN"/>
          </w:rPr>
          <w:t>.</w:t>
        </w:r>
        <w:r w:rsidRPr="009D0A90">
          <w:t xml:space="preserve"> In case of </w:t>
        </w:r>
        <w:r w:rsidRPr="009A0693">
          <w:rPr>
            <w:lang w:eastAsia="zh-CN"/>
          </w:rPr>
          <w:t xml:space="preserve">rejection, </w:t>
        </w:r>
        <w:r w:rsidRPr="009A0693">
          <w:t xml:space="preserve">the function may provide </w:t>
        </w:r>
        <w:r w:rsidRPr="009A0693">
          <w:rPr>
            <w:lang w:eastAsia="zh-CN"/>
          </w:rPr>
          <w:t xml:space="preserve">a rejection cause and optionally with a back-off timer. </w:t>
        </w:r>
      </w:ins>
    </w:p>
    <w:p w14:paraId="23234C43" w14:textId="44F8377A" w:rsidR="001B42E0" w:rsidRPr="009A0693" w:rsidRDefault="001B42E0" w:rsidP="001B42E0">
      <w:pPr>
        <w:pStyle w:val="EditorsNote"/>
        <w:rPr>
          <w:ins w:id="8111" w:author="S2-2008242" w:date="2020-10-26T20:35:00Z"/>
          <w:lang w:val="en-US"/>
        </w:rPr>
      </w:pPr>
      <w:ins w:id="8112" w:author="S2-2008242" w:date="2020-10-26T20:35:00Z">
        <w:r w:rsidRPr="009A0693">
          <w:t xml:space="preserve">Editor’s note: </w:t>
        </w:r>
      </w:ins>
      <w:ins w:id="8113" w:author="Rapporteur" w:date="2020-10-26T20:40:00Z">
        <w:r w:rsidR="009A0693">
          <w:tab/>
        </w:r>
      </w:ins>
      <w:ins w:id="8114" w:author="S2-2008242" w:date="2020-10-26T20:35:00Z">
        <w:r w:rsidRPr="009D0A90">
          <w:t>It is FFS which network function</w:t>
        </w:r>
        <w:r w:rsidRPr="009A0693">
          <w:rPr>
            <w:rPrChange w:id="8115" w:author="Rapporteur" w:date="2020-10-26T20:40:00Z">
              <w:rPr>
                <w:highlight w:val="yellow"/>
              </w:rPr>
            </w:rPrChange>
          </w:rPr>
          <w:t>(s)</w:t>
        </w:r>
        <w:r w:rsidRPr="009D0A90">
          <w:t xml:space="preserve"> in 5GC (new </w:t>
        </w:r>
        <w:r w:rsidRPr="009A0693">
          <w:t>NF or existing NF) should enforce the network slice related quota on the maximum number of UEs, and how this network function in 5GC is aware that the quota on the maximum number of UEs is reached</w:t>
        </w:r>
        <w:r w:rsidRPr="009D0A90">
          <w:t>.</w:t>
        </w:r>
        <w:r w:rsidRPr="009D0A90">
          <w:rPr>
            <w:lang w:val="en-US"/>
          </w:rPr>
          <w:t xml:space="preserve"> </w:t>
        </w:r>
      </w:ins>
    </w:p>
    <w:p w14:paraId="1C3170BF" w14:textId="017512AC" w:rsidR="001B42E0" w:rsidRPr="009D0A90" w:rsidRDefault="001B42E0" w:rsidP="001B42E0">
      <w:pPr>
        <w:pStyle w:val="EditorsNote"/>
        <w:rPr>
          <w:ins w:id="8116" w:author="S2-2008242" w:date="2020-10-26T20:35:00Z"/>
          <w:lang w:eastAsia="zh-CN"/>
        </w:rPr>
      </w:pPr>
      <w:ins w:id="8117" w:author="S2-2008242" w:date="2020-10-26T20:35:00Z">
        <w:r w:rsidRPr="009A0693">
          <w:rPr>
            <w:rPrChange w:id="8118" w:author="Rapporteur" w:date="2020-10-26T20:40:00Z">
              <w:rPr>
                <w:highlight w:val="green"/>
              </w:rPr>
            </w:rPrChange>
          </w:rPr>
          <w:t>Editor’s note:</w:t>
        </w:r>
        <w:r w:rsidRPr="009A0693">
          <w:rPr>
            <w:lang w:eastAsia="zh-CN"/>
            <w:rPrChange w:id="8119" w:author="Rapporteur" w:date="2020-10-26T20:40:00Z">
              <w:rPr>
                <w:highlight w:val="green"/>
                <w:lang w:eastAsia="zh-CN"/>
              </w:rPr>
            </w:rPrChange>
          </w:rPr>
          <w:t xml:space="preserve"> </w:t>
        </w:r>
      </w:ins>
      <w:ins w:id="8120" w:author="Rapporteur" w:date="2020-10-26T20:40:00Z">
        <w:r w:rsidR="009A0693">
          <w:rPr>
            <w:lang w:eastAsia="zh-CN"/>
          </w:rPr>
          <w:tab/>
        </w:r>
      </w:ins>
      <w:ins w:id="8121" w:author="S2-2008242" w:date="2020-10-26T20:35:00Z">
        <w:r w:rsidRPr="009A0693">
          <w:rPr>
            <w:lang w:eastAsia="zh-CN"/>
            <w:rPrChange w:id="8122" w:author="Rapporteur" w:date="2020-10-26T20:40:00Z">
              <w:rPr>
                <w:highlight w:val="green"/>
                <w:lang w:eastAsia="zh-CN"/>
              </w:rPr>
            </w:rPrChange>
          </w:rPr>
          <w:t>It is FFS whether the NW Slice quota enforcement functionality is distributed or centralized.</w:t>
        </w:r>
      </w:ins>
    </w:p>
    <w:p w14:paraId="6CE50ABE" w14:textId="2FBF1106" w:rsidR="001B42E0" w:rsidRDefault="001B42E0" w:rsidP="001B42E0">
      <w:pPr>
        <w:pStyle w:val="EditorsNote"/>
        <w:rPr>
          <w:ins w:id="8123" w:author="S2-2008243" w:date="2020-10-26T20:34:00Z"/>
        </w:rPr>
      </w:pPr>
      <w:ins w:id="8124" w:author="S2-2008242" w:date="2020-10-26T20:35:00Z">
        <w:r w:rsidRPr="009D0A90">
          <w:rPr>
            <w:lang w:eastAsia="zh-CN"/>
          </w:rPr>
          <w:t xml:space="preserve"> </w:t>
        </w:r>
        <w:r w:rsidRPr="009A0693">
          <w:rPr>
            <w:rFonts w:eastAsia="Times New Roman"/>
            <w:color w:val="auto"/>
            <w:lang w:eastAsia="zh-CN"/>
          </w:rPr>
          <w:t>NOTE:</w:t>
        </w:r>
        <w:r w:rsidRPr="009A0693">
          <w:rPr>
            <w:rFonts w:eastAsia="Times New Roman"/>
            <w:color w:val="auto"/>
            <w:lang w:eastAsia="zh-CN"/>
          </w:rPr>
          <w:tab/>
          <w:t xml:space="preserve">Whether to use an existing rejection cause and </w:t>
        </w:r>
        <w:r w:rsidRPr="009A0693">
          <w:rPr>
            <w:color w:val="auto"/>
            <w:lang w:eastAsia="zh-CN"/>
          </w:rPr>
          <w:t xml:space="preserve">a </w:t>
        </w:r>
        <w:r w:rsidRPr="009A0693">
          <w:rPr>
            <w:rFonts w:eastAsia="Times New Roman"/>
            <w:color w:val="auto"/>
            <w:lang w:eastAsia="zh-CN"/>
          </w:rPr>
          <w:t xml:space="preserve">back-off timer or a new rejection cause and </w:t>
        </w:r>
        <w:r w:rsidRPr="009A0693">
          <w:rPr>
            <w:color w:val="auto"/>
            <w:lang w:eastAsia="zh-CN"/>
          </w:rPr>
          <w:t xml:space="preserve">a </w:t>
        </w:r>
        <w:r w:rsidRPr="009A0693">
          <w:rPr>
            <w:rFonts w:eastAsia="Times New Roman"/>
            <w:color w:val="auto"/>
            <w:lang w:eastAsia="zh-CN"/>
          </w:rPr>
          <w:t>back-off timer, this is to be det</w:t>
        </w:r>
        <w:r w:rsidRPr="00B1622F">
          <w:rPr>
            <w:rFonts w:eastAsia="Times New Roman"/>
            <w:color w:val="auto"/>
            <w:lang w:eastAsia="zh-CN"/>
          </w:rPr>
          <w:t>ermined in Stage</w:t>
        </w:r>
        <w:r>
          <w:rPr>
            <w:color w:val="auto"/>
            <w:lang w:eastAsia="zh-CN"/>
          </w:rPr>
          <w:t>-</w:t>
        </w:r>
        <w:r w:rsidRPr="00B1622F">
          <w:rPr>
            <w:rFonts w:eastAsia="Times New Roman"/>
            <w:color w:val="auto"/>
            <w:lang w:eastAsia="zh-CN"/>
          </w:rPr>
          <w:t>3.</w:t>
        </w:r>
      </w:ins>
    </w:p>
    <w:p w14:paraId="6B811BA7" w14:textId="76438CD8" w:rsidR="001B42E0" w:rsidRDefault="001B42E0" w:rsidP="001B42E0">
      <w:pPr>
        <w:pStyle w:val="2"/>
        <w:rPr>
          <w:ins w:id="8125" w:author="S2-2008243" w:date="2020-10-26T20:34:00Z"/>
        </w:rPr>
      </w:pPr>
      <w:bookmarkStart w:id="8126" w:name="_Toc54638292"/>
      <w:bookmarkStart w:id="8127" w:name="_Toc54638786"/>
      <w:bookmarkStart w:id="8128" w:name="_Toc54639668"/>
      <w:ins w:id="8129" w:author="S2-2008243" w:date="2020-10-26T20:34:00Z">
        <w:r>
          <w:t>8.</w:t>
        </w:r>
      </w:ins>
      <w:ins w:id="8130" w:author="Rapporteur" w:date="2020-10-26T20:37:00Z">
        <w:r w:rsidR="009A0693">
          <w:t>2</w:t>
        </w:r>
      </w:ins>
      <w:ins w:id="8131" w:author="S2-2008243" w:date="2020-10-26T20:34:00Z">
        <w:r w:rsidRPr="00E31168">
          <w:tab/>
        </w:r>
        <w:r>
          <w:t>Interim conclusion</w:t>
        </w:r>
      </w:ins>
      <w:ins w:id="8132" w:author="Rapporteur" w:date="2020-10-26T20:38:00Z">
        <w:r w:rsidR="009A0693">
          <w:t xml:space="preserve"> for Key Issue#2</w:t>
        </w:r>
      </w:ins>
      <w:bookmarkEnd w:id="8126"/>
      <w:bookmarkEnd w:id="8127"/>
      <w:bookmarkEnd w:id="8128"/>
    </w:p>
    <w:p w14:paraId="530EC41D" w14:textId="77777777" w:rsidR="001B42E0" w:rsidRPr="00EF4399" w:rsidRDefault="001B42E0" w:rsidP="001B42E0">
      <w:pPr>
        <w:rPr>
          <w:ins w:id="8133" w:author="S2-2008243" w:date="2020-10-26T20:34:00Z"/>
          <w:rFonts w:eastAsia="Times New Roman"/>
        </w:rPr>
      </w:pPr>
      <w:ins w:id="8134" w:author="S2-2008243" w:date="2020-10-26T20:34:00Z">
        <w:r w:rsidRPr="00EF4399">
          <w:rPr>
            <w:rFonts w:eastAsia="Times New Roman"/>
          </w:rPr>
          <w:t xml:space="preserve">To enable a 5GS to support network slice related quota on the maximum number of </w:t>
        </w:r>
        <w:r>
          <w:rPr>
            <w:rFonts w:eastAsia="Times New Roman"/>
          </w:rPr>
          <w:t>PDU Session</w:t>
        </w:r>
        <w:r w:rsidRPr="00EF4399">
          <w:rPr>
            <w:rFonts w:eastAsia="Times New Roman"/>
          </w:rPr>
          <w:t xml:space="preserve">s, </w:t>
        </w:r>
        <w:r>
          <w:rPr>
            <w:rFonts w:eastAsia="Times New Roman"/>
          </w:rPr>
          <w:t>t</w:t>
        </w:r>
        <w:r w:rsidRPr="00EF4399">
          <w:rPr>
            <w:rFonts w:eastAsia="Times New Roman"/>
          </w:rPr>
          <w:t>he following new functionalities in the 5GS are needed</w:t>
        </w:r>
        <w:r>
          <w:rPr>
            <w:rFonts w:eastAsia="Times New Roman"/>
          </w:rPr>
          <w:t>:</w:t>
        </w:r>
      </w:ins>
    </w:p>
    <w:p w14:paraId="78865C7B" w14:textId="77777777" w:rsidR="001B42E0" w:rsidRPr="009A0693" w:rsidRDefault="001B42E0" w:rsidP="001B42E0">
      <w:pPr>
        <w:ind w:left="568" w:hanging="284"/>
        <w:rPr>
          <w:ins w:id="8135" w:author="S2-2008243" w:date="2020-10-26T20:34:00Z"/>
          <w:rFonts w:eastAsia="Times New Roman"/>
        </w:rPr>
      </w:pPr>
      <w:ins w:id="8136" w:author="S2-2008243" w:date="2020-10-26T20:34:00Z">
        <w:r w:rsidRPr="00EF4399">
          <w:rPr>
            <w:rFonts w:eastAsia="Times New Roman"/>
          </w:rPr>
          <w:t>-</w:t>
        </w:r>
        <w:r w:rsidRPr="00EF4399">
          <w:rPr>
            <w:rFonts w:eastAsia="Times New Roman"/>
          </w:rPr>
          <w:tab/>
        </w:r>
        <w:bookmarkStart w:id="8137" w:name="_Hlk52447725"/>
        <w:r w:rsidRPr="00467B4A">
          <w:rPr>
            <w:rFonts w:eastAsia="Times New Roman"/>
          </w:rPr>
          <w:t xml:space="preserve">Storing of network slice </w:t>
        </w:r>
        <w:r w:rsidRPr="009D0A90">
          <w:rPr>
            <w:rFonts w:eastAsia="Times New Roman"/>
          </w:rPr>
          <w:t xml:space="preserve">related </w:t>
        </w:r>
        <w:r w:rsidRPr="009A0693">
          <w:rPr>
            <w:rFonts w:eastAsia="Times New Roman"/>
            <w:rPrChange w:id="8138" w:author="Rapporteur" w:date="2020-10-26T20:40:00Z">
              <w:rPr>
                <w:rFonts w:eastAsia="Times New Roman"/>
                <w:highlight w:val="magenta"/>
              </w:rPr>
            </w:rPrChange>
          </w:rPr>
          <w:t>quota</w:t>
        </w:r>
        <w:r w:rsidRPr="009D0A90">
          <w:rPr>
            <w:rFonts w:eastAsia="Times New Roman"/>
          </w:rPr>
          <w:t xml:space="preserve"> information: If a network slice is subject to a network slice quota </w:t>
        </w:r>
        <w:r w:rsidRPr="009A0693">
          <w:rPr>
            <w:rFonts w:eastAsia="Times New Roman"/>
          </w:rPr>
          <w:t>management on a maximum number of PDU Sessions, it is assumed that the O&amp;M should have for this network slice a) the information of the quota of maximum number of PDU Sessions. To enable the network slice related quota enforcement, this information is configured and stored to one or more</w:t>
        </w:r>
        <w:r w:rsidRPr="009D0A90">
          <w:rPr>
            <w:rFonts w:eastAsia="Times New Roman"/>
          </w:rPr>
          <w:t xml:space="preserve"> network function</w:t>
        </w:r>
        <w:r w:rsidRPr="009A0693">
          <w:rPr>
            <w:rFonts w:eastAsia="Times New Roman"/>
            <w:rPrChange w:id="8139" w:author="Rapporteur" w:date="2020-10-26T20:40:00Z">
              <w:rPr>
                <w:rFonts w:eastAsia="Times New Roman"/>
                <w:highlight w:val="magenta"/>
              </w:rPr>
            </w:rPrChange>
          </w:rPr>
          <w:t>s</w:t>
        </w:r>
        <w:r w:rsidRPr="009D0A90">
          <w:rPr>
            <w:rFonts w:eastAsia="Times New Roman"/>
          </w:rPr>
          <w:t xml:space="preserve"> in 5GC.</w:t>
        </w:r>
        <w:bookmarkEnd w:id="8137"/>
      </w:ins>
    </w:p>
    <w:p w14:paraId="5596D39E" w14:textId="77777777" w:rsidR="001B42E0" w:rsidRPr="009A0693" w:rsidRDefault="001B42E0" w:rsidP="001B42E0">
      <w:pPr>
        <w:keepLines/>
        <w:ind w:left="1702" w:hanging="1418"/>
        <w:rPr>
          <w:ins w:id="8140" w:author="S2-2008243" w:date="2020-10-26T20:34:00Z"/>
          <w:rFonts w:eastAsia="Times New Roman"/>
          <w:color w:val="FF0000"/>
        </w:rPr>
      </w:pPr>
      <w:ins w:id="8141" w:author="S2-2008243" w:date="2020-10-26T20:34: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needs to be configured to store the network slice related quota information and how it gets the</w:t>
        </w:r>
        <w:r w:rsidRPr="009A0693">
          <w:rPr>
            <w:rFonts w:eastAsia="Times New Roman"/>
            <w:color w:val="FF0000"/>
          </w:rPr>
          <w:t xml:space="preserve"> network slice related quota information. </w:t>
        </w:r>
      </w:ins>
    </w:p>
    <w:p w14:paraId="164134D6" w14:textId="77777777" w:rsidR="001B42E0" w:rsidRPr="009A0693" w:rsidRDefault="001B42E0" w:rsidP="001B42E0">
      <w:pPr>
        <w:ind w:left="568" w:hanging="284"/>
        <w:rPr>
          <w:ins w:id="8142" w:author="S2-2008243" w:date="2020-10-26T20:34:00Z"/>
          <w:rFonts w:eastAsia="Times New Roman"/>
        </w:rPr>
      </w:pPr>
      <w:ins w:id="8143" w:author="S2-2008243" w:date="2020-10-26T20:34:00Z">
        <w:r w:rsidRPr="009A0693">
          <w:rPr>
            <w:rFonts w:eastAsia="Times New Roman"/>
          </w:rPr>
          <w:t>-</w:t>
        </w:r>
        <w:r w:rsidRPr="009A0693">
          <w:rPr>
            <w:rFonts w:eastAsia="Times New Roman"/>
          </w:rPr>
          <w:tab/>
          <w:t>Managing and updating the network slice related quota on maximum</w:t>
        </w:r>
        <w:r w:rsidRPr="009D0A90">
          <w:rPr>
            <w:rFonts w:eastAsia="Times New Roman"/>
          </w:rPr>
          <w:t xml:space="preserve"> number of </w:t>
        </w:r>
        <w:r w:rsidRPr="009A0693">
          <w:rPr>
            <w:rFonts w:eastAsia="Times New Roman"/>
          </w:rPr>
          <w:t xml:space="preserve">PDU Sessions established in a S-NSSAI: This functionality is part of the 5GC and it manages the NW Slice quota of maximum number of PDU Sessions in a S-NSSAI, </w:t>
        </w:r>
        <w:r w:rsidRPr="009D0A90">
          <w:rPr>
            <w:rFonts w:eastAsia="Times New Roman"/>
          </w:rPr>
          <w:t xml:space="preserve">and </w:t>
        </w:r>
        <w:r w:rsidRPr="009A0693">
          <w:rPr>
            <w:rFonts w:eastAsia="Times New Roman"/>
            <w:rPrChange w:id="8144" w:author="Rapporteur" w:date="2020-10-26T20:40:00Z">
              <w:rPr>
                <w:rFonts w:eastAsia="Times New Roman"/>
                <w:highlight w:val="yellow"/>
              </w:rPr>
            </w:rPrChange>
          </w:rPr>
          <w:t>updates</w:t>
        </w:r>
        <w:r w:rsidRPr="009D0A90">
          <w:rPr>
            <w:rFonts w:eastAsia="Times New Roman"/>
          </w:rPr>
          <w:t xml:space="preserve"> the current number of PDU Session</w:t>
        </w:r>
        <w:r w:rsidRPr="009A0693">
          <w:rPr>
            <w:rFonts w:eastAsia="Times New Roman"/>
          </w:rPr>
          <w:t>s successfully established in the network slice subject to a network slice quota checking on a maximum number of PDU Sessions.</w:t>
        </w:r>
      </w:ins>
    </w:p>
    <w:p w14:paraId="5E94A073" w14:textId="77777777" w:rsidR="001B42E0" w:rsidRPr="009D0A90" w:rsidRDefault="001B42E0" w:rsidP="001B42E0">
      <w:pPr>
        <w:keepLines/>
        <w:ind w:left="1702" w:hanging="1418"/>
        <w:rPr>
          <w:ins w:id="8145" w:author="S2-2008243" w:date="2020-10-26T20:34:00Z"/>
          <w:rFonts w:eastAsia="Times New Roman"/>
          <w:color w:val="FF0000"/>
        </w:rPr>
      </w:pPr>
      <w:ins w:id="8146" w:author="S2-2008243" w:date="2020-10-26T20:34: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should manage and </w:t>
        </w:r>
        <w:r w:rsidRPr="009A0693">
          <w:rPr>
            <w:rFonts w:eastAsia="Times New Roman"/>
            <w:color w:val="FF0000"/>
            <w:rPrChange w:id="8147" w:author="Rapporteur" w:date="2020-10-26T20:40:00Z">
              <w:rPr>
                <w:rFonts w:eastAsia="Times New Roman"/>
                <w:color w:val="FF0000"/>
                <w:highlight w:val="yellow"/>
              </w:rPr>
            </w:rPrChange>
          </w:rPr>
          <w:t>updates</w:t>
        </w:r>
        <w:r w:rsidRPr="009D0A90">
          <w:rPr>
            <w:rFonts w:eastAsia="Times New Roman"/>
            <w:color w:val="FF0000"/>
          </w:rPr>
          <w:t xml:space="preserve"> a number of PDU Sessions successfully established in the network slice. </w:t>
        </w:r>
      </w:ins>
    </w:p>
    <w:p w14:paraId="06DC4A27" w14:textId="77777777" w:rsidR="001B42E0" w:rsidRPr="009A0693" w:rsidRDefault="001B42E0" w:rsidP="001B42E0">
      <w:pPr>
        <w:ind w:left="568" w:hanging="284"/>
        <w:rPr>
          <w:ins w:id="8148" w:author="S2-2008243" w:date="2020-10-26T20:34:00Z"/>
          <w:lang w:val="en-US"/>
        </w:rPr>
      </w:pPr>
      <w:ins w:id="8149" w:author="S2-2008243" w:date="2020-10-26T20:34:00Z">
        <w:r w:rsidRPr="009A0693">
          <w:rPr>
            <w:rFonts w:eastAsia="Times New Roman"/>
          </w:rPr>
          <w:t>-</w:t>
        </w:r>
        <w:r w:rsidRPr="009A0693">
          <w:rPr>
            <w:rFonts w:eastAsia="Times New Roman"/>
          </w:rPr>
          <w:tab/>
        </w:r>
        <w:r w:rsidRPr="009A0693">
          <w:rPr>
            <w:lang w:eastAsia="zh-CN"/>
          </w:rPr>
          <w:t>Enforcing the network slice related quota on the maximum number of PDU Sessions: This functionality is part of the 5GC and it controls</w:t>
        </w:r>
        <w:r w:rsidRPr="009D0A90">
          <w:t xml:space="preserve"> the </w:t>
        </w:r>
        <w:r w:rsidRPr="009A0693">
          <w:rPr>
            <w:rPrChange w:id="8150" w:author="Rapporteur" w:date="2020-10-26T20:40:00Z">
              <w:rPr>
                <w:highlight w:val="green"/>
              </w:rPr>
            </w:rPrChange>
          </w:rPr>
          <w:t>establishment of PDU session of a S-NSSAI</w:t>
        </w:r>
        <w:r w:rsidRPr="009D0A90">
          <w:t xml:space="preserve"> subject to the quota management </w:t>
        </w:r>
        <w:r w:rsidRPr="009A0693">
          <w:t>by accepting or rejecting the request</w:t>
        </w:r>
        <w:r w:rsidRPr="009A0693">
          <w:rPr>
            <w:lang w:eastAsia="zh-CN"/>
          </w:rPr>
          <w:t>. In case of rejection, the function may provide a rejection cause and optionally with a back-off timer.</w:t>
        </w:r>
      </w:ins>
    </w:p>
    <w:p w14:paraId="4C155CA2" w14:textId="3164CE60" w:rsidR="001B42E0" w:rsidRPr="009A0693" w:rsidRDefault="001B42E0" w:rsidP="001B42E0">
      <w:pPr>
        <w:pStyle w:val="EditorsNote"/>
        <w:rPr>
          <w:ins w:id="8151" w:author="S2-2008243" w:date="2020-10-26T20:34:00Z"/>
        </w:rPr>
      </w:pPr>
      <w:ins w:id="8152" w:author="S2-2008243" w:date="2020-10-26T20:34:00Z">
        <w:r w:rsidRPr="009A0693">
          <w:t xml:space="preserve">Editor’s note: </w:t>
        </w:r>
      </w:ins>
      <w:ins w:id="8153" w:author="Rapporteur" w:date="2020-10-26T20:40:00Z">
        <w:r w:rsidR="009A0693">
          <w:tab/>
        </w:r>
      </w:ins>
      <w:ins w:id="8154" w:author="S2-2008243" w:date="2020-10-26T20:34:00Z">
        <w:r w:rsidRPr="009D0A90">
          <w:t xml:space="preserve">It is FFS </w:t>
        </w:r>
        <w:r w:rsidRPr="009D0A90">
          <w:rPr>
            <w:rFonts w:eastAsia="Times New Roman"/>
            <w:lang w:eastAsia="ja-JP"/>
          </w:rPr>
          <w:t>which</w:t>
        </w:r>
        <w:r w:rsidRPr="009A0693">
          <w:t xml:space="preserve"> network function</w:t>
        </w:r>
        <w:r w:rsidRPr="009A0693">
          <w:rPr>
            <w:rFonts w:eastAsia="Times New Roman"/>
            <w:rPrChange w:id="8155" w:author="Rapporteur" w:date="2020-10-26T20:40:00Z">
              <w:rPr>
                <w:rFonts w:eastAsia="Times New Roman"/>
                <w:highlight w:val="cyan"/>
              </w:rPr>
            </w:rPrChange>
          </w:rPr>
          <w:t>(s)</w:t>
        </w:r>
        <w:r w:rsidRPr="009D0A90">
          <w:t xml:space="preserve"> in 5GC (new NF or existing NF) should enforce the network slice related quota on the maximum number of UEs, and</w:t>
        </w:r>
        <w:r w:rsidRPr="009A0693">
          <w:rPr>
            <w:rFonts w:eastAsia="Times New Roman"/>
            <w:rPrChange w:id="8156" w:author="Rapporteur" w:date="2020-10-26T20:40:00Z">
              <w:rPr>
                <w:rFonts w:eastAsia="Times New Roman"/>
                <w:highlight w:val="darkGray"/>
              </w:rPr>
            </w:rPrChange>
          </w:rPr>
          <w:t xml:space="preserve"> how this network function in 5GC is aware that the quota on the maximum number of UEs is reached</w:t>
        </w:r>
        <w:r w:rsidRPr="009D0A90">
          <w:t xml:space="preserve">. </w:t>
        </w:r>
        <w:r w:rsidRPr="009A0693">
          <w:t xml:space="preserve"> </w:t>
        </w:r>
      </w:ins>
    </w:p>
    <w:p w14:paraId="6A8FA1F8" w14:textId="034E0484" w:rsidR="001B42E0" w:rsidRPr="009D0A90" w:rsidRDefault="001B42E0" w:rsidP="001B42E0">
      <w:pPr>
        <w:pStyle w:val="EditorsNote"/>
        <w:rPr>
          <w:ins w:id="8157" w:author="S2-2008243" w:date="2020-10-26T20:34:00Z"/>
          <w:lang w:eastAsia="zh-CN"/>
        </w:rPr>
      </w:pPr>
      <w:ins w:id="8158" w:author="S2-2008243" w:date="2020-10-26T20:34:00Z">
        <w:r w:rsidRPr="009A0693">
          <w:rPr>
            <w:rPrChange w:id="8159" w:author="Rapporteur" w:date="2020-10-26T20:40:00Z">
              <w:rPr>
                <w:highlight w:val="green"/>
              </w:rPr>
            </w:rPrChange>
          </w:rPr>
          <w:t>Editor’s note:</w:t>
        </w:r>
        <w:r w:rsidRPr="009A0693">
          <w:rPr>
            <w:lang w:eastAsia="zh-CN"/>
            <w:rPrChange w:id="8160" w:author="Rapporteur" w:date="2020-10-26T20:40:00Z">
              <w:rPr>
                <w:highlight w:val="green"/>
                <w:lang w:eastAsia="zh-CN"/>
              </w:rPr>
            </w:rPrChange>
          </w:rPr>
          <w:t xml:space="preserve"> </w:t>
        </w:r>
      </w:ins>
      <w:ins w:id="8161" w:author="Rapporteur" w:date="2020-10-26T20:40:00Z">
        <w:r w:rsidR="009A0693">
          <w:rPr>
            <w:lang w:eastAsia="zh-CN"/>
          </w:rPr>
          <w:tab/>
        </w:r>
      </w:ins>
      <w:ins w:id="8162" w:author="S2-2008243" w:date="2020-10-26T20:34:00Z">
        <w:r w:rsidRPr="009A0693">
          <w:rPr>
            <w:lang w:eastAsia="zh-CN"/>
            <w:rPrChange w:id="8163" w:author="Rapporteur" w:date="2020-10-26T20:40:00Z">
              <w:rPr>
                <w:highlight w:val="green"/>
                <w:lang w:eastAsia="zh-CN"/>
              </w:rPr>
            </w:rPrChange>
          </w:rPr>
          <w:t xml:space="preserve">It is FFS whether </w:t>
        </w:r>
        <w:r w:rsidRPr="009A0693">
          <w:rPr>
            <w:rFonts w:eastAsia="Times New Roman"/>
            <w:lang w:eastAsia="ja-JP"/>
            <w:rPrChange w:id="8164" w:author="Rapporteur" w:date="2020-10-26T20:40:00Z">
              <w:rPr>
                <w:rFonts w:eastAsia="Times New Roman"/>
                <w:highlight w:val="green"/>
                <w:lang w:eastAsia="ja-JP"/>
              </w:rPr>
            </w:rPrChange>
          </w:rPr>
          <w:t>the</w:t>
        </w:r>
        <w:r w:rsidRPr="009A0693">
          <w:rPr>
            <w:lang w:eastAsia="zh-CN"/>
            <w:rPrChange w:id="8165" w:author="Rapporteur" w:date="2020-10-26T20:40:00Z">
              <w:rPr>
                <w:highlight w:val="green"/>
                <w:lang w:eastAsia="zh-CN"/>
              </w:rPr>
            </w:rPrChange>
          </w:rPr>
          <w:t xml:space="preserve"> NW Slice quota enforcement functionality is distributed or centralized.</w:t>
        </w:r>
      </w:ins>
    </w:p>
    <w:p w14:paraId="23458F3F" w14:textId="77777777" w:rsidR="001B42E0" w:rsidRPr="00B1622F" w:rsidRDefault="001B42E0" w:rsidP="001B42E0">
      <w:pPr>
        <w:pStyle w:val="NO"/>
        <w:rPr>
          <w:ins w:id="8166" w:author="S2-2008243" w:date="2020-10-26T20:34:00Z"/>
          <w:rFonts w:eastAsia="Times New Roman"/>
          <w:lang w:eastAsia="zh-CN"/>
        </w:rPr>
      </w:pPr>
      <w:ins w:id="8167" w:author="S2-2008243" w:date="2020-10-26T20:34:00Z">
        <w:r w:rsidRPr="009D0A90">
          <w:rPr>
            <w:lang w:eastAsia="zh-CN"/>
          </w:rPr>
          <w:t>NOTE:</w:t>
        </w:r>
        <w:r w:rsidRPr="009D0A90">
          <w:rPr>
            <w:lang w:eastAsia="zh-CN"/>
          </w:rPr>
          <w:tab/>
        </w:r>
        <w:r w:rsidRPr="009A0693">
          <w:rPr>
            <w:lang w:eastAsia="zh-CN"/>
          </w:rPr>
          <w:t>Whether to use an existing rejection cause and back-off timer or a new rejection cause and back-off timer, this is to be determined in Sta</w:t>
        </w:r>
        <w:r w:rsidRPr="00B1622F">
          <w:rPr>
            <w:lang w:eastAsia="zh-CN"/>
          </w:rPr>
          <w:t>ge</w:t>
        </w:r>
        <w:r>
          <w:rPr>
            <w:lang w:eastAsia="zh-CN"/>
          </w:rPr>
          <w:t>-</w:t>
        </w:r>
        <w:r w:rsidRPr="00B1622F">
          <w:rPr>
            <w:lang w:eastAsia="zh-CN"/>
          </w:rPr>
          <w:t>3.</w:t>
        </w:r>
      </w:ins>
    </w:p>
    <w:p w14:paraId="62CCF287" w14:textId="77777777" w:rsidR="001B42E0" w:rsidRPr="009D0A90" w:rsidRDefault="001B42E0" w:rsidP="008058D5">
      <w:pPr>
        <w:pStyle w:val="EditorsNote"/>
      </w:pPr>
    </w:p>
    <w:p w14:paraId="313B966F" w14:textId="67976BA6" w:rsidR="00523F98" w:rsidRPr="001208DC" w:rsidRDefault="00523F98">
      <w:pPr>
        <w:pStyle w:val="2"/>
        <w:rPr>
          <w:ins w:id="8168" w:author="S2-2008247" w:date="2020-10-26T11:57:00Z"/>
          <w:lang w:eastAsia="ko-KR"/>
        </w:rPr>
        <w:pPrChange w:id="8169" w:author="S2-2008247" w:date="2020-10-26T11:57:00Z">
          <w:pPr/>
        </w:pPrChange>
      </w:pPr>
      <w:bookmarkStart w:id="8170" w:name="tsgNames"/>
      <w:bookmarkStart w:id="8171" w:name="_Toc54638293"/>
      <w:bookmarkStart w:id="8172" w:name="_Toc54638787"/>
      <w:bookmarkStart w:id="8173" w:name="_Toc54639669"/>
      <w:bookmarkEnd w:id="8170"/>
      <w:ins w:id="8174" w:author="S2-2008247" w:date="2020-10-26T11:57:00Z">
        <w:r>
          <w:t>8</w:t>
        </w:r>
        <w:r w:rsidRPr="001208DC">
          <w:t>.</w:t>
        </w:r>
      </w:ins>
      <w:ins w:id="8175" w:author="Rapporteur" w:date="2020-10-26T20:37:00Z">
        <w:r w:rsidR="009A0693">
          <w:t>4</w:t>
        </w:r>
      </w:ins>
      <w:ins w:id="8176" w:author="S2-2008247" w:date="2020-10-26T11:57:00Z">
        <w:r w:rsidRPr="001208DC">
          <w:tab/>
          <w:t>Conclusion for Key Issue #4</w:t>
        </w:r>
        <w:bookmarkEnd w:id="8171"/>
        <w:bookmarkEnd w:id="8172"/>
        <w:bookmarkEnd w:id="8173"/>
        <w:r w:rsidRPr="001208DC">
          <w:t xml:space="preserve"> </w:t>
        </w:r>
      </w:ins>
    </w:p>
    <w:p w14:paraId="5606ED0D" w14:textId="77777777" w:rsidR="00523F98" w:rsidRPr="001208DC" w:rsidRDefault="00523F98" w:rsidP="00523F98">
      <w:pPr>
        <w:rPr>
          <w:ins w:id="8177" w:author="S2-2008247" w:date="2020-10-26T11:57:00Z"/>
          <w:lang w:eastAsia="ko-KR"/>
        </w:rPr>
      </w:pPr>
      <w:ins w:id="8178" w:author="S2-2008247" w:date="2020-10-26T11:57:00Z">
        <w:r w:rsidRPr="001208DC">
          <w:rPr>
            <w:lang w:eastAsia="ko-KR"/>
          </w:rPr>
          <w:t>For Key Issue #4 (</w:t>
        </w:r>
        <w:r w:rsidRPr="001208DC">
          <w:rPr>
            <w:rFonts w:eastAsia="宋体"/>
          </w:rPr>
          <w:t>Support for network slice quota event notification in a network slice</w:t>
        </w:r>
        <w:r w:rsidRPr="001208DC">
          <w:rPr>
            <w:lang w:eastAsia="ko-KR"/>
          </w:rPr>
          <w:t xml:space="preserve">), </w:t>
        </w:r>
      </w:ins>
    </w:p>
    <w:p w14:paraId="62C0E58F" w14:textId="77777777" w:rsidR="00523F98" w:rsidRPr="009A0693" w:rsidRDefault="00523F98" w:rsidP="00523F98">
      <w:pPr>
        <w:pStyle w:val="B1"/>
        <w:numPr>
          <w:ilvl w:val="0"/>
          <w:numId w:val="125"/>
        </w:numPr>
        <w:rPr>
          <w:ins w:id="8179" w:author="S2-2008247" w:date="2020-10-26T11:57:00Z"/>
          <w:lang w:eastAsia="ko-KR"/>
        </w:rPr>
      </w:pPr>
      <w:ins w:id="8180" w:author="S2-2008247" w:date="2020-10-26T11:57:00Z">
        <w:r w:rsidRPr="001208DC">
          <w:rPr>
            <w:lang w:eastAsia="ko-KR"/>
          </w:rPr>
          <w:t xml:space="preserve">The 5GC NF (Control Plane NF within the 5G Core Network) has an interface with AF (optionally via NEF) and manages event subscription/notification from the AF for all network slice related quota such as number of registered UEs, number of </w:t>
        </w:r>
        <w:r w:rsidRPr="009D0A90">
          <w:rPr>
            <w:lang w:eastAsia="ko-KR"/>
          </w:rPr>
          <w:t xml:space="preserve">established PDU sessions and limitation of data rate per network slice. </w:t>
        </w:r>
      </w:ins>
    </w:p>
    <w:p w14:paraId="1D3396FD" w14:textId="77777777" w:rsidR="00523F98" w:rsidRPr="009A0693" w:rsidRDefault="00523F98" w:rsidP="00523F98">
      <w:pPr>
        <w:pStyle w:val="B1"/>
        <w:numPr>
          <w:ilvl w:val="0"/>
          <w:numId w:val="125"/>
        </w:numPr>
        <w:ind w:left="568" w:hanging="284"/>
        <w:rPr>
          <w:ins w:id="8181" w:author="S2-2008247" w:date="2020-10-26T11:57:00Z"/>
          <w:lang w:eastAsia="ko-KR"/>
        </w:rPr>
      </w:pPr>
      <w:ins w:id="8182" w:author="S2-2008247" w:date="2020-10-26T11:57:00Z">
        <w:r w:rsidRPr="009A0693">
          <w:rPr>
            <w:lang w:eastAsia="ko-KR"/>
          </w:rPr>
          <w:t xml:space="preserve">The 5GC NF determines whether event notification triggering condition is met based on data received from other 5GC NFs via service based interface. </w:t>
        </w:r>
      </w:ins>
    </w:p>
    <w:p w14:paraId="5F341AEF" w14:textId="77777777" w:rsidR="00523F98" w:rsidRPr="008C1D82" w:rsidRDefault="00523F98" w:rsidP="00523F98">
      <w:pPr>
        <w:pStyle w:val="NO"/>
        <w:rPr>
          <w:ins w:id="8183" w:author="S2-2008247" w:date="2020-10-26T11:57:00Z"/>
          <w:rStyle w:val="EditorsNoteChar"/>
        </w:rPr>
      </w:pPr>
      <w:ins w:id="8184" w:author="S2-2008247" w:date="2020-10-26T11:57:00Z">
        <w:r w:rsidRPr="009A0693">
          <w:rPr>
            <w:rStyle w:val="EditorsNoteChar"/>
            <w:rFonts w:eastAsia="Malgun Gothic"/>
          </w:rPr>
          <w:t>Editor’s note:  Key issue #4 depends on other KIs for quota management. Therefore, the 5GC NF (</w:t>
        </w:r>
        <w:r w:rsidRPr="009A0693">
          <w:rPr>
            <w:rStyle w:val="EditorsNoteChar"/>
            <w:rFonts w:eastAsia="Malgun Gothic"/>
            <w:lang w:eastAsia="ko-KR"/>
            <w:rPrChange w:id="8185" w:author="Rapporteur" w:date="2020-10-26T20:41:00Z">
              <w:rPr>
                <w:rStyle w:val="EditorsNoteChar"/>
                <w:rFonts w:eastAsia="Malgun Gothic"/>
                <w:highlight w:val="green"/>
                <w:lang w:eastAsia="ko-KR"/>
              </w:rPr>
            </w:rPrChange>
          </w:rPr>
          <w:t>including whether the 5GC NF is the same NF</w:t>
        </w:r>
        <w:r w:rsidRPr="009A0693">
          <w:rPr>
            <w:rStyle w:val="EditorsNoteChar"/>
            <w:rFonts w:eastAsia="Malgun Gothic"/>
            <w:rPrChange w:id="8186" w:author="Rapporteur" w:date="2020-10-26T20:41:00Z">
              <w:rPr>
                <w:rStyle w:val="EditorsNoteChar"/>
                <w:rFonts w:eastAsia="Malgun Gothic"/>
                <w:highlight w:val="green"/>
              </w:rPr>
            </w:rPrChange>
          </w:rPr>
          <w:t xml:space="preserve"> </w:t>
        </w:r>
        <w:r w:rsidRPr="009D0A90">
          <w:rPr>
            <w:rStyle w:val="EditorsNoteChar"/>
            <w:rFonts w:eastAsia="Malgun Gothic"/>
          </w:rPr>
          <w:t>providing the quota management functionality</w:t>
        </w:r>
        <w:r w:rsidRPr="009A0693">
          <w:rPr>
            <w:rStyle w:val="EditorsNoteChar"/>
            <w:rFonts w:eastAsia="Malgun Gothic"/>
            <w:rPrChange w:id="8187" w:author="Rapporteur" w:date="2020-10-26T20:41:00Z">
              <w:rPr>
                <w:rStyle w:val="EditorsNoteChar"/>
                <w:rFonts w:eastAsia="Malgun Gothic"/>
                <w:highlight w:val="green"/>
              </w:rPr>
            </w:rPrChange>
          </w:rPr>
          <w:t>)</w:t>
        </w:r>
        <w:r w:rsidRPr="009D0A90">
          <w:rPr>
            <w:rStyle w:val="EditorsNoteChar"/>
            <w:rFonts w:eastAsia="Malgun Gothic"/>
          </w:rPr>
          <w:t xml:space="preserve"> and the NF service(s) to receive data from other</w:t>
        </w:r>
        <w:r w:rsidRPr="008C1D82">
          <w:rPr>
            <w:rStyle w:val="EditorsNoteChar"/>
            <w:rFonts w:eastAsia="Malgun Gothic"/>
          </w:rPr>
          <w:t xml:space="preserve"> 5GC NFs will be determined based on the conclusion of KI#1, KI#2, KI#3 and KI#5 in a subsequent meeting.</w:t>
        </w:r>
      </w:ins>
    </w:p>
    <w:p w14:paraId="0530B6AA" w14:textId="0A663B65" w:rsidR="00E31168" w:rsidRPr="009D0A90" w:rsidDel="004F6741" w:rsidRDefault="00E31168" w:rsidP="00E31168">
      <w:pPr>
        <w:rPr>
          <w:del w:id="8188" w:author="S2-2008247" w:date="2020-10-26T11:57:00Z"/>
        </w:rPr>
      </w:pPr>
    </w:p>
    <w:p w14:paraId="12C9A5CC" w14:textId="240ED1E8" w:rsidR="004F6741" w:rsidRPr="002C718A" w:rsidRDefault="004F6741" w:rsidP="004F6741">
      <w:pPr>
        <w:pStyle w:val="2"/>
        <w:rPr>
          <w:ins w:id="8189" w:author="S2-2008259" w:date="2020-10-26T14:30:00Z"/>
          <w:lang w:eastAsia="zh-CN"/>
        </w:rPr>
      </w:pPr>
      <w:bookmarkStart w:id="8190" w:name="_Toc54638294"/>
      <w:bookmarkStart w:id="8191" w:name="_Toc54638788"/>
      <w:bookmarkStart w:id="8192" w:name="_Toc54639670"/>
      <w:ins w:id="8193" w:author="S2-2008259" w:date="2020-10-26T14:30:00Z">
        <w:r w:rsidRPr="00CD5B56">
          <w:t>8.</w:t>
        </w:r>
      </w:ins>
      <w:ins w:id="8194" w:author="Rapporteur" w:date="2020-10-26T20:37:00Z">
        <w:r w:rsidR="009A0693">
          <w:t>7</w:t>
        </w:r>
      </w:ins>
      <w:ins w:id="8195" w:author="S2-2008259" w:date="2020-10-26T14:30:00Z">
        <w:r w:rsidRPr="00CD5B56">
          <w:tab/>
        </w:r>
        <w:r w:rsidRPr="002C718A">
          <w:t>Conclusion for Key Issue #7</w:t>
        </w:r>
        <w:bookmarkEnd w:id="8190"/>
        <w:bookmarkEnd w:id="8191"/>
        <w:bookmarkEnd w:id="8192"/>
      </w:ins>
    </w:p>
    <w:p w14:paraId="5CEA3649" w14:textId="77777777" w:rsidR="004F6741" w:rsidRPr="002C718A" w:rsidRDefault="004F6741" w:rsidP="004F6741">
      <w:pPr>
        <w:pStyle w:val="EditorsNote"/>
        <w:rPr>
          <w:ins w:id="8196" w:author="S2-2008259" w:date="2020-10-26T14:30:00Z"/>
        </w:rPr>
      </w:pPr>
      <w:ins w:id="8197" w:author="S2-2008259" w:date="2020-10-26T14:30:00Z">
        <w:r w:rsidRPr="002C718A">
          <w:t>Editor's note:</w:t>
        </w:r>
        <w:r w:rsidRPr="002C718A">
          <w:tab/>
          <w:t xml:space="preserve">The following is an interim conclusion for the KI#7 and are subject to change dependent on RAN WGs feedback, and on evaluation of the new solutions agreed in SA2#141e.. </w:t>
        </w:r>
      </w:ins>
    </w:p>
    <w:p w14:paraId="20316AAF" w14:textId="77777777" w:rsidR="004F6741" w:rsidRPr="002C718A" w:rsidRDefault="004F6741" w:rsidP="004F6741">
      <w:pPr>
        <w:rPr>
          <w:ins w:id="8198" w:author="S2-2008259" w:date="2020-10-26T14:30:00Z"/>
        </w:rPr>
      </w:pPr>
      <w:ins w:id="8199" w:author="S2-2008259" w:date="2020-10-26T14:30:00Z">
        <w:r w:rsidRPr="002C718A">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2C718A">
          <w:rPr>
            <w:b/>
            <w:bCs/>
          </w:rPr>
          <w:t>prefers</w:t>
        </w:r>
        <w:r w:rsidRPr="002C718A">
          <w:t xml:space="preserve"> that certain network slices use certain frequencies (certain network slices may get dedicated resources by NG-RAN resource partitioning in preferred frequencies). </w:t>
        </w:r>
      </w:ins>
    </w:p>
    <w:p w14:paraId="22D67F16" w14:textId="77777777" w:rsidR="004F6741" w:rsidRPr="002C718A" w:rsidRDefault="004F6741" w:rsidP="004F6741">
      <w:pPr>
        <w:rPr>
          <w:ins w:id="8200" w:author="S2-2008259" w:date="2020-10-26T14:30:00Z"/>
        </w:rPr>
      </w:pPr>
      <w:ins w:id="8201" w:author="S2-2008259" w:date="2020-10-26T14:30:00Z">
        <w:r w:rsidRPr="002C718A">
          <w:t xml:space="preserve">Existing capabilities of the 5GS do not fully support the case where certain frequencies </w:t>
        </w:r>
        <w:r w:rsidRPr="002C718A">
          <w:rPr>
            <w:b/>
            <w:bCs/>
          </w:rPr>
          <w:t>cannot</w:t>
        </w:r>
        <w:r w:rsidRPr="002C718A">
          <w:t xml:space="preserve"> be used to access a slice, in particular as described in clause 5.7 "how to select a particular cell that can be used to access the network slice(s) when the operator manages a different range of radio spectrums per network slice". </w:t>
        </w:r>
      </w:ins>
    </w:p>
    <w:p w14:paraId="19D63BB9" w14:textId="77777777" w:rsidR="004F6741" w:rsidRPr="002C718A" w:rsidRDefault="004F6741" w:rsidP="004F6741">
      <w:pPr>
        <w:pStyle w:val="B1"/>
        <w:rPr>
          <w:ins w:id="8202" w:author="S2-2008259" w:date="2020-10-26T14:30:00Z"/>
        </w:rPr>
      </w:pPr>
      <w:ins w:id="8203" w:author="S2-2008259" w:date="2020-10-26T14:30:00Z">
        <w:r w:rsidRPr="002C718A">
          <w:t>-</w:t>
        </w:r>
        <w:r w:rsidRPr="002C718A">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ins>
    </w:p>
    <w:p w14:paraId="4ABDDBAF" w14:textId="5ABE4654" w:rsidR="004F6741" w:rsidRPr="002C718A" w:rsidDel="009A0693" w:rsidRDefault="004F6741" w:rsidP="004F6741">
      <w:pPr>
        <w:rPr>
          <w:ins w:id="8204" w:author="S2-2008259" w:date="2020-10-26T14:30:00Z"/>
          <w:del w:id="8205" w:author="Rapporteur" w:date="2020-10-26T20:41:00Z"/>
        </w:rPr>
      </w:pPr>
    </w:p>
    <w:p w14:paraId="70A19A3E" w14:textId="77777777" w:rsidR="004F6741" w:rsidRPr="002C718A" w:rsidRDefault="004F6741" w:rsidP="004F6741">
      <w:pPr>
        <w:rPr>
          <w:ins w:id="8206" w:author="S2-2008259" w:date="2020-10-26T14:30:00Z"/>
        </w:rPr>
      </w:pPr>
      <w:ins w:id="8207" w:author="S2-2008259" w:date="2020-10-26T14:30:00Z">
        <w:r w:rsidRPr="002C718A">
          <w:t xml:space="preserve">The following </w:t>
        </w:r>
        <w:r w:rsidRPr="002C718A">
          <w:rPr>
            <w:b/>
            <w:bCs/>
            <w:u w:val="single"/>
            <w:lang w:val="en-US"/>
          </w:rPr>
          <w:t>interim</w:t>
        </w:r>
        <w:r w:rsidRPr="002C718A">
          <w:rPr>
            <w:lang w:val="en-US"/>
          </w:rPr>
          <w:t xml:space="preserve"> conclusions are agreed:</w:t>
        </w:r>
      </w:ins>
    </w:p>
    <w:p w14:paraId="02A73C48" w14:textId="77777777" w:rsidR="004F6741" w:rsidRPr="002C718A" w:rsidRDefault="004F6741" w:rsidP="004F6741">
      <w:pPr>
        <w:pStyle w:val="B1"/>
        <w:rPr>
          <w:ins w:id="8208" w:author="S2-2008259" w:date="2020-10-26T14:30:00Z"/>
        </w:rPr>
      </w:pPr>
      <w:ins w:id="8209" w:author="S2-2008259" w:date="2020-10-26T14:30:00Z">
        <w:r w:rsidRPr="002C718A">
          <w:t>-</w:t>
        </w:r>
        <w:r w:rsidRPr="002C718A">
          <w:tab/>
        </w:r>
      </w:ins>
    </w:p>
    <w:p w14:paraId="64C03E17" w14:textId="77777777" w:rsidR="004F6741" w:rsidRPr="002C718A" w:rsidRDefault="004F6741" w:rsidP="004F6741">
      <w:pPr>
        <w:pStyle w:val="EditorsNote"/>
        <w:rPr>
          <w:ins w:id="8210" w:author="S2-2008259" w:date="2020-10-26T14:30:00Z"/>
        </w:rPr>
      </w:pPr>
    </w:p>
    <w:p w14:paraId="3E1AF171" w14:textId="77777777" w:rsidR="004F6741" w:rsidRDefault="004F6741" w:rsidP="004F6741">
      <w:pPr>
        <w:pStyle w:val="EditorsNote"/>
        <w:rPr>
          <w:ins w:id="8211" w:author="S2-2008259" w:date="2020-10-26T14:30:00Z"/>
        </w:rPr>
      </w:pPr>
      <w:ins w:id="8212" w:author="S2-2008259" w:date="2020-10-26T14:30:00Z">
        <w:r w:rsidRPr="002C718A">
          <w:t>Editor's note:</w:t>
        </w:r>
        <w:r w:rsidRPr="002C718A">
          <w:tab/>
          <w:t>As per the statement GSMA statement "some terminals might be restricted in terms of frequencies to be used", the attribute may instead be understood as the vertical's terminal radio frequency support. It is FFS to clarify the GSMA's intention.</w:t>
        </w:r>
        <w:r>
          <w:t xml:space="preserve"> </w:t>
        </w:r>
      </w:ins>
    </w:p>
    <w:p w14:paraId="2AAD5AE9" w14:textId="77777777" w:rsidR="004F6741" w:rsidRDefault="004F6741" w:rsidP="004F6741">
      <w:pPr>
        <w:pStyle w:val="EditorsNote"/>
        <w:rPr>
          <w:ins w:id="8213" w:author="S2-2008259" w:date="2020-10-26T14:30:00Z"/>
        </w:rPr>
      </w:pPr>
    </w:p>
    <w:p w14:paraId="5D68A688" w14:textId="77777777" w:rsidR="004F6741" w:rsidRPr="00594054" w:rsidRDefault="004F6741" w:rsidP="00E31168">
      <w:pPr>
        <w:rPr>
          <w:ins w:id="8214" w:author="S2-2008259" w:date="2020-10-26T14:30:00Z"/>
        </w:rPr>
      </w:pPr>
    </w:p>
    <w:p w14:paraId="39882177" w14:textId="611343C0" w:rsidR="00080512" w:rsidRPr="00E31168" w:rsidRDefault="00080512" w:rsidP="008058D5">
      <w:pPr>
        <w:pStyle w:val="9"/>
      </w:pPr>
      <w:r w:rsidRPr="00E31168">
        <w:br w:type="page"/>
      </w:r>
      <w:bookmarkStart w:id="8215" w:name="_Toc21087551"/>
      <w:bookmarkStart w:id="8216" w:name="_Toc23326084"/>
      <w:bookmarkStart w:id="8217" w:name="_Toc23517603"/>
      <w:bookmarkStart w:id="8218" w:name="_Toc23519162"/>
      <w:bookmarkStart w:id="8219" w:name="_Toc25971154"/>
      <w:bookmarkStart w:id="8220" w:name="_Toc25971398"/>
      <w:bookmarkStart w:id="8221" w:name="_Toc26360322"/>
      <w:bookmarkStart w:id="8222" w:name="_Toc26360391"/>
      <w:bookmarkStart w:id="8223" w:name="_Toc30640101"/>
      <w:bookmarkStart w:id="8224" w:name="_Toc31274705"/>
      <w:bookmarkStart w:id="8225" w:name="_Toc43397186"/>
      <w:bookmarkStart w:id="8226" w:name="_Toc43483587"/>
      <w:bookmarkStart w:id="8227" w:name="_Toc43483881"/>
      <w:bookmarkStart w:id="8228" w:name="_Toc50473334"/>
      <w:bookmarkStart w:id="8229" w:name="_Toc50539655"/>
      <w:bookmarkStart w:id="8230" w:name="_Toc54638295"/>
      <w:bookmarkStart w:id="8231" w:name="_Toc54638789"/>
      <w:bookmarkStart w:id="8232" w:name="_Toc54639671"/>
      <w:r w:rsidRPr="00E31168">
        <w:t xml:space="preserve">Annex </w:t>
      </w:r>
      <w:r w:rsidR="008D4005" w:rsidRPr="00E31168">
        <w:t>A</w:t>
      </w:r>
      <w:r w:rsidRPr="00E31168">
        <w:t>:</w:t>
      </w:r>
      <w:r w:rsidRPr="00E31168">
        <w:br/>
        <w:t>Change history</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DC66F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8233" w:name="historyclause"/>
            <w:bookmarkEnd w:id="8233"/>
            <w:r w:rsidRPr="008058D5">
              <w:rPr>
                <w:szCs w:val="18"/>
              </w:rPr>
              <w:t>Change history</w:t>
            </w:r>
          </w:p>
        </w:tc>
      </w:tr>
      <w:tr w:rsidR="003C3971" w:rsidRPr="00E31168" w14:paraId="10664792" w14:textId="77777777" w:rsidTr="00DC66F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DC66F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DC66F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DC66F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DC66F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DC66F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DC66FD">
        <w:tc>
          <w:tcPr>
            <w:tcW w:w="800" w:type="dxa"/>
            <w:shd w:val="solid" w:color="FFFFFF" w:fill="auto"/>
          </w:tcPr>
          <w:p w14:paraId="1DD035EA" w14:textId="2B8B5C9F" w:rsidR="004D6A79" w:rsidRDefault="004D6A79" w:rsidP="00A4271D">
            <w:pPr>
              <w:pStyle w:val="TAC"/>
              <w:rPr>
                <w:sz w:val="16"/>
                <w:szCs w:val="16"/>
              </w:rPr>
            </w:pPr>
            <w:r>
              <w:rPr>
                <w:sz w:val="16"/>
                <w:szCs w:val="16"/>
              </w:rPr>
              <w:t>2020-09</w:t>
            </w:r>
          </w:p>
        </w:tc>
        <w:tc>
          <w:tcPr>
            <w:tcW w:w="800" w:type="dxa"/>
            <w:shd w:val="solid" w:color="FFFFFF" w:fill="auto"/>
          </w:tcPr>
          <w:p w14:paraId="57B125EE" w14:textId="10974C32" w:rsidR="004D6A79" w:rsidRDefault="004D6A79" w:rsidP="00A4271D">
            <w:pPr>
              <w:pStyle w:val="TAC"/>
              <w:rPr>
                <w:sz w:val="16"/>
                <w:szCs w:val="16"/>
              </w:rPr>
            </w:pPr>
            <w:r>
              <w:rPr>
                <w:sz w:val="16"/>
                <w:szCs w:val="16"/>
              </w:rPr>
              <w:t>SA2#140E</w:t>
            </w:r>
          </w:p>
        </w:tc>
        <w:tc>
          <w:tcPr>
            <w:tcW w:w="1094" w:type="dxa"/>
            <w:shd w:val="solid" w:color="FFFFFF" w:fill="auto"/>
          </w:tcPr>
          <w:p w14:paraId="4208ED5C" w14:textId="77777777" w:rsidR="004D6A79" w:rsidRDefault="004D6A79" w:rsidP="00A4271D">
            <w:pPr>
              <w:pStyle w:val="TAC"/>
              <w:rPr>
                <w:sz w:val="16"/>
                <w:szCs w:val="16"/>
              </w:rPr>
            </w:pPr>
          </w:p>
        </w:tc>
        <w:tc>
          <w:tcPr>
            <w:tcW w:w="425" w:type="dxa"/>
            <w:shd w:val="solid" w:color="FFFFFF" w:fill="auto"/>
          </w:tcPr>
          <w:p w14:paraId="6B86AA5A" w14:textId="77777777" w:rsidR="004D6A79" w:rsidRDefault="004D6A79" w:rsidP="00A4271D">
            <w:pPr>
              <w:pStyle w:val="TAC"/>
              <w:rPr>
                <w:sz w:val="16"/>
                <w:szCs w:val="16"/>
              </w:rPr>
            </w:pPr>
          </w:p>
        </w:tc>
        <w:tc>
          <w:tcPr>
            <w:tcW w:w="425" w:type="dxa"/>
            <w:shd w:val="solid" w:color="FFFFFF" w:fill="auto"/>
          </w:tcPr>
          <w:p w14:paraId="284226EC" w14:textId="77777777" w:rsidR="004D6A79" w:rsidRDefault="004D6A79" w:rsidP="00A4271D">
            <w:pPr>
              <w:pStyle w:val="TAC"/>
              <w:rPr>
                <w:sz w:val="16"/>
                <w:szCs w:val="16"/>
              </w:rPr>
            </w:pPr>
          </w:p>
        </w:tc>
        <w:tc>
          <w:tcPr>
            <w:tcW w:w="425" w:type="dxa"/>
            <w:shd w:val="solid" w:color="FFFFFF" w:fill="auto"/>
          </w:tcPr>
          <w:p w14:paraId="0CDBF8B0" w14:textId="77777777" w:rsidR="004D6A79" w:rsidRDefault="004D6A79" w:rsidP="00A4271D">
            <w:pPr>
              <w:pStyle w:val="TAC"/>
              <w:rPr>
                <w:sz w:val="16"/>
                <w:szCs w:val="16"/>
              </w:rPr>
            </w:pPr>
          </w:p>
        </w:tc>
        <w:tc>
          <w:tcPr>
            <w:tcW w:w="4962" w:type="dxa"/>
            <w:shd w:val="solid" w:color="FFFFFF" w:fill="auto"/>
          </w:tcPr>
          <w:p w14:paraId="76463B63" w14:textId="4CC75CB1" w:rsidR="004D6A79" w:rsidRDefault="004D6A79" w:rsidP="00A4271D">
            <w:pPr>
              <w:pStyle w:val="TAL"/>
              <w:rPr>
                <w:sz w:val="16"/>
                <w:szCs w:val="16"/>
              </w:rPr>
            </w:pPr>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w:t>
            </w:r>
          </w:p>
          <w:p w14:paraId="6DE04051" w14:textId="128B323E" w:rsidR="004D6A79" w:rsidRPr="0060259D" w:rsidRDefault="004D6A79" w:rsidP="00A4271D">
            <w:pPr>
              <w:pStyle w:val="TAL"/>
              <w:rPr>
                <w:sz w:val="16"/>
                <w:szCs w:val="16"/>
              </w:rPr>
            </w:pPr>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 xml:space="preserve">3,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 xml:space="preserve">11,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r>
              <w:rPr>
                <w:sz w:val="16"/>
                <w:szCs w:val="16"/>
              </w:rPr>
              <w:t xml:space="preserve">20, </w:t>
            </w:r>
            <w:r w:rsidRPr="004D6A79">
              <w:rPr>
                <w:sz w:val="16"/>
                <w:szCs w:val="16"/>
              </w:rPr>
              <w:t>S2-2006</w:t>
            </w:r>
            <w:r>
              <w:rPr>
                <w:sz w:val="16"/>
                <w:szCs w:val="16"/>
              </w:rPr>
              <w:t xml:space="preserve">521,  </w:t>
            </w:r>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p>
        </w:tc>
        <w:tc>
          <w:tcPr>
            <w:tcW w:w="708" w:type="dxa"/>
            <w:shd w:val="solid" w:color="FFFFFF" w:fill="auto"/>
          </w:tcPr>
          <w:p w14:paraId="4F104F19" w14:textId="761083E2" w:rsidR="004D6A79" w:rsidRDefault="004D6A79" w:rsidP="00A4271D">
            <w:pPr>
              <w:pStyle w:val="TAC"/>
              <w:rPr>
                <w:sz w:val="16"/>
                <w:szCs w:val="16"/>
              </w:rPr>
            </w:pPr>
            <w:r>
              <w:rPr>
                <w:sz w:val="16"/>
                <w:szCs w:val="16"/>
              </w:rPr>
              <w:t>0.5.0</w:t>
            </w:r>
          </w:p>
        </w:tc>
      </w:tr>
      <w:tr w:rsidR="00543046" w:rsidRPr="00A4271D" w14:paraId="2C622F00" w14:textId="77777777" w:rsidTr="00DC66FD">
        <w:tc>
          <w:tcPr>
            <w:tcW w:w="800" w:type="dxa"/>
            <w:shd w:val="solid" w:color="FFFFFF" w:fill="auto"/>
          </w:tcPr>
          <w:p w14:paraId="469FA67B" w14:textId="1C0D10B6" w:rsidR="00543046" w:rsidRDefault="00543046" w:rsidP="00543046">
            <w:pPr>
              <w:pStyle w:val="TAC"/>
              <w:rPr>
                <w:sz w:val="16"/>
                <w:szCs w:val="16"/>
              </w:rPr>
            </w:pPr>
            <w:r w:rsidRPr="006D0120">
              <w:rPr>
                <w:color w:val="0000FF"/>
                <w:sz w:val="16"/>
                <w:szCs w:val="16"/>
                <w:lang w:val="en-US" w:eastAsia="ko-KR"/>
              </w:rPr>
              <w:t>2020-09</w:t>
            </w:r>
          </w:p>
        </w:tc>
        <w:tc>
          <w:tcPr>
            <w:tcW w:w="800" w:type="dxa"/>
            <w:shd w:val="solid" w:color="FFFFFF" w:fill="auto"/>
          </w:tcPr>
          <w:p w14:paraId="75C299BE" w14:textId="3C46CB64" w:rsidR="00543046" w:rsidRDefault="00543046" w:rsidP="00543046">
            <w:pPr>
              <w:pStyle w:val="TAC"/>
              <w:rPr>
                <w:sz w:val="16"/>
                <w:szCs w:val="16"/>
              </w:rPr>
            </w:pPr>
            <w:r>
              <w:rPr>
                <w:color w:val="0000FF"/>
                <w:sz w:val="16"/>
                <w:szCs w:val="16"/>
                <w:lang w:val="en-US" w:eastAsia="ko-KR"/>
              </w:rPr>
              <w:t>SP#89-E</w:t>
            </w:r>
          </w:p>
        </w:tc>
        <w:tc>
          <w:tcPr>
            <w:tcW w:w="1094" w:type="dxa"/>
            <w:shd w:val="solid" w:color="FFFFFF" w:fill="auto"/>
          </w:tcPr>
          <w:p w14:paraId="4590FECA" w14:textId="402043C3" w:rsidR="00543046" w:rsidRDefault="00543046" w:rsidP="00543046">
            <w:pPr>
              <w:pStyle w:val="TAC"/>
              <w:rPr>
                <w:sz w:val="16"/>
                <w:szCs w:val="16"/>
              </w:rPr>
            </w:pPr>
            <w:r>
              <w:rPr>
                <w:color w:val="0000FF"/>
                <w:sz w:val="16"/>
                <w:szCs w:val="16"/>
                <w:lang w:val="en-US" w:eastAsia="ko-KR"/>
              </w:rPr>
              <w:t>SP-200698</w:t>
            </w:r>
          </w:p>
        </w:tc>
        <w:tc>
          <w:tcPr>
            <w:tcW w:w="425" w:type="dxa"/>
            <w:shd w:val="solid" w:color="FFFFFF" w:fill="auto"/>
          </w:tcPr>
          <w:p w14:paraId="668B7375" w14:textId="233FFA98"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0ED934CF" w14:textId="687D706F"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3DCBB2DB" w14:textId="2F4F53A7" w:rsidR="00543046" w:rsidRDefault="00543046" w:rsidP="00543046">
            <w:pPr>
              <w:pStyle w:val="TAC"/>
              <w:rPr>
                <w:sz w:val="16"/>
                <w:szCs w:val="16"/>
              </w:rPr>
            </w:pPr>
            <w:r>
              <w:rPr>
                <w:color w:val="0000FF"/>
                <w:sz w:val="16"/>
                <w:szCs w:val="16"/>
                <w:lang w:val="en-US"/>
              </w:rPr>
              <w:t>-</w:t>
            </w:r>
          </w:p>
        </w:tc>
        <w:tc>
          <w:tcPr>
            <w:tcW w:w="4962" w:type="dxa"/>
            <w:shd w:val="solid" w:color="FFFFFF" w:fill="auto"/>
          </w:tcPr>
          <w:p w14:paraId="4A99443D" w14:textId="1148F4C7" w:rsidR="00543046" w:rsidRPr="004D6A79" w:rsidRDefault="00543046" w:rsidP="0054304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4DBB957" w14:textId="36E3383B" w:rsidR="00543046" w:rsidRDefault="00543046" w:rsidP="00543046">
            <w:pPr>
              <w:pStyle w:val="TAC"/>
              <w:rPr>
                <w:sz w:val="16"/>
                <w:szCs w:val="16"/>
              </w:rPr>
            </w:pPr>
            <w:r>
              <w:rPr>
                <w:color w:val="0000FF"/>
                <w:sz w:val="16"/>
                <w:szCs w:val="16"/>
                <w:lang w:val="en-US"/>
              </w:rPr>
              <w:t>1.0.0</w:t>
            </w:r>
          </w:p>
        </w:tc>
      </w:tr>
      <w:tr w:rsidR="00DC66FD" w:rsidRPr="00A4271D" w14:paraId="64C3CF4F" w14:textId="77777777" w:rsidTr="00DC66FD">
        <w:trPr>
          <w:ins w:id="8234" w:author="S2-2008253" w:date="2020-10-26T20:56:00Z"/>
        </w:trPr>
        <w:tc>
          <w:tcPr>
            <w:tcW w:w="800" w:type="dxa"/>
            <w:shd w:val="solid" w:color="FFFFFF" w:fill="auto"/>
          </w:tcPr>
          <w:p w14:paraId="0B94FACA" w14:textId="25CD77C8" w:rsidR="00DC66FD" w:rsidRPr="006D0120" w:rsidRDefault="00DC66FD">
            <w:pPr>
              <w:pStyle w:val="TAC"/>
              <w:rPr>
                <w:ins w:id="8235" w:author="S2-2008253" w:date="2020-10-26T20:56:00Z"/>
                <w:color w:val="0000FF"/>
                <w:sz w:val="16"/>
                <w:szCs w:val="16"/>
                <w:lang w:val="en-US" w:eastAsia="ko-KR"/>
              </w:rPr>
            </w:pPr>
            <w:ins w:id="8236" w:author="S2-2008253" w:date="2020-10-26T20:56:00Z">
              <w:r>
                <w:rPr>
                  <w:sz w:val="16"/>
                  <w:szCs w:val="16"/>
                </w:rPr>
                <w:t>2020-10</w:t>
              </w:r>
            </w:ins>
          </w:p>
        </w:tc>
        <w:tc>
          <w:tcPr>
            <w:tcW w:w="800" w:type="dxa"/>
            <w:shd w:val="solid" w:color="FFFFFF" w:fill="auto"/>
          </w:tcPr>
          <w:p w14:paraId="6D65BCD8" w14:textId="7C5B1A91" w:rsidR="00DC66FD" w:rsidRDefault="00DC66FD">
            <w:pPr>
              <w:pStyle w:val="TAC"/>
              <w:rPr>
                <w:ins w:id="8237" w:author="S2-2008253" w:date="2020-10-26T20:56:00Z"/>
                <w:color w:val="0000FF"/>
                <w:sz w:val="16"/>
                <w:szCs w:val="16"/>
                <w:lang w:val="en-US" w:eastAsia="ko-KR"/>
              </w:rPr>
            </w:pPr>
            <w:ins w:id="8238" w:author="S2-2008253" w:date="2020-10-26T20:56:00Z">
              <w:r>
                <w:rPr>
                  <w:sz w:val="16"/>
                  <w:szCs w:val="16"/>
                </w:rPr>
                <w:t>SA2#141E</w:t>
              </w:r>
            </w:ins>
          </w:p>
        </w:tc>
        <w:tc>
          <w:tcPr>
            <w:tcW w:w="1094" w:type="dxa"/>
            <w:shd w:val="solid" w:color="FFFFFF" w:fill="auto"/>
          </w:tcPr>
          <w:p w14:paraId="730AA3C6" w14:textId="77777777" w:rsidR="00DC66FD" w:rsidRDefault="00DC66FD" w:rsidP="00DC66FD">
            <w:pPr>
              <w:pStyle w:val="TAC"/>
              <w:rPr>
                <w:ins w:id="8239" w:author="S2-2008253" w:date="2020-10-26T20:56:00Z"/>
                <w:color w:val="0000FF"/>
                <w:sz w:val="16"/>
                <w:szCs w:val="16"/>
                <w:lang w:val="en-US" w:eastAsia="ko-KR"/>
              </w:rPr>
            </w:pPr>
          </w:p>
        </w:tc>
        <w:tc>
          <w:tcPr>
            <w:tcW w:w="425" w:type="dxa"/>
            <w:shd w:val="solid" w:color="FFFFFF" w:fill="auto"/>
          </w:tcPr>
          <w:p w14:paraId="7A39E620" w14:textId="77777777" w:rsidR="00DC66FD" w:rsidRDefault="00DC66FD" w:rsidP="00DC66FD">
            <w:pPr>
              <w:pStyle w:val="TAC"/>
              <w:rPr>
                <w:ins w:id="8240" w:author="S2-2008253" w:date="2020-10-26T20:56:00Z"/>
                <w:color w:val="0000FF"/>
                <w:sz w:val="16"/>
                <w:szCs w:val="16"/>
                <w:lang w:val="en-US"/>
              </w:rPr>
            </w:pPr>
          </w:p>
        </w:tc>
        <w:tc>
          <w:tcPr>
            <w:tcW w:w="425" w:type="dxa"/>
            <w:shd w:val="solid" w:color="FFFFFF" w:fill="auto"/>
          </w:tcPr>
          <w:p w14:paraId="1A3E5BEE" w14:textId="77777777" w:rsidR="00DC66FD" w:rsidRDefault="00DC66FD" w:rsidP="00DC66FD">
            <w:pPr>
              <w:pStyle w:val="TAC"/>
              <w:rPr>
                <w:ins w:id="8241" w:author="S2-2008253" w:date="2020-10-26T20:56:00Z"/>
                <w:color w:val="0000FF"/>
                <w:sz w:val="16"/>
                <w:szCs w:val="16"/>
                <w:lang w:val="en-US"/>
              </w:rPr>
            </w:pPr>
          </w:p>
        </w:tc>
        <w:tc>
          <w:tcPr>
            <w:tcW w:w="425" w:type="dxa"/>
            <w:shd w:val="solid" w:color="FFFFFF" w:fill="auto"/>
          </w:tcPr>
          <w:p w14:paraId="65596824" w14:textId="77777777" w:rsidR="00DC66FD" w:rsidRDefault="00DC66FD" w:rsidP="00DC66FD">
            <w:pPr>
              <w:pStyle w:val="TAC"/>
              <w:rPr>
                <w:ins w:id="8242" w:author="S2-2008253" w:date="2020-10-26T20:56:00Z"/>
                <w:color w:val="0000FF"/>
                <w:sz w:val="16"/>
                <w:szCs w:val="16"/>
                <w:lang w:val="en-US"/>
              </w:rPr>
            </w:pPr>
          </w:p>
        </w:tc>
        <w:tc>
          <w:tcPr>
            <w:tcW w:w="4962" w:type="dxa"/>
            <w:shd w:val="solid" w:color="FFFFFF" w:fill="auto"/>
          </w:tcPr>
          <w:p w14:paraId="31FD0D23" w14:textId="5A24AE04" w:rsidR="00DC66FD" w:rsidRDefault="00DC66FD" w:rsidP="00DC66FD">
            <w:pPr>
              <w:pStyle w:val="TAL"/>
              <w:rPr>
                <w:ins w:id="8243" w:author="S2-2008253" w:date="2020-10-26T20:56:00Z"/>
                <w:color w:val="0000FF"/>
                <w:sz w:val="16"/>
                <w:szCs w:val="16"/>
                <w:lang w:val="en-US"/>
              </w:rPr>
            </w:pPr>
            <w:ins w:id="8244" w:author="S2-2008253" w:date="2020-10-26T20:56:00Z">
              <w:r w:rsidRPr="00DC66FD">
                <w:rPr>
                  <w:rFonts w:hint="eastAsia"/>
                  <w:color w:val="0000FF"/>
                  <w:sz w:val="16"/>
                  <w:szCs w:val="16"/>
                  <w:lang w:val="en-US"/>
                </w:rPr>
                <w:t>S2-2008241</w:t>
              </w:r>
              <w:r>
                <w:rPr>
                  <w:sz w:val="16"/>
                  <w:szCs w:val="16"/>
                </w:rPr>
                <w:t xml:space="preserve">, </w:t>
              </w:r>
              <w:r w:rsidRPr="00DC66FD">
                <w:rPr>
                  <w:rFonts w:hint="eastAsia"/>
                  <w:color w:val="0000FF"/>
                  <w:sz w:val="16"/>
                  <w:szCs w:val="16"/>
                  <w:lang w:val="en-US"/>
                </w:rPr>
                <w:t>S2-2007185</w:t>
              </w:r>
              <w:r>
                <w:rPr>
                  <w:sz w:val="16"/>
                  <w:szCs w:val="16"/>
                </w:rPr>
                <w:t xml:space="preserve">, </w:t>
              </w:r>
              <w:r w:rsidRPr="00DC66FD">
                <w:rPr>
                  <w:rFonts w:hint="eastAsia"/>
                  <w:color w:val="0000FF"/>
                  <w:sz w:val="16"/>
                  <w:szCs w:val="16"/>
                  <w:lang w:val="en-US"/>
                </w:rPr>
                <w:t>S2-2008242</w:t>
              </w:r>
              <w:r>
                <w:rPr>
                  <w:sz w:val="16"/>
                  <w:szCs w:val="16"/>
                </w:rPr>
                <w:t xml:space="preserve">, </w:t>
              </w:r>
              <w:r w:rsidRPr="00DC66FD">
                <w:rPr>
                  <w:rFonts w:hint="eastAsia"/>
                  <w:color w:val="0000FF"/>
                  <w:sz w:val="16"/>
                  <w:szCs w:val="16"/>
                  <w:lang w:val="en-US"/>
                </w:rPr>
                <w:t>S2-2007536</w:t>
              </w:r>
              <w:r>
                <w:rPr>
                  <w:sz w:val="16"/>
                  <w:szCs w:val="16"/>
                </w:rPr>
                <w:t xml:space="preserve">, </w:t>
              </w:r>
              <w:r w:rsidRPr="00DC66FD">
                <w:rPr>
                  <w:rFonts w:hint="eastAsia"/>
                  <w:color w:val="0000FF"/>
                  <w:sz w:val="16"/>
                  <w:szCs w:val="16"/>
                  <w:lang w:val="en-US"/>
                </w:rPr>
                <w:t>S2-2006857</w:t>
              </w:r>
              <w:r>
                <w:rPr>
                  <w:sz w:val="16"/>
                  <w:szCs w:val="16"/>
                </w:rPr>
                <w:t xml:space="preserve">, </w:t>
              </w:r>
              <w:r w:rsidRPr="00DC66FD">
                <w:rPr>
                  <w:rFonts w:hint="eastAsia"/>
                  <w:color w:val="0000FF"/>
                  <w:sz w:val="16"/>
                  <w:szCs w:val="16"/>
                  <w:lang w:val="en-US"/>
                </w:rPr>
                <w:t>S2-2006874</w:t>
              </w:r>
              <w:r>
                <w:rPr>
                  <w:sz w:val="16"/>
                  <w:szCs w:val="16"/>
                </w:rPr>
                <w:t xml:space="preserve">, </w:t>
              </w:r>
              <w:r w:rsidRPr="00DC66FD">
                <w:rPr>
                  <w:rFonts w:hint="eastAsia"/>
                  <w:color w:val="0000FF"/>
                  <w:sz w:val="16"/>
                  <w:szCs w:val="16"/>
                  <w:lang w:val="en-US"/>
                </w:rPr>
                <w:t>S2-2008243</w:t>
              </w:r>
              <w:r>
                <w:rPr>
                  <w:sz w:val="16"/>
                  <w:szCs w:val="16"/>
                </w:rPr>
                <w:t xml:space="preserve">, </w:t>
              </w:r>
              <w:r w:rsidRPr="00DC66FD">
                <w:rPr>
                  <w:rFonts w:hint="eastAsia"/>
                  <w:color w:val="0000FF"/>
                  <w:sz w:val="16"/>
                  <w:szCs w:val="16"/>
                  <w:lang w:val="en-US"/>
                </w:rPr>
                <w:t>S2-2008244</w:t>
              </w:r>
            </w:ins>
            <w:ins w:id="8245" w:author="S2-2008253" w:date="2020-10-26T20:57:00Z">
              <w:r>
                <w:rPr>
                  <w:sz w:val="16"/>
                  <w:szCs w:val="16"/>
                </w:rPr>
                <w:t xml:space="preserve">, </w:t>
              </w:r>
            </w:ins>
            <w:ins w:id="8246" w:author="S2-2008253" w:date="2020-10-26T20:56:00Z">
              <w:r w:rsidRPr="00DC66FD">
                <w:rPr>
                  <w:rFonts w:hint="eastAsia"/>
                  <w:color w:val="0000FF"/>
                  <w:sz w:val="16"/>
                  <w:szCs w:val="16"/>
                  <w:lang w:val="en-US"/>
                </w:rPr>
                <w:t>S2-2008245</w:t>
              </w:r>
            </w:ins>
            <w:ins w:id="8247" w:author="S2-2008253" w:date="2020-10-26T20:57:00Z">
              <w:r>
                <w:rPr>
                  <w:sz w:val="16"/>
                  <w:szCs w:val="16"/>
                </w:rPr>
                <w:t xml:space="preserve">, </w:t>
              </w:r>
            </w:ins>
            <w:ins w:id="8248" w:author="S2-2008253" w:date="2020-10-26T20:56:00Z">
              <w:r w:rsidRPr="00DC66FD">
                <w:rPr>
                  <w:rFonts w:hint="eastAsia"/>
                  <w:color w:val="0000FF"/>
                  <w:sz w:val="16"/>
                  <w:szCs w:val="16"/>
                  <w:lang w:val="en-US"/>
                </w:rPr>
                <w:t>S2-2008246</w:t>
              </w:r>
              <w:r>
                <w:rPr>
                  <w:sz w:val="16"/>
                  <w:szCs w:val="16"/>
                </w:rPr>
                <w:t xml:space="preserve">, </w:t>
              </w:r>
              <w:r w:rsidRPr="00DC66FD">
                <w:rPr>
                  <w:rFonts w:hint="eastAsia"/>
                  <w:color w:val="0000FF"/>
                  <w:sz w:val="16"/>
                  <w:szCs w:val="16"/>
                  <w:lang w:val="en-US"/>
                </w:rPr>
                <w:t>S2-2008247</w:t>
              </w:r>
            </w:ins>
            <w:ins w:id="8249" w:author="S2-2008253" w:date="2020-10-26T20:57:00Z">
              <w:r>
                <w:rPr>
                  <w:sz w:val="16"/>
                  <w:szCs w:val="16"/>
                </w:rPr>
                <w:t xml:space="preserve">, </w:t>
              </w:r>
            </w:ins>
            <w:ins w:id="8250" w:author="S2-2008253" w:date="2020-10-26T20:56:00Z">
              <w:r w:rsidRPr="00DC66FD">
                <w:rPr>
                  <w:rFonts w:hint="eastAsia"/>
                  <w:color w:val="0000FF"/>
                  <w:sz w:val="16"/>
                  <w:szCs w:val="16"/>
                  <w:lang w:val="en-US"/>
                </w:rPr>
                <w:t>S2-2008248</w:t>
              </w:r>
            </w:ins>
            <w:ins w:id="8251" w:author="S2-2008253" w:date="2020-10-26T20:57:00Z">
              <w:r>
                <w:rPr>
                  <w:sz w:val="16"/>
                  <w:szCs w:val="16"/>
                </w:rPr>
                <w:t xml:space="preserve">, </w:t>
              </w:r>
            </w:ins>
            <w:ins w:id="8252" w:author="S2-2008253" w:date="2020-10-26T20:56:00Z">
              <w:r w:rsidRPr="00DC66FD">
                <w:rPr>
                  <w:rFonts w:hint="eastAsia"/>
                  <w:color w:val="0000FF"/>
                  <w:sz w:val="16"/>
                  <w:szCs w:val="16"/>
                  <w:lang w:val="en-US"/>
                </w:rPr>
                <w:t>S2-2008249</w:t>
              </w:r>
            </w:ins>
            <w:ins w:id="8253" w:author="S2-2008253" w:date="2020-10-26T20:57:00Z">
              <w:r>
                <w:rPr>
                  <w:sz w:val="16"/>
                  <w:szCs w:val="16"/>
                </w:rPr>
                <w:t xml:space="preserve">, </w:t>
              </w:r>
            </w:ins>
            <w:ins w:id="8254" w:author="S2-2008253" w:date="2020-10-26T20:56:00Z">
              <w:r w:rsidRPr="00DC66FD">
                <w:rPr>
                  <w:rFonts w:hint="eastAsia"/>
                  <w:color w:val="0000FF"/>
                  <w:sz w:val="16"/>
                  <w:szCs w:val="16"/>
                  <w:lang w:val="en-US"/>
                </w:rPr>
                <w:t>S2-2008250</w:t>
              </w:r>
            </w:ins>
            <w:ins w:id="8255" w:author="S2-2008253" w:date="2020-10-26T20:57:00Z">
              <w:r>
                <w:rPr>
                  <w:sz w:val="16"/>
                  <w:szCs w:val="16"/>
                </w:rPr>
                <w:t xml:space="preserve">, </w:t>
              </w:r>
            </w:ins>
            <w:ins w:id="8256" w:author="S2-2008253" w:date="2020-10-26T20:56:00Z">
              <w:r w:rsidRPr="00DC66FD">
                <w:rPr>
                  <w:rFonts w:hint="eastAsia"/>
                  <w:color w:val="0000FF"/>
                  <w:sz w:val="16"/>
                  <w:szCs w:val="16"/>
                  <w:lang w:val="en-US"/>
                </w:rPr>
                <w:t>S2-2008251</w:t>
              </w:r>
            </w:ins>
            <w:ins w:id="8257" w:author="S2-2008253" w:date="2020-10-26T20:57:00Z">
              <w:r>
                <w:rPr>
                  <w:sz w:val="16"/>
                  <w:szCs w:val="16"/>
                </w:rPr>
                <w:t xml:space="preserve">, </w:t>
              </w:r>
            </w:ins>
            <w:ins w:id="8258" w:author="S2-2008253" w:date="2020-10-26T20:56:00Z">
              <w:r w:rsidRPr="00DC66FD">
                <w:rPr>
                  <w:rFonts w:hint="eastAsia"/>
                  <w:color w:val="0000FF"/>
                  <w:sz w:val="16"/>
                  <w:szCs w:val="16"/>
                  <w:lang w:val="en-US"/>
                </w:rPr>
                <w:t>S2-2008252</w:t>
              </w:r>
            </w:ins>
            <w:ins w:id="8259" w:author="S2-2008253" w:date="2020-10-26T20:57:00Z">
              <w:r>
                <w:rPr>
                  <w:sz w:val="16"/>
                  <w:szCs w:val="16"/>
                </w:rPr>
                <w:t xml:space="preserve">, </w:t>
              </w:r>
            </w:ins>
            <w:ins w:id="8260" w:author="S2-2008253" w:date="2020-10-26T20:56:00Z">
              <w:r w:rsidRPr="00DC66FD">
                <w:rPr>
                  <w:rFonts w:hint="eastAsia"/>
                  <w:color w:val="0000FF"/>
                  <w:sz w:val="16"/>
                  <w:szCs w:val="16"/>
                  <w:lang w:val="en-US"/>
                </w:rPr>
                <w:t>S2-2008253</w:t>
              </w:r>
            </w:ins>
            <w:ins w:id="8261" w:author="S2-2008253" w:date="2020-10-26T20:57:00Z">
              <w:r>
                <w:rPr>
                  <w:sz w:val="16"/>
                  <w:szCs w:val="16"/>
                </w:rPr>
                <w:t xml:space="preserve">, </w:t>
              </w:r>
            </w:ins>
            <w:ins w:id="8262" w:author="S2-2008253" w:date="2020-10-26T20:56:00Z">
              <w:r w:rsidRPr="00DC66FD">
                <w:rPr>
                  <w:rFonts w:hint="eastAsia"/>
                  <w:color w:val="0000FF"/>
                  <w:sz w:val="16"/>
                  <w:szCs w:val="16"/>
                  <w:lang w:val="en-US"/>
                </w:rPr>
                <w:t>S2-2006947</w:t>
              </w:r>
            </w:ins>
            <w:ins w:id="8263" w:author="S2-2008253" w:date="2020-10-26T20:57:00Z">
              <w:r>
                <w:rPr>
                  <w:sz w:val="16"/>
                  <w:szCs w:val="16"/>
                </w:rPr>
                <w:t xml:space="preserve">, </w:t>
              </w:r>
            </w:ins>
            <w:ins w:id="8264" w:author="S2-2008253" w:date="2020-10-26T20:56:00Z">
              <w:r w:rsidRPr="00DC66FD">
                <w:rPr>
                  <w:rFonts w:hint="eastAsia"/>
                  <w:color w:val="0000FF"/>
                  <w:sz w:val="16"/>
                  <w:szCs w:val="16"/>
                  <w:lang w:val="en-US"/>
                </w:rPr>
                <w:t>S2-2008255</w:t>
              </w:r>
            </w:ins>
            <w:ins w:id="8265" w:author="S2-2008253" w:date="2020-10-26T20:57:00Z">
              <w:r>
                <w:rPr>
                  <w:sz w:val="16"/>
                  <w:szCs w:val="16"/>
                </w:rPr>
                <w:t xml:space="preserve">, </w:t>
              </w:r>
            </w:ins>
            <w:ins w:id="8266" w:author="S2-2008253" w:date="2020-10-26T20:56:00Z">
              <w:r w:rsidRPr="00DC66FD">
                <w:rPr>
                  <w:rFonts w:hint="eastAsia"/>
                  <w:color w:val="0000FF"/>
                  <w:sz w:val="16"/>
                  <w:szCs w:val="16"/>
                  <w:lang w:val="en-US"/>
                </w:rPr>
                <w:t>S2-2007956</w:t>
              </w:r>
            </w:ins>
            <w:ins w:id="8267" w:author="S2-2008253" w:date="2020-10-26T20:57:00Z">
              <w:r>
                <w:rPr>
                  <w:sz w:val="16"/>
                  <w:szCs w:val="16"/>
                </w:rPr>
                <w:t xml:space="preserve">, </w:t>
              </w:r>
            </w:ins>
            <w:ins w:id="8268" w:author="S2-2008253" w:date="2020-10-26T20:56:00Z">
              <w:r w:rsidRPr="00DC66FD">
                <w:rPr>
                  <w:rFonts w:hint="eastAsia"/>
                  <w:color w:val="0000FF"/>
                  <w:sz w:val="16"/>
                  <w:szCs w:val="16"/>
                  <w:lang w:val="en-US"/>
                </w:rPr>
                <w:t>S2-2008257</w:t>
              </w:r>
            </w:ins>
            <w:ins w:id="8269" w:author="S2-2008253" w:date="2020-10-26T20:57:00Z">
              <w:r>
                <w:rPr>
                  <w:sz w:val="16"/>
                  <w:szCs w:val="16"/>
                </w:rPr>
                <w:t xml:space="preserve">, </w:t>
              </w:r>
            </w:ins>
            <w:ins w:id="8270" w:author="S2-2008253" w:date="2020-10-26T20:56:00Z">
              <w:r w:rsidRPr="00DC66FD">
                <w:rPr>
                  <w:rFonts w:hint="eastAsia"/>
                  <w:color w:val="0000FF"/>
                  <w:sz w:val="16"/>
                  <w:szCs w:val="16"/>
                  <w:lang w:val="en-US"/>
                </w:rPr>
                <w:t>S2-2008258</w:t>
              </w:r>
            </w:ins>
            <w:ins w:id="8271" w:author="S2-2008253" w:date="2020-10-26T20:57:00Z">
              <w:r>
                <w:rPr>
                  <w:sz w:val="16"/>
                  <w:szCs w:val="16"/>
                </w:rPr>
                <w:t xml:space="preserve">, </w:t>
              </w:r>
            </w:ins>
            <w:ins w:id="8272" w:author="S2-2008253" w:date="2020-10-26T20:56:00Z">
              <w:r w:rsidRPr="00DC66FD">
                <w:rPr>
                  <w:rFonts w:hint="eastAsia"/>
                  <w:color w:val="0000FF"/>
                  <w:sz w:val="16"/>
                  <w:szCs w:val="16"/>
                  <w:lang w:val="en-US"/>
                </w:rPr>
                <w:t>S2-2008259</w:t>
              </w:r>
            </w:ins>
          </w:p>
        </w:tc>
        <w:tc>
          <w:tcPr>
            <w:tcW w:w="708" w:type="dxa"/>
            <w:shd w:val="solid" w:color="FFFFFF" w:fill="auto"/>
          </w:tcPr>
          <w:p w14:paraId="53EDCC4F" w14:textId="19EA856F" w:rsidR="00DC66FD" w:rsidRDefault="00DC66FD" w:rsidP="00DC66FD">
            <w:pPr>
              <w:pStyle w:val="TAC"/>
              <w:rPr>
                <w:ins w:id="8273" w:author="S2-2008253" w:date="2020-10-26T20:56:00Z"/>
                <w:color w:val="0000FF"/>
                <w:sz w:val="16"/>
                <w:szCs w:val="16"/>
                <w:lang w:val="en-US" w:eastAsia="zh-CN"/>
              </w:rPr>
            </w:pPr>
            <w:ins w:id="8274" w:author="S2-2008253" w:date="2020-10-26T20:56:00Z">
              <w:r>
                <w:rPr>
                  <w:rFonts w:hint="eastAsia"/>
                  <w:color w:val="0000FF"/>
                  <w:sz w:val="16"/>
                  <w:szCs w:val="16"/>
                  <w:lang w:val="en-US" w:eastAsia="zh-CN"/>
                </w:rPr>
                <w:t>1</w:t>
              </w:r>
              <w:r>
                <w:rPr>
                  <w:color w:val="0000FF"/>
                  <w:sz w:val="16"/>
                  <w:szCs w:val="16"/>
                  <w:lang w:val="en-US" w:eastAsia="zh-CN"/>
                </w:rPr>
                <w:t>.1.0</w:t>
              </w:r>
            </w:ins>
          </w:p>
        </w:tc>
      </w:tr>
    </w:tbl>
    <w:p w14:paraId="366FF5F3" w14:textId="77777777" w:rsidR="00080512" w:rsidRDefault="00080512">
      <w:pPr>
        <w:rPr>
          <w:ins w:id="8275" w:author="S2-2008253" w:date="2020-10-26T20:54:00Z"/>
        </w:rPr>
      </w:pPr>
    </w:p>
    <w:p w14:paraId="31EDD78D" w14:textId="77777777" w:rsidR="00DC66FD" w:rsidRDefault="00DC66FD"/>
    <w:sectPr w:rsidR="00DC66FD">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45C6E4" w14:textId="77777777" w:rsidR="006E79E8" w:rsidRDefault="006E79E8">
      <w:r>
        <w:separator/>
      </w:r>
    </w:p>
  </w:endnote>
  <w:endnote w:type="continuationSeparator" w:id="0">
    <w:p w14:paraId="02DDFD6C" w14:textId="77777777" w:rsidR="006E79E8" w:rsidRDefault="006E7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AE643D" w:rsidRDefault="00AE643D">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9E0445" w14:textId="77777777" w:rsidR="006E79E8" w:rsidRDefault="006E79E8">
      <w:r>
        <w:separator/>
      </w:r>
    </w:p>
  </w:footnote>
  <w:footnote w:type="continuationSeparator" w:id="0">
    <w:p w14:paraId="1BCBFB79" w14:textId="77777777" w:rsidR="006E79E8" w:rsidRDefault="006E79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12FBC385" w:rsidR="00AE643D" w:rsidRDefault="00AE64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0CF">
      <w:rPr>
        <w:rFonts w:ascii="Arial" w:hAnsi="Arial" w:cs="Arial"/>
        <w:b/>
        <w:noProof/>
        <w:sz w:val="18"/>
        <w:szCs w:val="18"/>
      </w:rPr>
      <w:t>3GPP TR 23.700-40 V1.1.0 (2020-10)</w:t>
    </w:r>
    <w:r>
      <w:rPr>
        <w:rFonts w:ascii="Arial" w:hAnsi="Arial" w:cs="Arial"/>
        <w:b/>
        <w:sz w:val="18"/>
        <w:szCs w:val="18"/>
      </w:rPr>
      <w:fldChar w:fldCharType="end"/>
    </w:r>
  </w:p>
  <w:p w14:paraId="02A1EAB6" w14:textId="77777777" w:rsidR="00AE643D" w:rsidRDefault="00AE64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50CF">
      <w:rPr>
        <w:rFonts w:ascii="Arial" w:hAnsi="Arial" w:cs="Arial"/>
        <w:b/>
        <w:noProof/>
        <w:sz w:val="18"/>
        <w:szCs w:val="18"/>
      </w:rPr>
      <w:t>133</w:t>
    </w:r>
    <w:r>
      <w:rPr>
        <w:rFonts w:ascii="Arial" w:hAnsi="Arial" w:cs="Arial"/>
        <w:b/>
        <w:sz w:val="18"/>
        <w:szCs w:val="18"/>
      </w:rPr>
      <w:fldChar w:fldCharType="end"/>
    </w:r>
  </w:p>
  <w:p w14:paraId="18B5F41A" w14:textId="14CAB02D" w:rsidR="00AE643D" w:rsidRDefault="00AE64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50CF">
      <w:rPr>
        <w:rFonts w:ascii="Arial" w:hAnsi="Arial" w:cs="Arial"/>
        <w:b/>
        <w:noProof/>
        <w:sz w:val="18"/>
        <w:szCs w:val="18"/>
      </w:rPr>
      <w:t>Release 17</w:t>
    </w:r>
    <w:r>
      <w:rPr>
        <w:rFonts w:ascii="Arial" w:hAnsi="Arial" w:cs="Arial"/>
        <w:b/>
        <w:sz w:val="18"/>
        <w:szCs w:val="18"/>
      </w:rPr>
      <w:fldChar w:fldCharType="end"/>
    </w:r>
  </w:p>
  <w:p w14:paraId="176254D4" w14:textId="77777777" w:rsidR="00AE643D" w:rsidRDefault="00AE643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146A0B"/>
    <w:multiLevelType w:val="hybridMultilevel"/>
    <w:tmpl w:val="F2A68B40"/>
    <w:lvl w:ilvl="0" w:tplc="F1FAC9F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2BE69E4"/>
    <w:multiLevelType w:val="multilevel"/>
    <w:tmpl w:val="02BE69E4"/>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CFD66"/>
    <w:multiLevelType w:val="singleLevel"/>
    <w:tmpl w:val="126CFD66"/>
    <w:lvl w:ilvl="0">
      <w:start w:val="6"/>
      <w:numFmt w:val="decimal"/>
      <w:lvlText w:val="%1."/>
      <w:lvlJc w:val="left"/>
      <w:pPr>
        <w:tabs>
          <w:tab w:val="left" w:pos="312"/>
        </w:tabs>
      </w:pPr>
    </w:lvl>
  </w:abstractNum>
  <w:abstractNum w:abstractNumId="22">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nsid w:val="1CEF3CCC"/>
    <w:multiLevelType w:val="hybridMultilevel"/>
    <w:tmpl w:val="B540C8B2"/>
    <w:lvl w:ilvl="0" w:tplc="54AA60D2">
      <w:start w:val="6"/>
      <w:numFmt w:val="bullet"/>
      <w:lvlText w:val="-"/>
      <w:lvlJc w:val="left"/>
      <w:pPr>
        <w:ind w:left="927" w:hanging="360"/>
      </w:pPr>
      <w:rPr>
        <w:rFonts w:ascii="Times New Roman" w:eastAsia="宋体"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nsid w:val="32D66C88"/>
    <w:multiLevelType w:val="multilevel"/>
    <w:tmpl w:val="32D66C88"/>
    <w:lvl w:ilvl="0">
      <w:numFmt w:val="bullet"/>
      <w:lvlText w:val=""/>
      <w:lvlJc w:val="left"/>
      <w:pPr>
        <w:ind w:left="720" w:hanging="360"/>
      </w:pPr>
      <w:rPr>
        <w:rFonts w:ascii="Wingdings" w:eastAsia="宋体"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4">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3">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5">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9">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nsid w:val="512831A3"/>
    <w:multiLevelType w:val="hybridMultilevel"/>
    <w:tmpl w:val="9162C588"/>
    <w:lvl w:ilvl="0" w:tplc="4BE62C30">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2">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3">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4">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nsid w:val="5C050718"/>
    <w:multiLevelType w:val="hybridMultilevel"/>
    <w:tmpl w:val="37C4EB9C"/>
    <w:lvl w:ilvl="0" w:tplc="4BE62C30">
      <w:start w:val="1"/>
      <w:numFmt w:val="bullet"/>
      <w:lvlText w:val="-"/>
      <w:lvlJc w:val="left"/>
      <w:pPr>
        <w:ind w:left="704" w:hanging="420"/>
      </w:pPr>
      <w:rPr>
        <w:rFonts w:ascii="Times New Roman" w:eastAsia="宋体"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8">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4">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5">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7">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6">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3">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77F5516D"/>
    <w:multiLevelType w:val="hybridMultilevel"/>
    <w:tmpl w:val="05A845B8"/>
    <w:lvl w:ilvl="0" w:tplc="8E1EBB4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9">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1">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0"/>
  </w:num>
  <w:num w:numId="5">
    <w:abstractNumId w:val="46"/>
  </w:num>
  <w:num w:numId="6">
    <w:abstractNumId w:val="88"/>
  </w:num>
  <w:num w:numId="7">
    <w:abstractNumId w:val="18"/>
  </w:num>
  <w:num w:numId="8">
    <w:abstractNumId w:val="98"/>
  </w:num>
  <w:num w:numId="9">
    <w:abstractNumId w:val="68"/>
  </w:num>
  <w:num w:numId="10">
    <w:abstractNumId w:val="12"/>
  </w:num>
  <w:num w:numId="11">
    <w:abstractNumId w:val="40"/>
  </w:num>
  <w:num w:numId="12">
    <w:abstractNumId w:val="9"/>
  </w:num>
  <w:num w:numId="13">
    <w:abstractNumId w:val="117"/>
  </w:num>
  <w:num w:numId="14">
    <w:abstractNumId w:val="11"/>
  </w:num>
  <w:num w:numId="15">
    <w:abstractNumId w:val="34"/>
  </w:num>
  <w:num w:numId="16">
    <w:abstractNumId w:val="53"/>
  </w:num>
  <w:num w:numId="17">
    <w:abstractNumId w:val="71"/>
  </w:num>
  <w:num w:numId="18">
    <w:abstractNumId w:val="55"/>
  </w:num>
  <w:num w:numId="19">
    <w:abstractNumId w:val="4"/>
  </w:num>
  <w:num w:numId="20">
    <w:abstractNumId w:val="39"/>
  </w:num>
  <w:num w:numId="21">
    <w:abstractNumId w:val="80"/>
  </w:num>
  <w:num w:numId="22">
    <w:abstractNumId w:val="123"/>
  </w:num>
  <w:num w:numId="23">
    <w:abstractNumId w:val="107"/>
  </w:num>
  <w:num w:numId="24">
    <w:abstractNumId w:val="76"/>
  </w:num>
  <w:num w:numId="25">
    <w:abstractNumId w:val="83"/>
  </w:num>
  <w:num w:numId="26">
    <w:abstractNumId w:val="81"/>
  </w:num>
  <w:num w:numId="27">
    <w:abstractNumId w:val="82"/>
  </w:num>
  <w:num w:numId="28">
    <w:abstractNumId w:val="51"/>
  </w:num>
  <w:num w:numId="29">
    <w:abstractNumId w:val="85"/>
  </w:num>
  <w:num w:numId="3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8"/>
  </w:num>
  <w:num w:numId="32">
    <w:abstractNumId w:val="28"/>
  </w:num>
  <w:num w:numId="33">
    <w:abstractNumId w:val="67"/>
  </w:num>
  <w:num w:numId="34">
    <w:abstractNumId w:val="91"/>
  </w:num>
  <w:num w:numId="35">
    <w:abstractNumId w:val="122"/>
  </w:num>
  <w:num w:numId="36">
    <w:abstractNumId w:val="44"/>
  </w:num>
  <w:num w:numId="37">
    <w:abstractNumId w:val="22"/>
  </w:num>
  <w:num w:numId="38">
    <w:abstractNumId w:val="93"/>
  </w:num>
  <w:num w:numId="39">
    <w:abstractNumId w:val="77"/>
  </w:num>
  <w:num w:numId="40">
    <w:abstractNumId w:val="61"/>
  </w:num>
  <w:num w:numId="41">
    <w:abstractNumId w:val="87"/>
  </w:num>
  <w:num w:numId="42">
    <w:abstractNumId w:val="105"/>
  </w:num>
  <w:num w:numId="43">
    <w:abstractNumId w:val="66"/>
  </w:num>
  <w:num w:numId="44">
    <w:abstractNumId w:val="31"/>
  </w:num>
  <w:num w:numId="45">
    <w:abstractNumId w:val="113"/>
  </w:num>
  <w:num w:numId="46">
    <w:abstractNumId w:val="113"/>
  </w:num>
  <w:num w:numId="47">
    <w:abstractNumId w:val="109"/>
  </w:num>
  <w:num w:numId="48">
    <w:abstractNumId w:val="115"/>
  </w:num>
  <w:num w:numId="49">
    <w:abstractNumId w:val="24"/>
  </w:num>
  <w:num w:numId="50">
    <w:abstractNumId w:val="38"/>
  </w:num>
  <w:num w:numId="51">
    <w:abstractNumId w:val="96"/>
  </w:num>
  <w:num w:numId="52">
    <w:abstractNumId w:val="5"/>
  </w:num>
  <w:num w:numId="53">
    <w:abstractNumId w:val="120"/>
  </w:num>
  <w:num w:numId="54">
    <w:abstractNumId w:val="52"/>
  </w:num>
  <w:num w:numId="55">
    <w:abstractNumId w:val="118"/>
  </w:num>
  <w:num w:numId="56">
    <w:abstractNumId w:val="110"/>
  </w:num>
  <w:num w:numId="57">
    <w:abstractNumId w:val="73"/>
  </w:num>
  <w:num w:numId="58">
    <w:abstractNumId w:val="78"/>
  </w:num>
  <w:num w:numId="59">
    <w:abstractNumId w:val="19"/>
  </w:num>
  <w:num w:numId="60">
    <w:abstractNumId w:val="94"/>
  </w:num>
  <w:num w:numId="61">
    <w:abstractNumId w:val="119"/>
  </w:num>
  <w:num w:numId="62">
    <w:abstractNumId w:val="30"/>
  </w:num>
  <w:num w:numId="63">
    <w:abstractNumId w:val="42"/>
  </w:num>
  <w:num w:numId="64">
    <w:abstractNumId w:val="103"/>
  </w:num>
  <w:num w:numId="65">
    <w:abstractNumId w:val="47"/>
  </w:num>
  <w:num w:numId="66">
    <w:abstractNumId w:val="0"/>
  </w:num>
  <w:num w:numId="67">
    <w:abstractNumId w:val="21"/>
  </w:num>
  <w:num w:numId="68">
    <w:abstractNumId w:val="54"/>
  </w:num>
  <w:num w:numId="69">
    <w:abstractNumId w:val="86"/>
  </w:num>
  <w:num w:numId="70">
    <w:abstractNumId w:val="62"/>
  </w:num>
  <w:num w:numId="71">
    <w:abstractNumId w:val="23"/>
  </w:num>
  <w:num w:numId="72">
    <w:abstractNumId w:val="13"/>
  </w:num>
  <w:num w:numId="73">
    <w:abstractNumId w:val="6"/>
  </w:num>
  <w:num w:numId="74">
    <w:abstractNumId w:val="45"/>
  </w:num>
  <w:num w:numId="75">
    <w:abstractNumId w:val="7"/>
  </w:num>
  <w:num w:numId="76">
    <w:abstractNumId w:val="104"/>
  </w:num>
  <w:num w:numId="77">
    <w:abstractNumId w:val="32"/>
  </w:num>
  <w:num w:numId="78">
    <w:abstractNumId w:val="57"/>
  </w:num>
  <w:num w:numId="79">
    <w:abstractNumId w:val="14"/>
  </w:num>
  <w:num w:numId="80">
    <w:abstractNumId w:val="17"/>
  </w:num>
  <w:num w:numId="81">
    <w:abstractNumId w:val="50"/>
  </w:num>
  <w:num w:numId="82">
    <w:abstractNumId w:val="69"/>
  </w:num>
  <w:num w:numId="83">
    <w:abstractNumId w:val="75"/>
  </w:num>
  <w:num w:numId="84">
    <w:abstractNumId w:val="15"/>
  </w:num>
  <w:num w:numId="85">
    <w:abstractNumId w:val="89"/>
  </w:num>
  <w:num w:numId="86">
    <w:abstractNumId w:val="70"/>
  </w:num>
  <w:num w:numId="87">
    <w:abstractNumId w:val="37"/>
  </w:num>
  <w:num w:numId="88">
    <w:abstractNumId w:val="95"/>
  </w:num>
  <w:num w:numId="89">
    <w:abstractNumId w:val="101"/>
  </w:num>
  <w:num w:numId="90">
    <w:abstractNumId w:val="65"/>
  </w:num>
  <w:num w:numId="91">
    <w:abstractNumId w:val="121"/>
  </w:num>
  <w:num w:numId="92">
    <w:abstractNumId w:val="72"/>
  </w:num>
  <w:num w:numId="93">
    <w:abstractNumId w:val="35"/>
  </w:num>
  <w:num w:numId="94">
    <w:abstractNumId w:val="90"/>
  </w:num>
  <w:num w:numId="95">
    <w:abstractNumId w:val="114"/>
  </w:num>
  <w:num w:numId="96">
    <w:abstractNumId w:val="102"/>
  </w:num>
  <w:num w:numId="97">
    <w:abstractNumId w:val="97"/>
  </w:num>
  <w:num w:numId="98">
    <w:abstractNumId w:val="116"/>
  </w:num>
  <w:num w:numId="99">
    <w:abstractNumId w:val="16"/>
  </w:num>
  <w:num w:numId="100">
    <w:abstractNumId w:val="41"/>
  </w:num>
  <w:num w:numId="101">
    <w:abstractNumId w:val="8"/>
  </w:num>
  <w:num w:numId="102">
    <w:abstractNumId w:val="20"/>
  </w:num>
  <w:num w:numId="103">
    <w:abstractNumId w:val="26"/>
  </w:num>
  <w:num w:numId="104">
    <w:abstractNumId w:val="58"/>
  </w:num>
  <w:num w:numId="105">
    <w:abstractNumId w:val="49"/>
  </w:num>
  <w:num w:numId="106">
    <w:abstractNumId w:val="59"/>
  </w:num>
  <w:num w:numId="107">
    <w:abstractNumId w:val="36"/>
  </w:num>
  <w:num w:numId="108">
    <w:abstractNumId w:val="79"/>
  </w:num>
  <w:num w:numId="109">
    <w:abstractNumId w:val="63"/>
  </w:num>
  <w:num w:numId="110">
    <w:abstractNumId w:val="84"/>
  </w:num>
  <w:num w:numId="111">
    <w:abstractNumId w:val="10"/>
  </w:num>
  <w:num w:numId="112">
    <w:abstractNumId w:val="92"/>
  </w:num>
  <w:num w:numId="113">
    <w:abstractNumId w:val="60"/>
  </w:num>
  <w:num w:numId="114">
    <w:abstractNumId w:val="106"/>
  </w:num>
  <w:num w:numId="115">
    <w:abstractNumId w:val="111"/>
  </w:num>
  <w:num w:numId="116">
    <w:abstractNumId w:val="74"/>
  </w:num>
  <w:num w:numId="117">
    <w:abstractNumId w:val="29"/>
  </w:num>
  <w:num w:numId="118">
    <w:abstractNumId w:val="27"/>
  </w:num>
  <w:num w:numId="119">
    <w:abstractNumId w:val="25"/>
  </w:num>
  <w:num w:numId="120">
    <w:abstractNumId w:val="112"/>
  </w:num>
  <w:num w:numId="121">
    <w:abstractNumId w:val="56"/>
  </w:num>
  <w:num w:numId="122">
    <w:abstractNumId w:val="33"/>
  </w:num>
  <w:num w:numId="123">
    <w:abstractNumId w:val="3"/>
  </w:num>
  <w:num w:numId="124">
    <w:abstractNumId w:val="108"/>
  </w:num>
  <w:num w:numId="125">
    <w:abstractNumId w:val="99"/>
  </w:num>
  <w:num w:numId="126">
    <w:abstractNumId w:val="43"/>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8241">
    <w15:presenceInfo w15:providerId="None" w15:userId="S2-2008241"/>
  </w15:person>
  <w15:person w15:author="S2-2007536">
    <w15:presenceInfo w15:providerId="None" w15:userId="S2-2007536"/>
  </w15:person>
  <w15:person w15:author="S2-2006874">
    <w15:presenceInfo w15:providerId="None" w15:userId="S2-2006874"/>
  </w15:person>
  <w15:person w15:author="cmcc">
    <w15:presenceInfo w15:providerId="None" w15:userId="cmcc"/>
  </w15:person>
  <w15:person w15:author="S2-2008246">
    <w15:presenceInfo w15:providerId="None" w15:userId="S2-2008246"/>
  </w15:person>
  <w15:person w15:author="S2-2008253">
    <w15:presenceInfo w15:providerId="None" w15:userId="S2-2008253"/>
  </w15:person>
  <w15:person w15:author="S2-2007185">
    <w15:presenceInfo w15:providerId="None" w15:userId="S2-2007185"/>
  </w15:person>
  <w15:person w15:author="S2-2008244">
    <w15:presenceInfo w15:providerId="None" w15:userId="S2-2008244"/>
  </w15:person>
  <w15:person w15:author="S2-2008250">
    <w15:presenceInfo w15:providerId="None" w15:userId="S2-2008250"/>
  </w15:person>
  <w15:person w15:author="S2-2008252">
    <w15:presenceInfo w15:providerId="None" w15:userId="S2-2008252"/>
  </w15:person>
  <w15:person w15:author="Patrice Hédé, Huawei 2">
    <w15:presenceInfo w15:providerId="None" w15:userId="Patrice Hédé, Huawei 2"/>
  </w15:person>
  <w15:person w15:author="S2-2008255">
    <w15:presenceInfo w15:providerId="None" w15:userId="S2-2008255"/>
  </w15:person>
  <w15:person w15:author="S2-2008257">
    <w15:presenceInfo w15:providerId="None" w15:userId="S2-2008257"/>
  </w15:person>
  <w15:person w15:author="S2-2006857">
    <w15:presenceInfo w15:providerId="None" w15:userId="S2-2006857"/>
  </w15:person>
  <w15:person w15:author="S2-2008245">
    <w15:presenceInfo w15:providerId="None" w15:userId="S2-2008245"/>
  </w15:person>
  <w15:person w15:author="S2-2006947">
    <w15:presenceInfo w15:providerId="None" w15:userId="S2-2006947"/>
  </w15:person>
  <w15:person w15:author="S2-2008251">
    <w15:presenceInfo w15:providerId="None" w15:userId="S2-2008251"/>
  </w15:person>
  <w15:person w15:author="S2-2007956">
    <w15:presenceInfo w15:providerId="None" w15:userId="S2-2007956"/>
  </w15:person>
  <w15:person w15:author="Repporteur">
    <w15:presenceInfo w15:providerId="None" w15:userId="Repporteur"/>
  </w15:person>
  <w15:person w15:author="S2-2008258">
    <w15:presenceInfo w15:providerId="None" w15:userId="S2-2008258"/>
  </w15:person>
  <w15:person w15:author="S2-2008242">
    <w15:presenceInfo w15:providerId="None" w15:userId="S2-2008242"/>
  </w15:person>
  <w15:person w15:author="S2-2008243">
    <w15:presenceInfo w15:providerId="None" w15:userId="S2-2008243"/>
  </w15:person>
  <w15:person w15:author="S2-2008248">
    <w15:presenceInfo w15:providerId="None" w15:userId="S2-2008248"/>
  </w15:person>
  <w15:person w15:author="S2-2008247">
    <w15:presenceInfo w15:providerId="None" w15:userId="S2-2008247"/>
  </w15:person>
  <w15:person w15:author="S2-2008259">
    <w15:presenceInfo w15:providerId="None" w15:userId="S2-2008259"/>
  </w15:person>
  <w15:person w15:author="S2-2008249">
    <w15:presenceInfo w15:providerId="None" w15:userId="S2-20082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93"/>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31075C"/>
    <w:rsid w:val="003140C2"/>
    <w:rsid w:val="00316AA3"/>
    <w:rsid w:val="003172DC"/>
    <w:rsid w:val="00326996"/>
    <w:rsid w:val="003315B6"/>
    <w:rsid w:val="00342490"/>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E79E8"/>
    <w:rsid w:val="006F34D8"/>
    <w:rsid w:val="0070051F"/>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7503E"/>
    <w:rsid w:val="00B82A71"/>
    <w:rsid w:val="00B837C1"/>
    <w:rsid w:val="00B86247"/>
    <w:rsid w:val="00B93086"/>
    <w:rsid w:val="00B95698"/>
    <w:rsid w:val="00B97F8F"/>
    <w:rsid w:val="00BA19ED"/>
    <w:rsid w:val="00BA1FC4"/>
    <w:rsid w:val="00BA4B8D"/>
    <w:rsid w:val="00BA4E30"/>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0E2"/>
    <w:rsid w:val="00C1350A"/>
    <w:rsid w:val="00C1496A"/>
    <w:rsid w:val="00C22CBD"/>
    <w:rsid w:val="00C33079"/>
    <w:rsid w:val="00C41AAF"/>
    <w:rsid w:val="00C42ECB"/>
    <w:rsid w:val="00C435B8"/>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0E76"/>
    <w:rsid w:val="00CF2AF9"/>
    <w:rsid w:val="00CF6646"/>
    <w:rsid w:val="00CF7180"/>
    <w:rsid w:val="00D02CFD"/>
    <w:rsid w:val="00D0373F"/>
    <w:rsid w:val="00D317FB"/>
    <w:rsid w:val="00D328F6"/>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E68"/>
    <w:rsid w:val="00E56C0D"/>
    <w:rsid w:val="00E56FDC"/>
    <w:rsid w:val="00E57D03"/>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56C0D"/>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E56C0D"/>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3315B6"/>
    <w:pPr>
      <w:ind w:left="1702" w:hanging="1418"/>
    </w:pPr>
    <w:rPr>
      <w:color w:val="FF0000"/>
    </w:rPr>
  </w:style>
  <w:style w:type="character" w:customStyle="1" w:styleId="EditorsNoteChar">
    <w:name w:val="Editor's Note Char"/>
    <w:aliases w:val="EN Char"/>
    <w:link w:val="EditorsNote"/>
    <w:locked/>
    <w:rsid w:val="003315B6"/>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a"/>
    <w:link w:val="B3Car"/>
    <w:pPr>
      <w:ind w:left="1135" w:hanging="284"/>
    </w:pPr>
  </w:style>
  <w:style w:type="character" w:customStyle="1" w:styleId="B3Car">
    <w:name w:val="B3 Car"/>
    <w:link w:val="B3"/>
    <w:rsid w:val="00EA691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table" w:customStyle="1" w:styleId="11">
    <w:name w:val="网格型1"/>
    <w:basedOn w:val="a1"/>
    <w:next w:val="a5"/>
    <w:rsid w:val="00F02E37"/>
    <w:rPr>
      <w:rFonts w:eastAsia="DengXi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文档结构图 Char"/>
    <w:link w:val="a8"/>
    <w:rsid w:val="00E56C0D"/>
    <w:rPr>
      <w:rFonts w:ascii="Tahoma" w:hAnsi="Tahoma" w:cs="Tahoma"/>
      <w:color w:val="000000"/>
      <w:sz w:val="16"/>
      <w:szCs w:val="16"/>
      <w:lang w:val="en-GB" w:eastAsia="ja-JP"/>
    </w:rPr>
  </w:style>
  <w:style w:type="paragraph" w:styleId="a8">
    <w:name w:val="Document Map"/>
    <w:basedOn w:val="a"/>
    <w:link w:val="Char0"/>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a"/>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a"/>
    <w:rsid w:val="00E56C0D"/>
    <w:pPr>
      <w:overflowPunct w:val="0"/>
      <w:autoSpaceDE w:val="0"/>
      <w:autoSpaceDN w:val="0"/>
      <w:adjustRightInd w:val="0"/>
      <w:textAlignment w:val="baseline"/>
    </w:pPr>
    <w:rPr>
      <w:b/>
      <w:color w:val="000000"/>
    </w:rPr>
  </w:style>
  <w:style w:type="paragraph" w:styleId="a9">
    <w:name w:val="Revision"/>
    <w:uiPriority w:val="99"/>
    <w:semiHidden/>
    <w:rsid w:val="00E56C0D"/>
    <w:rPr>
      <w:rFonts w:eastAsia="Malgun Gothic"/>
      <w:color w:val="000000"/>
      <w:lang w:val="en-GB" w:eastAsia="ja-JP"/>
    </w:rPr>
  </w:style>
  <w:style w:type="character" w:customStyle="1" w:styleId="BalloonTextChar1">
    <w:name w:val="Balloon Text Char1"/>
    <w:basedOn w:val="a0"/>
    <w:semiHidden/>
    <w:rsid w:val="00E56C0D"/>
    <w:rPr>
      <w:rFonts w:ascii="Segoe UI" w:hAnsi="Segoe UI" w:cs="Segoe UI"/>
      <w:sz w:val="18"/>
      <w:szCs w:val="18"/>
      <w:lang w:val="en-GB" w:eastAsia="en-US"/>
    </w:rPr>
  </w:style>
  <w:style w:type="paragraph" w:styleId="aa">
    <w:name w:val="Normal (Web)"/>
    <w:basedOn w:val="a"/>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ab">
    <w:name w:val="List Paragraph"/>
    <w:basedOn w:val="a"/>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a"/>
    <w:rsid w:val="00E47E68"/>
    <w:pPr>
      <w:spacing w:before="100" w:beforeAutospacing="1" w:after="100" w:afterAutospacing="1"/>
    </w:pPr>
    <w:rPr>
      <w:sz w:val="24"/>
      <w:szCs w:val="24"/>
      <w:lang w:val="en-US"/>
    </w:rPr>
  </w:style>
  <w:style w:type="paragraph" w:customStyle="1" w:styleId="NormalParagraph">
    <w:name w:val="Normal Paragraph"/>
    <w:qFormat/>
    <w:rsid w:val="00FC0C2F"/>
    <w:pPr>
      <w:spacing w:after="200" w:line="276" w:lineRule="auto"/>
    </w:pPr>
    <w:rPr>
      <w:rFonts w:ascii="Arial" w:eastAsia="宋体" w:hAnsi="Arial"/>
      <w:sz w:val="22"/>
      <w:szCs w:val="22"/>
      <w:lang w:val="en-GB" w:eastAsia="en-GB"/>
    </w:rPr>
  </w:style>
  <w:style w:type="paragraph" w:styleId="ac">
    <w:name w:val="Balloon Text"/>
    <w:basedOn w:val="a"/>
    <w:link w:val="Char1"/>
    <w:unhideWhenUsed/>
    <w:rsid w:val="002E7227"/>
    <w:pPr>
      <w:spacing w:after="0"/>
    </w:pPr>
    <w:rPr>
      <w:sz w:val="18"/>
      <w:szCs w:val="18"/>
    </w:rPr>
  </w:style>
  <w:style w:type="character" w:customStyle="1" w:styleId="Char1">
    <w:name w:val="批注框文本 Char"/>
    <w:basedOn w:val="a0"/>
    <w:link w:val="ac"/>
    <w:rsid w:val="002E7227"/>
    <w:rPr>
      <w:sz w:val="18"/>
      <w:szCs w:val="18"/>
      <w:lang w:val="en-GB" w:eastAsia="en-US"/>
    </w:rPr>
  </w:style>
  <w:style w:type="character" w:customStyle="1" w:styleId="NOChar">
    <w:name w:val="NO Char"/>
    <w:rsid w:val="00AC7CAE"/>
    <w:rPr>
      <w:rFonts w:ascii="Times New Roman" w:hAnsi="Times New Roman"/>
      <w:lang w:eastAsia="en-US"/>
    </w:rPr>
  </w:style>
  <w:style w:type="character" w:customStyle="1" w:styleId="B1Char1">
    <w:name w:val="B1 Char1"/>
    <w:rsid w:val="00AC7CAE"/>
    <w:rPr>
      <w:rFonts w:ascii="Times New Roman" w:hAnsi="Times New Roman"/>
      <w:lang w:eastAsia="en-US"/>
    </w:rPr>
  </w:style>
  <w:style w:type="character" w:customStyle="1" w:styleId="EditorsNoteCharChar">
    <w:name w:val="Editor's Note Char Char"/>
    <w:rsid w:val="00D5681F"/>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__4.vsdx"/><Relationship Id="rId42" Type="http://schemas.openxmlformats.org/officeDocument/2006/relationships/image" Target="media/image17.emf"/><Relationship Id="rId63" Type="http://schemas.openxmlformats.org/officeDocument/2006/relationships/package" Target="embeddings/Microsoft_Visio___11.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package" Target="embeddings/Microsoft_Visio___22.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__9.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5" Type="http://schemas.openxmlformats.org/officeDocument/2006/relationships/package" Target="embeddings/Microsoft_Visio___18.vsdx"/><Relationship Id="rId160" Type="http://schemas.openxmlformats.org/officeDocument/2006/relationships/oleObject" Target="embeddings/Microsoft_Visio_2003-2010___20.vsd"/><Relationship Id="rId181" Type="http://schemas.openxmlformats.org/officeDocument/2006/relationships/image" Target="media/image88.emf"/><Relationship Id="rId216" Type="http://schemas.openxmlformats.org/officeDocument/2006/relationships/image" Target="media/image106.emf"/><Relationship Id="rId22" Type="http://schemas.openxmlformats.org/officeDocument/2006/relationships/image" Target="media/image7.emf"/><Relationship Id="rId43" Type="http://schemas.openxmlformats.org/officeDocument/2006/relationships/package" Target="embeddings/Microsoft_Visio___6.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oleObject" Target="embeddings/oleObject20.bin"/><Relationship Id="rId85" Type="http://schemas.openxmlformats.org/officeDocument/2006/relationships/package" Target="embeddings/Microsoft_Visio___17.vsdx"/><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package" Target="embeddings/Microsoft_Visio___34.vsdx"/><Relationship Id="rId206" Type="http://schemas.openxmlformats.org/officeDocument/2006/relationships/oleObject" Target="embeddings/oleObject36.bin"/><Relationship Id="rId12" Type="http://schemas.openxmlformats.org/officeDocument/2006/relationships/image" Target="media/image1.jpeg"/><Relationship Id="rId33" Type="http://schemas.openxmlformats.org/officeDocument/2006/relationships/oleObject" Target="embeddings/Microsoft_Visio_2003-2010___1.vsd"/><Relationship Id="rId108" Type="http://schemas.openxmlformats.org/officeDocument/2006/relationships/image" Target="media/image49.emf"/><Relationship Id="rId129" Type="http://schemas.openxmlformats.org/officeDocument/2006/relationships/oleObject" Target="embeddings/Microsoft_Visio_2003-2010___17.vsd"/><Relationship Id="rId54" Type="http://schemas.openxmlformats.org/officeDocument/2006/relationships/oleObject" Target="embeddings/oleObject8.bin"/><Relationship Id="rId75" Type="http://schemas.openxmlformats.org/officeDocument/2006/relationships/oleObject" Target="embeddings/Microsoft_Visio_2003-2010___6.vsd"/><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6.emf"/><Relationship Id="rId182" Type="http://schemas.openxmlformats.org/officeDocument/2006/relationships/package" Target="embeddings/Microsoft_Visio___29.vsdx"/><Relationship Id="rId217" Type="http://schemas.openxmlformats.org/officeDocument/2006/relationships/oleObject" Target="embeddings/oleObject40.bin"/><Relationship Id="rId6" Type="http://schemas.openxmlformats.org/officeDocument/2006/relationships/numbering" Target="numbering.xml"/><Relationship Id="rId23" Type="http://schemas.openxmlformats.org/officeDocument/2006/relationships/package" Target="embeddings/Microsoft_Visio___5.vsdx"/><Relationship Id="rId119" Type="http://schemas.openxmlformats.org/officeDocument/2006/relationships/package" Target="embeddings/Microsoft_Visio___24.vsdx"/><Relationship Id="rId44" Type="http://schemas.openxmlformats.org/officeDocument/2006/relationships/image" Target="media/image18.emf"/><Relationship Id="rId65" Type="http://schemas.openxmlformats.org/officeDocument/2006/relationships/package" Target="embeddings/Microsoft_Visio___12.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oleObject" Target="embeddings/oleObject26.bin"/><Relationship Id="rId172" Type="http://schemas.openxmlformats.org/officeDocument/2006/relationships/oleObject" Target="embeddings/Microsoft_Visio_2003-2010___21.vsd"/><Relationship Id="rId193" Type="http://schemas.openxmlformats.org/officeDocument/2006/relationships/image" Target="media/image94.emf"/><Relationship Id="rId207" Type="http://schemas.openxmlformats.org/officeDocument/2006/relationships/image" Target="media/image101.png"/><Relationship Id="rId13" Type="http://schemas.openxmlformats.org/officeDocument/2006/relationships/image" Target="media/image2.png"/><Relationship Id="rId109" Type="http://schemas.openxmlformats.org/officeDocument/2006/relationships/package" Target="embeddings/Microsoft_Visio___23.vsdx"/><Relationship Id="rId34" Type="http://schemas.openxmlformats.org/officeDocument/2006/relationships/image" Target="media/image13.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__19.vsdx"/><Relationship Id="rId120" Type="http://schemas.openxmlformats.org/officeDocument/2006/relationships/image" Target="media/image55.emf"/><Relationship Id="rId141" Type="http://schemas.openxmlformats.org/officeDocument/2006/relationships/oleObject" Target="embeddings/oleObject21.bin"/><Relationship Id="rId7" Type="http://schemas.openxmlformats.org/officeDocument/2006/relationships/styles" Target="styles.xml"/><Relationship Id="rId162" Type="http://schemas.openxmlformats.org/officeDocument/2006/relationships/oleObject" Target="embeddings/oleObject30.bin"/><Relationship Id="rId183" Type="http://schemas.openxmlformats.org/officeDocument/2006/relationships/image" Target="media/image89.emf"/><Relationship Id="rId218" Type="http://schemas.openxmlformats.org/officeDocument/2006/relationships/image" Target="media/image107.emf"/><Relationship Id="rId24" Type="http://schemas.openxmlformats.org/officeDocument/2006/relationships/image" Target="media/image8.emf"/><Relationship Id="rId45" Type="http://schemas.openxmlformats.org/officeDocument/2006/relationships/package" Target="embeddings/Microsoft_Visio___7.vsdx"/><Relationship Id="rId66" Type="http://schemas.openxmlformats.org/officeDocument/2006/relationships/image" Target="media/image28.emf"/><Relationship Id="rId87" Type="http://schemas.openxmlformats.org/officeDocument/2006/relationships/oleObject" Target="embeddings/Microsoft_Visio_2003-2010___8.vsd"/><Relationship Id="rId110" Type="http://schemas.openxmlformats.org/officeDocument/2006/relationships/image" Target="media/image50.emf"/><Relationship Id="rId131" Type="http://schemas.openxmlformats.org/officeDocument/2006/relationships/oleObject" Target="embeddings/Microsoft_Visio_2003-2010___18.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package" Target="embeddings/Microsoft_Visio___35.vsdx"/><Relationship Id="rId208" Type="http://schemas.openxmlformats.org/officeDocument/2006/relationships/image" Target="media/image102.emf"/><Relationship Id="rId14" Type="http://schemas.openxmlformats.org/officeDocument/2006/relationships/image" Target="media/image3.emf"/><Relationship Id="rId35" Type="http://schemas.openxmlformats.org/officeDocument/2006/relationships/oleObject" Target="embeddings/Microsoft_Visio_2003-2010___2.vsd"/><Relationship Id="rId56" Type="http://schemas.openxmlformats.org/officeDocument/2006/relationships/oleObject" Target="embeddings/oleObject9.bin"/><Relationship Id="rId77" Type="http://schemas.openxmlformats.org/officeDocument/2006/relationships/oleObject" Target="embeddings/Microsoft_Visio_2003-2010___7.vsd"/><Relationship Id="rId100" Type="http://schemas.openxmlformats.org/officeDocument/2006/relationships/image" Target="media/image45.emf"/><Relationship Id="rId8" Type="http://schemas.openxmlformats.org/officeDocument/2006/relationships/settings" Target="settings.xml"/><Relationship Id="rId98" Type="http://schemas.openxmlformats.org/officeDocument/2006/relationships/image" Target="media/image44.emf"/><Relationship Id="rId121" Type="http://schemas.openxmlformats.org/officeDocument/2006/relationships/oleObject" Target="embeddings/Microsoft_Visio_2003-2010___13.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package" Target="embeddings/Microsoft_Visio___30.vsdx"/><Relationship Id="rId219" Type="http://schemas.openxmlformats.org/officeDocument/2006/relationships/oleObject" Target="embeddings/oleObject41.bin"/><Relationship Id="rId3" Type="http://schemas.openxmlformats.org/officeDocument/2006/relationships/customXml" Target="../customXml/item2.xml"/><Relationship Id="rId214" Type="http://schemas.openxmlformats.org/officeDocument/2006/relationships/image" Target="media/image105.emf"/><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oleObject29.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__16.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package" Target="embeddings/Microsoft_Visio___26.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37.bin"/><Relationship Id="rId190" Type="http://schemas.openxmlformats.org/officeDocument/2006/relationships/package" Target="embeddings/Microsoft_Visio___33.vsdx"/><Relationship Id="rId204" Type="http://schemas.openxmlformats.org/officeDocument/2006/relationships/oleObject" Target="embeddings/oleObject35.bin"/><Relationship Id="rId220" Type="http://schemas.openxmlformats.org/officeDocument/2006/relationships/image" Target="media/image108.emf"/><Relationship Id="rId225" Type="http://schemas.microsoft.com/office/2011/relationships/people" Target="people.xml"/><Relationship Id="rId15" Type="http://schemas.openxmlformats.org/officeDocument/2006/relationships/package" Target="embeddings/Microsoft_Visio___1.vsdx"/><Relationship Id="rId36" Type="http://schemas.openxmlformats.org/officeDocument/2006/relationships/image" Target="media/image14.emf"/><Relationship Id="rId57" Type="http://schemas.openxmlformats.org/officeDocument/2006/relationships/package" Target="embeddings/Microsoft_Visio___10.vsdx"/><Relationship Id="rId106" Type="http://schemas.openxmlformats.org/officeDocument/2006/relationships/image" Target="media/image48.emf"/><Relationship Id="rId127" Type="http://schemas.openxmlformats.org/officeDocument/2006/relationships/oleObject" Target="embeddings/Microsoft_Visio_2003-2010___16.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__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__20.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image" Target="media/image80.emf"/><Relationship Id="rId185" Type="http://schemas.openxmlformats.org/officeDocument/2006/relationships/image" Target="media/image90.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package" Target="embeddings/Microsoft_Visio___28.vsdx"/><Relationship Id="rId210" Type="http://schemas.openxmlformats.org/officeDocument/2006/relationships/image" Target="media/image103.emf"/><Relationship Id="rId215" Type="http://schemas.openxmlformats.org/officeDocument/2006/relationships/oleObject" Target="embeddings/Microsoft_Visio_2003-2010___24.vsd"/><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__9.vsd"/><Relationship Id="rId112" Type="http://schemas.openxmlformats.org/officeDocument/2006/relationships/image" Target="media/image51.emf"/><Relationship Id="rId133" Type="http://schemas.openxmlformats.org/officeDocument/2006/relationships/oleObject" Target="embeddings/Microsoft_Visio_2003-2010___19.vsd"/><Relationship Id="rId154" Type="http://schemas.openxmlformats.org/officeDocument/2006/relationships/package" Target="embeddings/Microsoft_Visio___25.vsdx"/><Relationship Id="rId175" Type="http://schemas.openxmlformats.org/officeDocument/2006/relationships/image" Target="media/image84.emf"/><Relationship Id="rId196" Type="http://schemas.openxmlformats.org/officeDocument/2006/relationships/package" Target="embeddings/Microsoft_Visio___36.vsdx"/><Relationship Id="rId200" Type="http://schemas.openxmlformats.org/officeDocument/2006/relationships/oleObject" Target="embeddings/Microsoft_Visio_2003-2010___23.vsd"/><Relationship Id="rId16" Type="http://schemas.openxmlformats.org/officeDocument/2006/relationships/image" Target="media/image4.emf"/><Relationship Id="rId221" Type="http://schemas.openxmlformats.org/officeDocument/2006/relationships/package" Target="embeddings/Microsoft_Visio___37.vsdx"/><Relationship Id="rId37" Type="http://schemas.openxmlformats.org/officeDocument/2006/relationships/oleObject" Target="embeddings/Microsoft_Visio_2003-2010___3.vsd"/><Relationship Id="rId58" Type="http://schemas.openxmlformats.org/officeDocument/2006/relationships/image" Target="media/image24.emf"/><Relationship Id="rId79" Type="http://schemas.openxmlformats.org/officeDocument/2006/relationships/package" Target="embeddings/Microsoft_Visio___14.vsdx"/><Relationship Id="rId102" Type="http://schemas.openxmlformats.org/officeDocument/2006/relationships/image" Target="media/image46.emf"/><Relationship Id="rId123" Type="http://schemas.openxmlformats.org/officeDocument/2006/relationships/oleObject" Target="embeddings/Microsoft_Visio_2003-2010___14.vsd"/><Relationship Id="rId144" Type="http://schemas.openxmlformats.org/officeDocument/2006/relationships/image" Target="media/image68.emf"/><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package" Target="embeddings/Microsoft_Visio___31.vsdx"/><Relationship Id="rId211" Type="http://schemas.openxmlformats.org/officeDocument/2006/relationships/oleObject" Target="embeddings/oleObject38.bin"/><Relationship Id="rId27" Type="http://schemas.openxmlformats.org/officeDocument/2006/relationships/oleObject" Target="embeddings/oleObject2.bin"/><Relationship Id="rId48" Type="http://schemas.openxmlformats.org/officeDocument/2006/relationships/image" Target="media/image20.emf"/><Relationship Id="rId69" Type="http://schemas.openxmlformats.org/officeDocument/2006/relationships/oleObject" Target="embeddings/oleObject13.bin"/><Relationship Id="rId113" Type="http://schemas.openxmlformats.org/officeDocument/2006/relationships/oleObject" Target="embeddings/oleObject1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image" Target="media/image74.emf"/><Relationship Id="rId176" Type="http://schemas.openxmlformats.org/officeDocument/2006/relationships/package" Target="embeddings/Microsoft_Visio___27.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header" Target="header1.xml"/><Relationship Id="rId17" Type="http://schemas.openxmlformats.org/officeDocument/2006/relationships/package" Target="embeddings/Microsoft_Visio___2.vsdx"/><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Microsoft_Visio_2003-2010___10.vsd"/><Relationship Id="rId145" Type="http://schemas.openxmlformats.org/officeDocument/2006/relationships/oleObject" Target="embeddings/oleObject23.bin"/><Relationship Id="rId166" Type="http://schemas.openxmlformats.org/officeDocument/2006/relationships/oleObject" Target="embeddings/oleObject32.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image" Target="media/image104.emf"/><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__15.vsdx"/><Relationship Id="rId135" Type="http://schemas.openxmlformats.org/officeDocument/2006/relationships/image" Target="media/image63.emf"/><Relationship Id="rId156" Type="http://schemas.openxmlformats.org/officeDocument/2006/relationships/oleObject" Target="embeddings/oleObject27.bin"/><Relationship Id="rId177" Type="http://schemas.openxmlformats.org/officeDocument/2006/relationships/image" Target="media/image85.png"/><Relationship Id="rId198" Type="http://schemas.openxmlformats.org/officeDocument/2006/relationships/oleObject" Target="embeddings/Microsoft_Visio_2003-2010___22.vsd"/><Relationship Id="rId202" Type="http://schemas.openxmlformats.org/officeDocument/2006/relationships/oleObject" Target="embeddings/oleObject34.bin"/><Relationship Id="rId22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Microsoft_Visio_2003-2010___4.vsd"/><Relationship Id="rId50" Type="http://schemas.openxmlformats.org/officeDocument/2006/relationships/image" Target="media/image21.emf"/><Relationship Id="rId104" Type="http://schemas.openxmlformats.org/officeDocument/2006/relationships/image" Target="media/image47.emf"/><Relationship Id="rId125" Type="http://schemas.openxmlformats.org/officeDocument/2006/relationships/oleObject" Target="embeddings/Microsoft_Visio_2003-2010___15.vsd"/><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package" Target="embeddings/Microsoft_Visio___32.vsdx"/><Relationship Id="rId71" Type="http://schemas.openxmlformats.org/officeDocument/2006/relationships/oleObject" Target="embeddings/Microsoft_Visio_2003-2010___5.vsd"/><Relationship Id="rId92" Type="http://schemas.openxmlformats.org/officeDocument/2006/relationships/image" Target="media/image41.emf"/><Relationship Id="rId213" Type="http://schemas.openxmlformats.org/officeDocument/2006/relationships/oleObject" Target="embeddings/oleObject39.bin"/><Relationship Id="rId2" Type="http://schemas.openxmlformats.org/officeDocument/2006/relationships/customXml" Target="../customXml/item1.xml"/><Relationship Id="rId29" Type="http://schemas.openxmlformats.org/officeDocument/2006/relationships/oleObject" Target="embeddings/oleObject3.bin"/><Relationship Id="rId40" Type="http://schemas.openxmlformats.org/officeDocument/2006/relationships/image" Target="media/image16.emf"/><Relationship Id="rId115" Type="http://schemas.openxmlformats.org/officeDocument/2006/relationships/oleObject" Target="embeddings/Microsoft_Visio_2003-2010___12.vsd"/><Relationship Id="rId136" Type="http://schemas.openxmlformats.org/officeDocument/2006/relationships/oleObject" Target="embeddings/oleObject19.bin"/><Relationship Id="rId157" Type="http://schemas.openxmlformats.org/officeDocument/2006/relationships/oleObject" Target="embeddings/oleObject28.bin"/><Relationship Id="rId178" Type="http://schemas.openxmlformats.org/officeDocument/2006/relationships/image" Target="media/image86.png"/><Relationship Id="rId61" Type="http://schemas.openxmlformats.org/officeDocument/2006/relationships/oleObject" Target="embeddings/oleObject11.bin"/><Relationship Id="rId82" Type="http://schemas.openxmlformats.org/officeDocument/2006/relationships/image" Target="media/image36.emf"/><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package" Target="embeddings/Microsoft_Visio___3.vsdx"/><Relationship Id="rId224" Type="http://schemas.openxmlformats.org/officeDocument/2006/relationships/fontTable" Target="fontTable.xml"/><Relationship Id="rId30" Type="http://schemas.openxmlformats.org/officeDocument/2006/relationships/image" Target="media/image11.emf"/><Relationship Id="rId105" Type="http://schemas.openxmlformats.org/officeDocument/2006/relationships/package" Target="embeddings/Microsoft_Visio___21.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oleObject" Target="embeddings/oleObject33.bin"/><Relationship Id="rId51" Type="http://schemas.openxmlformats.org/officeDocument/2006/relationships/package" Target="embeddings/Microsoft_Visio___8.vsdx"/><Relationship Id="rId72" Type="http://schemas.openxmlformats.org/officeDocument/2006/relationships/image" Target="media/image31.emf"/><Relationship Id="rId93" Type="http://schemas.openxmlformats.org/officeDocument/2006/relationships/oleObject" Target="embeddings/Microsoft_Visio_2003-2010___11.vsd"/><Relationship Id="rId189"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53E506-51F5-44EF-B20C-681DA0FE9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180</Pages>
  <Words>79001</Words>
  <Characters>450306</Characters>
  <Application>Microsoft Office Word</Application>
  <DocSecurity>0</DocSecurity>
  <Lines>3752</Lines>
  <Paragraphs>1056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528251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Repporteur</cp:lastModifiedBy>
  <cp:revision>33</cp:revision>
  <cp:lastPrinted>2019-02-25T14:05:00Z</cp:lastPrinted>
  <dcterms:created xsi:type="dcterms:W3CDTF">2020-09-09T08:24:00Z</dcterms:created>
  <dcterms:modified xsi:type="dcterms:W3CDTF">2020-10-29T01:18:00Z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